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6AB" w:rsidRPr="00CB7115" w:rsidRDefault="00F616AB" w:rsidP="00F616AB">
      <w:pPr xmlns:w="http://schemas.openxmlformats.org/wordprocessingml/2006/main">
        <w:pStyle w:val="aa"/>
        <w:spacing w:after="0" w:line="360" w:lineRule="auto"/>
        <w:ind w:firstLine="567"/>
        <w:jc w:val="right"/>
        <w:rPr>
          <w:rFonts w:ascii="GHEA Grapalat" w:hAnsi="GHEA Grapalat" w:cs="Sylfaen"/>
          <w:i/>
          <w:sz w:val="16"/>
        </w:rPr>
      </w:pPr>
      <w:r xmlns:w="http://schemas.openxmlformats.org/wordprocessingml/2006/main" w:rsidRPr="00CB7115">
        <w:rPr>
          <w:rFonts w:ascii="GHEA Grapalat" w:hAnsi="GHEA Grapalat" w:cs="Sylfaen"/>
          <w:i/>
          <w:sz w:val="16"/>
        </w:rPr>
        <w:t xml:space="preserve">Приложение № 1</w:t>
      </w:r>
    </w:p>
    <w:p w:rsidR="00F616AB" w:rsidRPr="00D908D4" w:rsidRDefault="00F616AB" w:rsidP="00F616AB">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Министр финансов Республики Армения </w:t>
      </w:r>
      <w:r xmlns:w="http://schemas.openxmlformats.org/wordprocessingml/2006/main" w:rsidRPr="00D908D4">
        <w:rPr>
          <w:rFonts w:ascii="GHEA Grapalat" w:hAnsi="GHEA Grapalat" w:cs="Sylfaen"/>
          <w:i/>
          <w:sz w:val="16"/>
          <w:lang w:val="hy-AM"/>
        </w:rPr>
        <w:t xml:space="preserve">на 2025 </w:t>
      </w:r>
      <w:r xmlns:w="http://schemas.openxmlformats.org/wordprocessingml/2006/main">
        <w:rPr>
          <w:rFonts w:ascii="GHEA Grapalat" w:hAnsi="GHEA Grapalat" w:cs="Sylfaen"/>
          <w:i/>
          <w:sz w:val="16"/>
        </w:rPr>
        <w:t xml:space="preserve">год</w:t>
      </w:r>
      <w:r xmlns:w="http://schemas.openxmlformats.org/wordprocessingml/2006/main">
        <w:rPr>
          <w:rFonts w:ascii="GHEA Grapalat" w:hAnsi="GHEA Grapalat" w:cs="Sylfaen"/>
          <w:i/>
          <w:sz w:val="16"/>
        </w:rPr>
        <w:t xml:space="preserve"> </w:t>
      </w:r>
      <w:r xmlns:w="http://schemas.openxmlformats.org/wordprocessingml/2006/main">
        <w:rPr>
          <w:rFonts w:ascii="GHEA Grapalat" w:hAnsi="GHEA Grapalat" w:cs="Sylfaen"/>
          <w:i/>
          <w:sz w:val="16"/>
          <w:lang w:val="hy-AM"/>
        </w:rPr>
        <w:t xml:space="preserve">9 декабря</w:t>
      </w:r>
    </w:p>
    <w:p w:rsidR="00F616AB" w:rsidRDefault="00F616AB" w:rsidP="00F616AB">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sidRPr="00D908D4">
        <w:rPr>
          <w:rFonts w:ascii="GHEA Grapalat" w:hAnsi="GHEA Grapalat" w:cs="Sylfaen"/>
          <w:i/>
          <w:sz w:val="16"/>
          <w:lang w:val="hy-AM"/>
        </w:rPr>
        <w:t xml:space="preserve">Заказ № 427-А</w:t>
      </w:r>
    </w:p>
    <w:p w:rsidR="00096865" w:rsidRPr="00B619DC" w:rsidRDefault="00F616AB" w:rsidP="00F616AB">
      <w:pPr xmlns:w="http://schemas.openxmlformats.org/wordprocessingml/2006/main">
        <w:ind w:firstLine="567"/>
        <w:rPr>
          <w:rFonts w:ascii="GHEA Grapalat" w:hAnsi="GHEA Grapalat" w:cs="Sylfaen"/>
          <w:i/>
          <w:sz w:val="18"/>
          <w:szCs w:val="20"/>
          <w:lang w:val="af-ZA" w:eastAsia="ru-RU"/>
        </w:rPr>
      </w:pPr>
      <w:r xmlns:w="http://schemas.openxmlformats.org/wordprocessingml/2006/main" w:rsidRPr="002671C1">
        <w:rPr>
          <w:rFonts w:ascii="GHEA Grapalat" w:hAnsi="GHEA Grapalat" w:cs="Sylfaen"/>
          <w:i/>
          <w:sz w:val="16"/>
          <w:lang w:val="af-ZA"/>
        </w:rPr>
        <w:t xml:space="preserve"> </w:t>
      </w:r>
    </w:p>
    <w:p w:rsidR="00096865" w:rsidRPr="00B619DC" w:rsidRDefault="00096865" w:rsidP="00EF3662">
      <w:pPr xmlns:w="http://schemas.openxmlformats.org/wordprocessingml/2006/main">
        <w:pStyle w:val="aa"/>
        <w:spacing w:after="0"/>
        <w:ind w:right="-7" w:firstLine="567"/>
        <w:jc w:val="right"/>
        <w:rPr>
          <w:rFonts w:ascii="GHEA Grapalat" w:hAnsi="GHEA Grapalat" w:cs="Sylfaen"/>
          <w:i/>
          <w:u w:val="single"/>
          <w:lang w:val="af-ZA" w:eastAsia="ru-RU"/>
        </w:rPr>
      </w:pPr>
      <w:r xmlns:w="http://schemas.openxmlformats.org/wordprocessingml/2006/main" w:rsidRPr="00B619DC">
        <w:rPr>
          <w:rFonts w:ascii="Arial" w:hAnsi="Arial" w:cs="Arial"/>
          <w:i/>
          <w:u w:val="single"/>
          <w:lang w:val="hy-AM" w:eastAsia="ru-RU"/>
        </w:rPr>
        <w:t xml:space="preserve">Образцовая форма</w:t>
      </w:r>
    </w:p>
    <w:p w:rsidR="00096865" w:rsidRPr="00B619DC" w:rsidRDefault="00096865" w:rsidP="00EF3662">
      <w:pPr>
        <w:pStyle w:val="a3"/>
        <w:spacing w:line="240" w:lineRule="auto"/>
        <w:jc w:val="center"/>
        <w:rPr>
          <w:rFonts w:ascii="GHEA Grapalat" w:hAnsi="GHEA Grapalat"/>
          <w:i w:val="0"/>
          <w:lang w:val="af-ZA"/>
        </w:rPr>
      </w:pPr>
    </w:p>
    <w:p w:rsidR="00642EFE" w:rsidRPr="00B619DC"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B619DC">
        <w:rPr>
          <w:rFonts w:ascii="Arial" w:hAnsi="Arial" w:cs="Arial"/>
          <w:i w:val="0"/>
          <w:lang w:val="af-ZA"/>
        </w:rPr>
        <w:t xml:space="preserve">ОБЪЯВЛЕНИЕ</w:t>
      </w:r>
    </w:p>
    <w:p w:rsidR="00642EFE" w:rsidRPr="00B619DC" w:rsidRDefault="004D47EB"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B619DC">
        <w:rPr>
          <w:rFonts w:ascii="Arial" w:hAnsi="Arial" w:cs="Arial"/>
          <w:i w:val="0"/>
          <w:lang w:val="af-ZA"/>
        </w:rPr>
        <w:t xml:space="preserve">ОЦЕНОЧНЫЙ ОПРОС</w:t>
      </w:r>
      <w:r xmlns:w="http://schemas.openxmlformats.org/wordprocessingml/2006/main" w:rsidR="00642EFE" w:rsidRPr="00B619DC">
        <w:rPr>
          <w:rFonts w:ascii="GHEA Grapalat" w:hAnsi="GHEA Grapalat"/>
          <w:i w:val="0"/>
          <w:lang w:val="af-ZA"/>
        </w:rPr>
        <w:t xml:space="preserve"> </w:t>
      </w:r>
      <w:r xmlns:w="http://schemas.openxmlformats.org/wordprocessingml/2006/main" w:rsidR="00642EFE" w:rsidRPr="00B619DC">
        <w:rPr>
          <w:rFonts w:ascii="Arial" w:hAnsi="Arial" w:cs="Arial"/>
          <w:i w:val="0"/>
          <w:lang w:val="af-ZA"/>
        </w:rPr>
        <w:t xml:space="preserve">О</w:t>
      </w:r>
      <w:r xmlns:w="http://schemas.openxmlformats.org/wordprocessingml/2006/main" w:rsidR="00983AFB" w:rsidRPr="00B619DC">
        <w:rPr>
          <w:rStyle w:val="af6"/>
          <w:rFonts w:ascii="GHEA Grapalat" w:hAnsi="GHEA Grapalat"/>
          <w:i w:val="0"/>
          <w:lang w:val="af-ZA"/>
        </w:rPr>
        <w:footnoteReference xmlns:w="http://schemas.openxmlformats.org/wordprocessingml/2006/main" w:id="1"/>
      </w:r>
    </w:p>
    <w:p w:rsidR="00642EFE" w:rsidRPr="00B619DC" w:rsidRDefault="00642EFE" w:rsidP="00EF3662">
      <w:pPr>
        <w:pStyle w:val="a3"/>
        <w:spacing w:line="240" w:lineRule="auto"/>
        <w:jc w:val="center"/>
        <w:rPr>
          <w:rFonts w:ascii="GHEA Grapalat" w:hAnsi="GHEA Grapalat"/>
          <w:i w:val="0"/>
          <w:lang w:val="af-ZA"/>
        </w:rPr>
      </w:pPr>
    </w:p>
    <w:p w:rsidR="00910C24" w:rsidRPr="00B619DC" w:rsidRDefault="00910C24" w:rsidP="00910C24">
      <w:pPr xmlns:w="http://schemas.openxmlformats.org/wordprocessingml/2006/main">
        <w:ind w:firstLine="720"/>
        <w:jc w:val="center"/>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Объявление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текст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одобренный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оценщик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комиссия</w:t>
      </w:r>
    </w:p>
    <w:p w:rsidR="00910C24" w:rsidRPr="00B619DC" w:rsidRDefault="00910C24" w:rsidP="00910C24">
      <w:pPr xmlns:w="http://schemas.openxmlformats.org/wordprocessingml/2006/main">
        <w:ind w:firstLine="720"/>
        <w:jc w:val="center"/>
        <w:rPr>
          <w:rFonts w:ascii="GHEA Grapalat" w:hAnsi="GHEA Grapalat"/>
          <w:sz w:val="20"/>
          <w:szCs w:val="20"/>
          <w:lang w:val="af-ZA"/>
        </w:rPr>
      </w:pPr>
      <w:r xmlns:w="http://schemas.openxmlformats.org/wordprocessingml/2006/main" w:rsidRPr="00B619DC">
        <w:rPr>
          <w:rFonts w:ascii="GHEA Grapalat" w:hAnsi="GHEA Grapalat"/>
          <w:sz w:val="20"/>
          <w:szCs w:val="20"/>
          <w:lang w:val="af-ZA"/>
        </w:rPr>
        <w:t xml:space="preserve">20 </w:t>
      </w:r>
      <w:r xmlns:w="http://schemas.openxmlformats.org/wordprocessingml/2006/main" w:rsidRPr="00B619DC">
        <w:rPr>
          <w:rFonts w:ascii="GHEA Grapalat" w:hAnsi="GHEA Grapalat"/>
          <w:sz w:val="20"/>
          <w:szCs w:val="20"/>
          <w:lang w:val="hy-AM"/>
        </w:rPr>
        <w:t xml:space="preserve">2 </w:t>
      </w:r>
      <w:r xmlns:w="http://schemas.openxmlformats.org/wordprocessingml/2006/main" w:rsidR="00F616AB" w:rsidRPr="00F616AB">
        <w:rPr>
          <w:rFonts w:asciiTheme="minorHAnsi" w:hAnsiTheme="minorHAnsi"/>
          <w:sz w:val="20"/>
          <w:szCs w:val="20"/>
          <w:lang w:val="af-ZA"/>
        </w:rPr>
        <w:t xml:space="preserve">6</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af-ZA"/>
        </w:rPr>
        <w:t xml:space="preserve">год</w:t>
      </w:r>
      <w:r xmlns:w="http://schemas.openxmlformats.org/wordprocessingml/2006/main" w:rsidRPr="00B619DC">
        <w:rPr>
          <w:rFonts w:ascii="GHEA Grapalat" w:hAnsi="GHEA Grapalat"/>
          <w:sz w:val="20"/>
          <w:szCs w:val="20"/>
          <w:lang w:val="af-ZA"/>
        </w:rPr>
        <w:t xml:space="preserve"> </w:t>
      </w:r>
      <w:r xmlns:w="http://schemas.openxmlformats.org/wordprocessingml/2006/main" w:rsidR="00F616AB" w:rsidRPr="00F616AB">
        <w:rPr>
          <w:rFonts w:ascii="Arial" w:hAnsi="Arial" w:cs="Arial"/>
          <w:sz w:val="20"/>
          <w:szCs w:val="20"/>
          <w:lang w:val="af-ZA"/>
        </w:rPr>
        <w:t xml:space="preserve">19 </w:t>
      </w:r>
      <w:r xmlns:w="http://schemas.openxmlformats.org/wordprocessingml/2006/main" w:rsidR="00F616AB">
        <w:rPr>
          <w:rFonts w:ascii="Arial" w:hAnsi="Arial" w:cs="Arial"/>
          <w:sz w:val="20"/>
          <w:szCs w:val="20"/>
        </w:rPr>
        <w:t xml:space="preserve">января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af-ZA"/>
        </w:rPr>
        <w:t xml:space="preserve">решением </w:t>
      </w:r>
      <w:r xmlns:w="http://schemas.openxmlformats.org/wordprocessingml/2006/main" w:rsidRPr="00B619DC">
        <w:rPr>
          <w:rFonts w:ascii="Arial" w:hAnsi="Arial" w:cs="Arial"/>
          <w:sz w:val="20"/>
          <w:szCs w:val="20"/>
          <w:lang w:val="hy-AM"/>
        </w:rPr>
        <w:t xml:space="preserve">№ </w:t>
      </w:r>
      <w:r xmlns:w="http://schemas.openxmlformats.org/wordprocessingml/2006/main" w:rsidRPr="00B619DC">
        <w:rPr>
          <w:rFonts w:ascii="GHEA Grapalat" w:hAnsi="GHEA Grapalat"/>
          <w:sz w:val="20"/>
          <w:szCs w:val="20"/>
          <w:lang w:val="hy-AM"/>
        </w:rPr>
        <w:t xml:space="preserve">01</w:t>
      </w:r>
      <w:r xmlns:w="http://schemas.openxmlformats.org/wordprocessingml/2006/main" w:rsidRPr="00B619DC">
        <w:rPr>
          <w:rFonts w:ascii="GHEA Grapalat" w:hAnsi="GHEA Grapalat"/>
          <w:sz w:val="20"/>
          <w:szCs w:val="20"/>
          <w:lang w:val="af-ZA"/>
        </w:rPr>
        <w:t xml:space="preserve"> </w:t>
      </w:r>
    </w:p>
    <w:p w:rsidR="00910C24" w:rsidRPr="00B619DC" w:rsidRDefault="00910C24" w:rsidP="00910C24">
      <w:pPr>
        <w:ind w:firstLine="720"/>
        <w:jc w:val="center"/>
        <w:rPr>
          <w:rFonts w:ascii="GHEA Grapalat" w:hAnsi="GHEA Grapalat"/>
          <w:sz w:val="20"/>
          <w:szCs w:val="20"/>
          <w:lang w:val="af-ZA"/>
        </w:rPr>
      </w:pPr>
    </w:p>
    <w:p w:rsidR="00910C24" w:rsidRPr="00B619DC" w:rsidRDefault="00910C24" w:rsidP="00910C24">
      <w:pPr xmlns:w="http://schemas.openxmlformats.org/wordprocessingml/2006/main">
        <w:ind w:firstLine="720"/>
        <w:jc w:val="center"/>
        <w:rPr>
          <w:rFonts w:ascii="GHEA Grapalat" w:hAnsi="GHEA Grapalat"/>
          <w:sz w:val="20"/>
          <w:szCs w:val="20"/>
          <w:lang w:val="hy-AM"/>
        </w:rPr>
      </w:pPr>
      <w:r xmlns:w="http://schemas.openxmlformats.org/wordprocessingml/2006/main" w:rsidRPr="00B619DC">
        <w:rPr>
          <w:rFonts w:ascii="Arial" w:hAnsi="Arial" w:cs="Arial"/>
          <w:sz w:val="20"/>
          <w:szCs w:val="20"/>
          <w:lang w:val="af-ZA"/>
        </w:rPr>
        <w:t xml:space="preserve">Процедура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код </w:t>
      </w:r>
      <w:r xmlns:w="http://schemas.openxmlformats.org/wordprocessingml/2006/main" w:rsidRPr="00B619DC">
        <w:rPr>
          <w:rFonts w:ascii="GHEA Grapalat" w:hAnsi="GHEA Grapalat"/>
          <w:sz w:val="20"/>
          <w:szCs w:val="20"/>
          <w:lang w:val="af-ZA"/>
        </w:rPr>
        <w:t xml:space="preserve">:</w:t>
      </w:r>
      <w:r xmlns:w="http://schemas.openxmlformats.org/wordprocessingml/2006/main" w:rsidR="00B2332A">
        <w:rPr>
          <w:rFonts w:ascii="GHEA Grapalat" w:hAnsi="GHEA Grapalat"/>
          <w:sz w:val="20"/>
          <w:szCs w:val="20"/>
          <w:lang w:val="hy-AM"/>
        </w:rPr>
        <w:t xml:space="preserve"> </w:t>
      </w:r>
      <w:r xmlns:w="http://schemas.openxmlformats.org/wordprocessingml/2006/main" w:rsidR="00F616AB">
        <w:rPr>
          <w:rFonts w:ascii="Arial" w:hAnsi="Arial" w:cs="Arial"/>
          <w:sz w:val="20"/>
          <w:szCs w:val="20"/>
          <w:lang w:val="af-ZA"/>
        </w:rPr>
        <w:t xml:space="preserve">LM-TH-GHAPZDB-26/05</w:t>
      </w:r>
      <w:r xmlns:w="http://schemas.openxmlformats.org/wordprocessingml/2006/main" w:rsidRPr="00B619DC">
        <w:rPr>
          <w:rFonts w:ascii="GHEA Grapalat" w:hAnsi="GHEA Grapalat" w:cs="Arial"/>
          <w:sz w:val="20"/>
          <w:szCs w:val="20"/>
          <w:lang w:val="af-ZA"/>
        </w:rPr>
        <w:t xml:space="preserve"> </w:t>
      </w:r>
    </w:p>
    <w:p w:rsidR="00910C24" w:rsidRPr="00B619DC" w:rsidRDefault="00910C24" w:rsidP="00910C24">
      <w:pPr>
        <w:ind w:firstLine="720"/>
        <w:jc w:val="both"/>
        <w:rPr>
          <w:rFonts w:ascii="GHEA Grapalat" w:hAnsi="GHEA Grapalat"/>
          <w:sz w:val="20"/>
          <w:szCs w:val="20"/>
          <w:lang w:val="af-ZA"/>
        </w:rPr>
      </w:pPr>
    </w:p>
    <w:p w:rsidR="00910C24" w:rsidRPr="00B619DC" w:rsidRDefault="00910C24" w:rsidP="00910C24">
      <w:pPr xmlns:w="http://schemas.openxmlformats.org/wordprocessingml/2006/main">
        <w:ind w:firstLine="708"/>
        <w:rPr>
          <w:rFonts w:ascii="GHEA Grapalat" w:hAnsi="GHEA Grapalat" w:cs="Sylfaen"/>
          <w:sz w:val="20"/>
          <w:szCs w:val="20"/>
          <w:lang w:val="af-ZA"/>
        </w:rPr>
      </w:pPr>
      <w:r xmlns:w="http://schemas.openxmlformats.org/wordprocessingml/2006/main" w:rsidRPr="00B619DC">
        <w:rPr>
          <w:rFonts w:ascii="Arial" w:hAnsi="Arial" w:cs="Arial"/>
          <w:sz w:val="20"/>
          <w:szCs w:val="20"/>
          <w:lang w:val="af-ZA"/>
        </w:rPr>
        <w:t xml:space="preserve">Клиент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b/>
          <w:sz w:val="20"/>
          <w:szCs w:val="20"/>
          <w:lang w:val="hy-AM"/>
        </w:rPr>
        <w:t xml:space="preserve">Туманян</w:t>
      </w:r>
      <w:r xmlns:w="http://schemas.openxmlformats.org/wordprocessingml/2006/main" w:rsidRPr="00B619DC">
        <w:rPr>
          <w:rFonts w:ascii="GHEA Grapalat" w:hAnsi="GHEA Grapalat" w:cs="Sylfaen"/>
          <w:b/>
          <w:sz w:val="20"/>
          <w:szCs w:val="20"/>
          <w:lang w:val="hy-AM"/>
        </w:rPr>
        <w:t xml:space="preserve"> </w:t>
      </w:r>
      <w:r xmlns:w="http://schemas.openxmlformats.org/wordprocessingml/2006/main" w:rsidRPr="00B619DC">
        <w:rPr>
          <w:rFonts w:ascii="Arial" w:hAnsi="Arial" w:cs="Arial"/>
          <w:b/>
          <w:sz w:val="20"/>
          <w:szCs w:val="20"/>
          <w:lang w:val="hy-AM"/>
        </w:rPr>
        <w:t xml:space="preserve">муниципалитет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который</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расположен</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Город </w:t>
      </w:r>
      <w:r xmlns:w="http://schemas.openxmlformats.org/wordprocessingml/2006/main" w:rsidRPr="00B619DC">
        <w:rPr>
          <w:rFonts w:ascii="Arial" w:hAnsi="Arial" w:cs="Arial"/>
          <w:sz w:val="20"/>
          <w:szCs w:val="20"/>
          <w:lang w:val="hy-AM"/>
        </w:rPr>
        <w:t xml:space="preserve">Туманян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lang w:val="af-ZA"/>
        </w:rPr>
        <w:t xml:space="preserve">Центральный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улица </w:t>
      </w:r>
      <w:r xmlns:w="http://schemas.openxmlformats.org/wordprocessingml/2006/main" w:rsidRPr="00B619DC">
        <w:rPr>
          <w:rFonts w:ascii="GHEA Grapalat" w:hAnsi="GHEA Grapalat" w:cs="Sylfaen"/>
          <w:sz w:val="20"/>
          <w:szCs w:val="20"/>
          <w:lang w:val="hy-AM"/>
        </w:rPr>
        <w:t xml:space="preserve">, 1 </w:t>
      </w:r>
      <w:r xmlns:w="http://schemas.openxmlformats.org/wordprocessingml/2006/main" w:rsidRPr="00B619DC">
        <w:rPr>
          <w:rFonts w:ascii="Arial" w:hAnsi="Arial" w:cs="Arial"/>
          <w:sz w:val="20"/>
          <w:szCs w:val="20"/>
          <w:lang w:val="hy-AM"/>
        </w:rPr>
        <w:t xml:space="preserve">административный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здание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 указанному </w:t>
      </w:r>
      <w:r xmlns:w="http://schemas.openxmlformats.org/wordprocessingml/2006/main" w:rsidRPr="00B619DC">
        <w:rPr>
          <w:rFonts w:ascii="GHEA Grapalat" w:hAnsi="GHEA Grapalat" w:cs="Sylfaen"/>
          <w:sz w:val="20"/>
          <w:szCs w:val="20"/>
          <w:lang w:val="af-ZA"/>
        </w:rPr>
        <w:t xml:space="preserve">адресу </w:t>
      </w:r>
      <w:r xmlns:w="http://schemas.openxmlformats.org/wordprocessingml/2006/main" w:rsidRPr="00B619DC">
        <w:rPr>
          <w:rFonts w:ascii="Arial" w:hAnsi="Arial" w:cs="Arial"/>
          <w:sz w:val="20"/>
          <w:szCs w:val="20"/>
          <w:lang w:val="af-ZA"/>
        </w:rPr>
        <w:t xml:space="preserve">заявить</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hy-AM"/>
        </w:rPr>
        <w:t xml:space="preserve">цитата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вопрос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который</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реализовано</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один</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поэтапно </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электронный</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Система </w:t>
      </w:r>
      <w:r xmlns:w="http://schemas.openxmlformats.org/wordprocessingml/2006/main" w:rsidRPr="00B619DC">
        <w:rPr>
          <w:rFonts w:ascii="Arial" w:hAnsi="Arial" w:cs="Arial"/>
          <w:sz w:val="20"/>
          <w:szCs w:val="20"/>
          <w:lang w:val="af-ZA"/>
        </w:rPr>
        <w:t xml:space="preserve">закупок </w:t>
      </w:r>
      <w:r xmlns:w="http://schemas.openxmlformats.org/wordprocessingml/2006/main" w:rsidRPr="00B619DC">
        <w:rPr>
          <w:rFonts w:ascii="GHEA Grapalat" w:hAnsi="GHEA Grapalat" w:cs="Sylfaen"/>
          <w:sz w:val="20"/>
          <w:szCs w:val="20"/>
          <w:lang w:val="af-ZA"/>
        </w:rPr>
        <w:t xml:space="preserve">Armeps (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"http://www.armeps.am" </w:instrText>
      </w:r>
      <w:r xmlns:w="http://schemas.openxmlformats.org/wordprocessingml/2006/main" w:rsidR="0091163A">
        <w:fldChar xmlns:w="http://schemas.openxmlformats.org/wordprocessingml/2006/main" w:fldCharType="separate"/>
      </w:r>
      <w:r xmlns:w="http://schemas.openxmlformats.org/wordprocessingml/2006/main" w:rsidRPr="00B619DC">
        <w:rPr>
          <w:rFonts w:ascii="GHEA Grapalat" w:hAnsi="GHEA Grapalat" w:cs="Sylfaen"/>
          <w:sz w:val="20"/>
          <w:szCs w:val="20"/>
          <w:lang w:val="af-ZA"/>
        </w:rPr>
        <w:t xml:space="preserve">www.armeps.am </w:t>
      </w:r>
      <w:r xmlns:w="http://schemas.openxmlformats.org/wordprocessingml/2006/main" w:rsidR="0091163A">
        <w:rPr>
          <w:rFonts w:ascii="GHEA Grapalat" w:hAnsi="GHEA Grapalat" w:cs="Sylfaen"/>
          <w:sz w:val="20"/>
          <w:szCs w:val="20"/>
          <w:lang w:val="af-ZA"/>
        </w:rPr>
        <w:fldChar xmlns:w="http://schemas.openxmlformats.org/wordprocessingml/2006/main" w:fldCharType="end"/>
      </w:r>
      <w:r xmlns:w="http://schemas.openxmlformats.org/wordprocessingml/2006/main" w:rsidRPr="00B619DC">
        <w:rPr>
          <w:rFonts w:ascii="GHEA Grapalat" w:hAnsi="GHEA Grapalat" w:cs="Sylfaen"/>
          <w:sz w:val="20"/>
          <w:szCs w:val="20"/>
          <w:lang w:val="af-ZA"/>
        </w:rPr>
        <w:t xml:space="preserve">)</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af-ZA"/>
        </w:rPr>
        <w:t xml:space="preserve">через </w:t>
      </w:r>
      <w:r xmlns:w="http://schemas.openxmlformats.org/wordprocessingml/2006/main" w:rsidRPr="00B619DC">
        <w:rPr>
          <w:rFonts w:ascii="GHEA Grapalat" w:hAnsi="GHEA Grapalat" w:cs="Sylfaen"/>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процедура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как результат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выбранный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определенный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чтобы</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будет предложено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запечатать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b/>
          <w:sz w:val="20"/>
          <w:szCs w:val="20"/>
          <w:lang w:val="af-ZA"/>
        </w:rPr>
        <w:t xml:space="preserve">сжатый</w:t>
      </w:r>
      <w:r xmlns:w="http://schemas.openxmlformats.org/wordprocessingml/2006/main" w:rsidRPr="00B619DC">
        <w:rPr>
          <w:rFonts w:ascii="GHEA Grapalat" w:hAnsi="GHEA Grapalat"/>
          <w:b/>
          <w:sz w:val="20"/>
          <w:szCs w:val="20"/>
          <w:lang w:val="af-ZA"/>
        </w:rPr>
        <w:t xml:space="preserve"> </w:t>
      </w:r>
      <w:r xmlns:w="http://schemas.openxmlformats.org/wordprocessingml/2006/main" w:rsidRPr="00B619DC">
        <w:rPr>
          <w:rFonts w:ascii="Arial" w:hAnsi="Arial" w:cs="Arial"/>
          <w:b/>
          <w:sz w:val="20"/>
          <w:szCs w:val="20"/>
          <w:lang w:val="af-ZA"/>
        </w:rPr>
        <w:t xml:space="preserve">естественный</w:t>
      </w:r>
      <w:r xmlns:w="http://schemas.openxmlformats.org/wordprocessingml/2006/main" w:rsidRPr="00B619DC">
        <w:rPr>
          <w:rFonts w:ascii="GHEA Grapalat" w:hAnsi="GHEA Grapalat"/>
          <w:b/>
          <w:sz w:val="20"/>
          <w:szCs w:val="20"/>
          <w:lang w:val="af-ZA"/>
        </w:rPr>
        <w:t xml:space="preserve"> </w:t>
      </w:r>
      <w:r xmlns:w="http://schemas.openxmlformats.org/wordprocessingml/2006/main" w:rsidRPr="00B619DC">
        <w:rPr>
          <w:rFonts w:ascii="Arial" w:hAnsi="Arial" w:cs="Arial"/>
          <w:b/>
          <w:sz w:val="20"/>
          <w:szCs w:val="20"/>
          <w:lang w:val="af-ZA"/>
        </w:rPr>
        <w:t xml:space="preserve">газ</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поставлять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договор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далее </w:t>
      </w:r>
      <w:r xmlns:w="http://schemas.openxmlformats.org/wordprocessingml/2006/main" w:rsidRPr="00B619DC">
        <w:rPr>
          <w:rFonts w:ascii="Arial" w:hAnsi="Arial" w:cs="Arial"/>
          <w:sz w:val="20"/>
          <w:szCs w:val="20"/>
          <w:lang w:val="af-ZA"/>
        </w:rPr>
        <w:t xml:space="preserve">именуемый </w:t>
      </w:r>
      <w:r xmlns:w="http://schemas.openxmlformats.org/wordprocessingml/2006/main" w:rsidRPr="00B619DC">
        <w:rPr>
          <w:rFonts w:ascii="GHEA Grapalat" w:hAnsi="GHEA Grapalat"/>
          <w:sz w:val="20"/>
          <w:szCs w:val="20"/>
          <w:lang w:val="af-ZA"/>
        </w:rPr>
        <w:t xml:space="preserve">договором </w:t>
      </w:r>
      <w:r xmlns:w="http://schemas.openxmlformats.org/wordprocessingml/2006/main" w:rsidRPr="00B619DC">
        <w:rPr>
          <w:rFonts w:ascii="Arial" w:hAnsi="Arial" w:cs="Arial"/>
          <w:sz w:val="20"/>
          <w:szCs w:val="20"/>
          <w:lang w:val="af-ZA"/>
        </w:rPr>
        <w:t xml:space="preserve">)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Покупки»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GHEA Grapalat" w:hAnsi="GHEA Grapalat"/>
          <w:sz w:val="20"/>
          <w:szCs w:val="20"/>
          <w:lang w:val="af-ZA"/>
        </w:rPr>
        <w:t xml:space="preserve">7- </w:t>
      </w:r>
      <w:r xmlns:w="http://schemas.openxmlformats.org/wordprocessingml/2006/main" w:rsidRPr="00B619DC">
        <w:rPr>
          <w:rFonts w:ascii="Arial" w:hAnsi="Arial" w:cs="Arial"/>
          <w:sz w:val="20"/>
          <w:szCs w:val="20"/>
          <w:lang w:val="af-ZA"/>
        </w:rPr>
        <w:t xml:space="preserve">й </w:t>
      </w:r>
      <w:r xmlns:w="http://schemas.openxmlformats.org/wordprocessingml/2006/main" w:rsidRPr="00B619DC">
        <w:rPr>
          <w:rFonts w:ascii="Arial" w:hAnsi="Arial" w:cs="Arial"/>
          <w:sz w:val="20"/>
          <w:szCs w:val="20"/>
          <w:lang w:val="af-ZA"/>
        </w:rPr>
        <w:t xml:space="preserve">закон</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статья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согласно </w:t>
      </w:r>
      <w:r xmlns:w="http://schemas.openxmlformats.org/wordprocessingml/2006/main" w:rsidRPr="00B619DC">
        <w:rPr>
          <w:rFonts w:ascii="GHEA Grapalat" w:hAnsi="GHEA Grapalat"/>
          <w:sz w:val="20"/>
          <w:szCs w:val="20"/>
          <w:lang w:val="af-ZA"/>
        </w:rPr>
        <w:t xml:space="preserve">любому</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человек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независимый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его/её</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иностранный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физический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человек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организация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или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гражданство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 имея ничего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человек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быть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исходя из обстоятельств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имеет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 процедуре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участвовать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равный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правый</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 процедуре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участвовать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верно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 имея ничего</w:t>
      </w:r>
      <w:r xmlns:w="http://schemas.openxmlformats.org/wordprocessingml/2006/main" w:rsidRPr="00B619DC">
        <w:rPr>
          <w:rFonts w:ascii="GHEA Grapalat" w:hAnsi="GHEA Grapalat"/>
          <w:sz w:val="20"/>
          <w:szCs w:val="20"/>
          <w:lang w:val="af-ZA"/>
        </w:rPr>
        <w:t xml:space="preserve"> такие </w:t>
      </w:r>
      <w:r xmlns:w="http://schemas.openxmlformats.org/wordprocessingml/2006/main" w:rsidRPr="00B619DC">
        <w:rPr>
          <w:rFonts w:ascii="Arial" w:hAnsi="Arial" w:cs="Arial"/>
          <w:sz w:val="20"/>
          <w:szCs w:val="20"/>
          <w:lang w:val="af-ZA"/>
        </w:rPr>
        <w:t xml:space="preserve">лица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как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также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участникам</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условия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определенный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процедура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 приглашению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Избранные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решенный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sz w:val="20"/>
          <w:szCs w:val="20"/>
          <w:lang w:val="af-ZA"/>
        </w:rPr>
        <w:t xml:space="preserve"> </w:t>
      </w:r>
      <w:bookmarkStart xmlns:w="http://schemas.openxmlformats.org/wordprocessingml/2006/main" w:id="0" w:name="_Hlk23167512"/>
      <w:r xmlns:w="http://schemas.openxmlformats.org/wordprocessingml/2006/main" w:rsidRPr="00B619DC">
        <w:rPr>
          <w:rFonts w:ascii="Arial" w:hAnsi="Arial" w:cs="Arial"/>
          <w:sz w:val="20"/>
          <w:szCs w:val="20"/>
          <w:lang w:val="af-ZA"/>
        </w:rPr>
        <w:t xml:space="preserve">нет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цена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 определенных условиях</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достаточный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оценен</w:t>
      </w:r>
      <w:r xmlns:w="http://schemas.openxmlformats.org/wordprocessingml/2006/main" w:rsidRPr="00B619DC">
        <w:rPr>
          <w:rFonts w:ascii="GHEA Grapalat" w:hAnsi="GHEA Grapalat"/>
          <w:sz w:val="20"/>
          <w:szCs w:val="20"/>
          <w:lang w:val="af-ZA"/>
        </w:rPr>
        <w:t xml:space="preserve"> </w:t>
      </w:r>
      <w:bookmarkEnd xmlns:w="http://schemas.openxmlformats.org/wordprocessingml/2006/main" w:id="0"/>
      <w:r xmlns:w="http://schemas.openxmlformats.org/wordprocessingml/2006/main" w:rsidRPr="00B619DC">
        <w:rPr>
          <w:rFonts w:ascii="Arial" w:hAnsi="Arial" w:cs="Arial"/>
          <w:sz w:val="20"/>
          <w:szCs w:val="20"/>
          <w:lang w:val="af-ZA"/>
        </w:rPr>
        <w:t xml:space="preserve">приложения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от числа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минимум</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цена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предложение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предпочтение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из принципа.</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процедура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применяемый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Торговля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глобальный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организация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состояние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покупки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соглашение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положения </w:t>
      </w:r>
      <w:r xmlns:w="http://schemas.openxmlformats.org/wordprocessingml/2006/main" w:rsidRPr="00B619DC">
        <w:rPr>
          <w:rFonts w:ascii="GHEA Grapalat" w:hAnsi="GHEA Grapalat"/>
          <w:sz w:val="20"/>
          <w:szCs w:val="20"/>
          <w:lang w:val="hy-AM"/>
        </w:rPr>
        <w:t xml:space="preserve">или</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покупка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цена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отлично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Торговля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глобальный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организация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состояние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покупки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 соглашению</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определенный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пороговые значения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Электронный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виде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приглашение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предоставить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требовать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случае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клиент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бесплатно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обеспечение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приглашение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электронное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виде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обеспечение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приложение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получить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тот день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последующий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работающий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день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течение.</w:t>
      </w:r>
    </w:p>
    <w:p w:rsidR="00910C24" w:rsidRPr="00B619DC" w:rsidRDefault="00910C24" w:rsidP="00910C24">
      <w:pPr xmlns:w="http://schemas.openxmlformats.org/wordprocessingml/2006/main">
        <w:ind w:firstLine="720"/>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 процедуре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приложения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необходимый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 настоящему</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электронный</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GHEA Grapalat" w:hAnsi="GHEA Grapalat"/>
          <w:sz w:val="20"/>
          <w:szCs w:val="20"/>
          <w:lang w:val="af-ZA" w:eastAsia="ru-RU"/>
        </w:rPr>
        <w:t xml:space="preserve">в </w:t>
      </w:r>
      <w:r xmlns:w="http://schemas.openxmlformats.org/wordprocessingml/2006/main" w:rsidRPr="00B619DC">
        <w:rPr>
          <w:rFonts w:ascii="Arial" w:hAnsi="Arial" w:cs="Arial"/>
          <w:sz w:val="20"/>
          <w:szCs w:val="20"/>
          <w:lang w:val="af-ZA" w:eastAsia="ru-RU"/>
        </w:rPr>
        <w:t xml:space="preserve">электронной </w:t>
      </w:r>
      <w:r xmlns:w="http://schemas.openxmlformats.org/wordprocessingml/2006/main" w:rsidRPr="00B619DC">
        <w:rPr>
          <w:rFonts w:ascii="Arial" w:hAnsi="Arial" w:cs="Arial"/>
          <w:sz w:val="20"/>
          <w:szCs w:val="20"/>
          <w:lang w:val="af-ZA" w:eastAsia="ru-RU"/>
        </w:rPr>
        <w:t xml:space="preserve">форме</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Система </w:t>
      </w:r>
      <w:r xmlns:w="http://schemas.openxmlformats.org/wordprocessingml/2006/main" w:rsidRPr="00B619DC">
        <w:rPr>
          <w:rFonts w:ascii="Arial" w:hAnsi="Arial" w:cs="Arial"/>
          <w:sz w:val="20"/>
          <w:szCs w:val="20"/>
          <w:lang w:val="af-ZA" w:eastAsia="ru-RU"/>
        </w:rPr>
        <w:t xml:space="preserve">закупок </w:t>
      </w:r>
      <w:r xmlns:w="http://schemas.openxmlformats.org/wordprocessingml/2006/main" w:rsidRPr="00B619DC">
        <w:rPr>
          <w:rFonts w:ascii="GHEA Grapalat" w:hAnsi="GHEA Grapalat"/>
          <w:sz w:val="20"/>
          <w:szCs w:val="2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Pr="00B619DC">
          <w:rPr>
            <w:rFonts w:ascii="GHEA Grapalat" w:hAnsi="GHEA Grapalat"/>
            <w:sz w:val="20"/>
            <w:szCs w:val="20"/>
            <w:lang w:val="af-ZA" w:eastAsia="ru-RU"/>
          </w:rPr>
          <w:t xml:space="preserve">www.armeps.am </w:t>
        </w:r>
      </w:hyperlink>
      <w:r xmlns:w="http://schemas.openxmlformats.org/wordprocessingml/2006/main" w:rsidRPr="00B619DC">
        <w:rPr>
          <w:rFonts w:ascii="GHEA Grapalat" w:hAnsi="GHEA Grapalat"/>
          <w:sz w:val="20"/>
          <w:szCs w:val="20"/>
          <w:lang w:val="af-ZA" w:eastAsia="ru-RU"/>
        </w:rPr>
        <w:t xml:space="preserve">)</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через</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объявление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публикация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 того дня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рассчитано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00B2332A">
        <w:rPr>
          <w:rFonts w:asciiTheme="minorHAnsi" w:hAnsiTheme="minorHAnsi"/>
          <w:b/>
          <w:sz w:val="20"/>
          <w:szCs w:val="20"/>
          <w:lang w:val="hy-AM"/>
        </w:rPr>
        <w:t xml:space="preserve">День 7</w:t>
      </w:r>
      <w:r xmlns:w="http://schemas.openxmlformats.org/wordprocessingml/2006/main" w:rsidRPr="0067339A">
        <w:rPr>
          <w:rFonts w:ascii="GHEA Grapalat" w:hAnsi="GHEA Grapalat"/>
          <w:b/>
          <w:sz w:val="20"/>
          <w:szCs w:val="20"/>
          <w:lang w:val="hy-AM"/>
        </w:rPr>
        <w:t xml:space="preserve"> </w:t>
      </w:r>
      <w:r xmlns:w="http://schemas.openxmlformats.org/wordprocessingml/2006/main" w:rsidRPr="0067339A">
        <w:rPr>
          <w:rFonts w:ascii="GHEA Grapalat" w:hAnsi="GHEA Grapalat"/>
          <w:b/>
          <w:sz w:val="20"/>
          <w:szCs w:val="20"/>
          <w:lang w:val="af-ZA"/>
        </w:rPr>
        <w:t xml:space="preserve"> </w:t>
      </w:r>
      <w:r xmlns:w="http://schemas.openxmlformats.org/wordprocessingml/2006/main" w:rsidRPr="0067339A">
        <w:rPr>
          <w:rFonts w:ascii="Arial" w:hAnsi="Arial" w:cs="Arial"/>
          <w:b/>
          <w:sz w:val="20"/>
          <w:szCs w:val="20"/>
          <w:lang w:val="af-ZA"/>
        </w:rPr>
        <w:t xml:space="preserve">в</w:t>
      </w:r>
      <w:r xmlns:w="http://schemas.openxmlformats.org/wordprocessingml/2006/main" w:rsidRPr="0067339A">
        <w:rPr>
          <w:rFonts w:ascii="GHEA Grapalat" w:hAnsi="GHEA Grapalat"/>
          <w:b/>
          <w:sz w:val="20"/>
          <w:szCs w:val="20"/>
          <w:lang w:val="af-ZA"/>
        </w:rPr>
        <w:t xml:space="preserve"> </w:t>
      </w:r>
      <w:bookmarkStart xmlns:w="http://schemas.openxmlformats.org/wordprocessingml/2006/main" w:id="1" w:name="_GoBack"/>
      <w:r xmlns:w="http://schemas.openxmlformats.org/wordprocessingml/2006/main" w:rsidR="0020416A">
        <w:rPr>
          <w:rFonts w:ascii="GHEA Grapalat" w:hAnsi="GHEA Grapalat"/>
          <w:b/>
          <w:sz w:val="20"/>
          <w:szCs w:val="20"/>
          <w:lang w:val="af-ZA"/>
        </w:rPr>
        <w:t xml:space="preserve">17:00 </w:t>
      </w:r>
      <w:bookmarkEnd xmlns:w="http://schemas.openxmlformats.org/wordprocessingml/2006/main" w:id="1"/>
      <w:r xmlns:w="http://schemas.openxmlformats.org/wordprocessingml/2006/main" w:rsidRPr="0067339A">
        <w:rPr>
          <w:rFonts w:ascii="Arial" w:hAnsi="Arial" w:cs="Arial"/>
          <w:b/>
          <w:sz w:val="20"/>
          <w:szCs w:val="20"/>
          <w:lang w:val="af-ZA"/>
        </w:rPr>
        <w:t xml:space="preserve">: </w:t>
      </w:r>
      <w:r xmlns:w="http://schemas.openxmlformats.org/wordprocessingml/2006/main" w:rsidRPr="00B619DC">
        <w:rPr>
          <w:rFonts w:ascii="Arial" w:hAnsi="Arial" w:cs="Arial"/>
          <w:sz w:val="20"/>
          <w:szCs w:val="20"/>
          <w:lang w:val="af-ZA"/>
        </w:rPr>
        <w:t xml:space="preserve">Заявки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из </w:t>
      </w:r>
      <w:r xmlns:w="http://schemas.openxmlformats.org/wordprocessingml/2006/main" w:rsidRPr="0067339A">
        <w:rPr>
          <w:rFonts w:ascii="GHEA Grapalat" w:hAnsi="GHEA Grapalat"/>
          <w:b/>
          <w:sz w:val="20"/>
          <w:szCs w:val="20"/>
          <w:lang w:val="af-ZA"/>
        </w:rPr>
        <w:t xml:space="preserve">Армении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кроме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может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также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Английский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или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Русский </w:t>
      </w:r>
      <w:r xmlns:w="http://schemas.openxmlformats.org/wordprocessingml/2006/main" w:rsidRPr="00B619DC">
        <w:rPr>
          <w:rFonts w:ascii="GHEA Grapalat" w:hAnsi="GHEA Grapalat"/>
          <w:sz w:val="20"/>
          <w:szCs w:val="20"/>
          <w:lang w:val="af-ZA"/>
        </w:rPr>
        <w:t xml:space="preserve">:</w:t>
      </w:r>
    </w:p>
    <w:p w:rsidR="00910C24" w:rsidRPr="00B619DC" w:rsidRDefault="00910C24" w:rsidP="00910C24">
      <w:pPr xmlns:w="http://schemas.openxmlformats.org/wordprocessingml/2006/main">
        <w:ind w:firstLine="708"/>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Приложения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начало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место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будет иметь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электронный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форме </w:t>
      </w:r>
      <w:r xmlns:w="http://schemas.openxmlformats.org/wordprocessingml/2006/main" w:rsidRPr="00B619DC">
        <w:rPr>
          <w:rFonts w:ascii="GHEA Grapalat" w:hAnsi="GHEA Grapalat"/>
          <w:sz w:val="20"/>
          <w:szCs w:val="20"/>
          <w:lang w:val="af-ZA"/>
        </w:rPr>
        <w:t xml:space="preserve">:</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электронный</w:t>
      </w:r>
      <w:r xmlns:w="http://schemas.openxmlformats.org/wordprocessingml/2006/main" w:rsidRPr="00B619DC">
        <w:rPr>
          <w:rFonts w:ascii="GHEA Grapalat" w:hAnsi="GHEA Grapalat"/>
          <w:sz w:val="20"/>
          <w:szCs w:val="20"/>
          <w:lang w:val="af-ZA" w:eastAsia="ru-RU"/>
        </w:rPr>
        <w:t xml:space="preserve"> </w:t>
      </w:r>
      <w:r xmlns:w="http://schemas.openxmlformats.org/wordprocessingml/2006/main" w:rsidRPr="00B619DC">
        <w:rPr>
          <w:rFonts w:ascii="Arial" w:hAnsi="Arial" w:cs="Arial"/>
          <w:sz w:val="20"/>
          <w:szCs w:val="20"/>
          <w:lang w:val="af-ZA" w:eastAsia="ru-RU"/>
        </w:rPr>
        <w:t xml:space="preserve">система </w:t>
      </w:r>
      <w:r xmlns:w="http://schemas.openxmlformats.org/wordprocessingml/2006/main" w:rsidRPr="00B619DC">
        <w:rPr>
          <w:rFonts w:ascii="Arial" w:hAnsi="Arial" w:cs="Arial"/>
          <w:sz w:val="20"/>
          <w:szCs w:val="20"/>
          <w:lang w:val="af-ZA" w:eastAsia="ru-RU"/>
        </w:rPr>
        <w:t xml:space="preserve">закупок </w:t>
      </w:r>
      <w:r xmlns:w="http://schemas.openxmlformats.org/wordprocessingml/2006/main" w:rsidRPr="00B619DC">
        <w:rPr>
          <w:rFonts w:ascii="GHEA Grapalat" w:hAnsi="GHEA Grapalat"/>
          <w:sz w:val="20"/>
          <w:szCs w:val="20"/>
          <w:lang w:val="af-ZA" w:eastAsia="ru-RU"/>
        </w:rPr>
        <w:t xml:space="preserve">Армепса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посредством </w:t>
      </w:r>
      <w:r xmlns:w="http://schemas.openxmlformats.org/wordprocessingml/2006/main" w:rsidRPr="00B619DC">
        <w:rPr>
          <w:rFonts w:ascii="GHEA Grapalat" w:hAnsi="GHEA Grapalat"/>
          <w:sz w:val="20"/>
          <w:szCs w:val="20"/>
          <w:lang w:val="af-ZA"/>
        </w:rPr>
        <w:t xml:space="preserve">этого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объявление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публикация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 того дня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рассчитано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00B2332A" w:rsidRPr="00B2332A">
        <w:rPr>
          <w:rFonts w:ascii="Arial" w:hAnsi="Arial" w:cs="Arial"/>
          <w:b/>
          <w:sz w:val="20"/>
          <w:szCs w:val="20"/>
          <w:lang w:val="af-ZA"/>
        </w:rPr>
        <w:t xml:space="preserve">На седьмой день, в 17:00 </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sz w:val="20"/>
          <w:szCs w:val="20"/>
          <w:lang w:val="af-ZA"/>
        </w:rPr>
        <w:t xml:space="preserve"> </w:t>
      </w:r>
    </w:p>
    <w:p w:rsidR="00910C24" w:rsidRPr="00B619DC" w:rsidRDefault="00910C24" w:rsidP="00910C24">
      <w:pPr xmlns:w="http://schemas.openxmlformats.org/wordprocessingml/2006/main">
        <w:ind w:firstLine="720"/>
        <w:jc w:val="both"/>
        <w:rPr>
          <w:rFonts w:ascii="GHEA Grapalat" w:hAnsi="GHEA Grapalat"/>
          <w:sz w:val="20"/>
          <w:szCs w:val="20"/>
          <w:lang w:val="hy-AM"/>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процедура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касательно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подача </w:t>
      </w:r>
      <w:r xmlns:w="http://schemas.openxmlformats.org/wordprocessingml/2006/main" w:rsidRPr="00B619DC">
        <w:rPr>
          <w:rFonts w:ascii="Arial" w:hAnsi="Arial" w:cs="Arial"/>
          <w:sz w:val="20"/>
          <w:szCs w:val="20"/>
          <w:lang w:val="af-ZA"/>
        </w:rPr>
        <w:t xml:space="preserve">жалобы</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реализовано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16"/>
          <w:szCs w:val="16"/>
          <w:lang w:val="af-ZA"/>
        </w:rPr>
        <w:t xml:space="preserve">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Покупки»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о </w:t>
      </w:r>
      <w:r xmlns:w="http://schemas.openxmlformats.org/wordprocessingml/2006/main" w:rsidRPr="00B619DC">
        <w:rPr>
          <w:rFonts w:ascii="GHEA Grapalat" w:hAnsi="GHEA Grapalat"/>
          <w:sz w:val="20"/>
          <w:szCs w:val="20"/>
          <w:lang w:val="af-ZA"/>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Армения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по закону</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Армения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гражданский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пробный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кодом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определенный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чтобы.</w:t>
      </w:r>
    </w:p>
    <w:p w:rsidR="00910C24" w:rsidRPr="00B619DC" w:rsidRDefault="00910C24" w:rsidP="00910C24">
      <w:pPr xmlns:w="http://schemas.openxmlformats.org/wordprocessingml/2006/main">
        <w:rPr>
          <w:rFonts w:ascii="GHEA Grapalat" w:hAnsi="GHEA Grapalat" w:cs="Arial"/>
          <w:sz w:val="20"/>
          <w:szCs w:val="20"/>
          <w:lang w:val="hy-AM"/>
        </w:rPr>
      </w:pP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объявление</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назад</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связанный</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дополнительный</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информация</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получить</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число</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может</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ты</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применять</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оценщик</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комиссия</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af-ZA"/>
        </w:rPr>
        <w:t xml:space="preserve">секретарь</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sz w:val="20"/>
          <w:szCs w:val="20"/>
          <w:lang w:val="hy-AM"/>
        </w:rPr>
        <w:t xml:space="preserve">Жемчуг</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Чатиньян.</w:t>
      </w:r>
    </w:p>
    <w:p w:rsidR="00910C24" w:rsidRPr="00B619DC" w:rsidRDefault="00910C24" w:rsidP="00910C24">
      <w:pPr xmlns:w="http://schemas.openxmlformats.org/wordprocessingml/2006/main">
        <w:rPr>
          <w:rFonts w:ascii="GHEA Grapalat" w:hAnsi="GHEA Grapalat" w:cs="Arial"/>
          <w:sz w:val="20"/>
          <w:szCs w:val="20"/>
          <w:lang w:val="hy-AM"/>
        </w:rPr>
      </w:pPr>
      <w:r xmlns:w="http://schemas.openxmlformats.org/wordprocessingml/2006/main" w:rsidRPr="00B619DC">
        <w:rPr>
          <w:rFonts w:ascii="Arial" w:hAnsi="Arial" w:cs="Arial"/>
          <w:sz w:val="20"/>
          <w:szCs w:val="20"/>
          <w:lang w:val="af-ZA"/>
        </w:rPr>
        <w:t xml:space="preserve">Телефон</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GHEA Grapalat" w:hAnsi="GHEA Grapalat" w:cs="Arial"/>
          <w:b/>
          <w:sz w:val="20"/>
          <w:szCs w:val="20"/>
          <w:u w:val="single"/>
          <w:lang w:val="hy-AM"/>
        </w:rPr>
        <w:t xml:space="preserve">093628881</w:t>
      </w:r>
    </w:p>
    <w:p w:rsidR="00910C24" w:rsidRPr="00B619DC" w:rsidRDefault="00910C24" w:rsidP="00910C24">
      <w:pPr xmlns:w="http://schemas.openxmlformats.org/wordprocessingml/2006/main">
        <w:rPr>
          <w:rFonts w:ascii="GHEA Grapalat" w:hAnsi="GHEA Grapalat" w:cs="Arial"/>
          <w:sz w:val="20"/>
          <w:szCs w:val="20"/>
          <w:lang w:val="af-ZA"/>
        </w:rPr>
      </w:pPr>
      <w:r xmlns:w="http://schemas.openxmlformats.org/wordprocessingml/2006/main" w:rsidRPr="00B619DC">
        <w:rPr>
          <w:rFonts w:ascii="Arial" w:hAnsi="Arial" w:cs="Arial"/>
          <w:sz w:val="20"/>
          <w:szCs w:val="20"/>
          <w:lang w:val="af-ZA"/>
        </w:rPr>
        <w:t xml:space="preserve">Электронная почта</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GHEA Grapalat" w:hAnsi="GHEA Grapalat" w:cs="Arial"/>
          <w:b/>
          <w:sz w:val="20"/>
          <w:szCs w:val="20"/>
          <w:u w:val="single"/>
          <w:lang w:val="af-ZA"/>
        </w:rPr>
        <w:t xml:space="preserve">margarita.chatinyan@yandex.com</w:t>
      </w:r>
    </w:p>
    <w:p w:rsidR="00910C24" w:rsidRPr="00B619DC" w:rsidRDefault="00910C24" w:rsidP="00910C24">
      <w:pPr xmlns:w="http://schemas.openxmlformats.org/wordprocessingml/2006/main">
        <w:rPr>
          <w:rFonts w:ascii="GHEA Grapalat" w:hAnsi="GHEA Grapalat" w:cs="Arial"/>
          <w:sz w:val="20"/>
          <w:szCs w:val="20"/>
          <w:u w:val="single"/>
          <w:lang w:val="af-ZA"/>
        </w:rPr>
      </w:pPr>
      <w:r xmlns:w="http://schemas.openxmlformats.org/wordprocessingml/2006/main" w:rsidRPr="00B619DC">
        <w:rPr>
          <w:rFonts w:ascii="Arial" w:hAnsi="Arial" w:cs="Arial"/>
          <w:sz w:val="20"/>
          <w:szCs w:val="20"/>
          <w:lang w:val="af-ZA"/>
        </w:rPr>
        <w:t xml:space="preserve">Клиент</w:t>
      </w:r>
      <w:r xmlns:w="http://schemas.openxmlformats.org/wordprocessingml/2006/main" w:rsidRPr="00B619DC">
        <w:rPr>
          <w:rFonts w:ascii="GHEA Grapalat" w:hAnsi="GHEA Grapalat" w:cs="Arial"/>
          <w:sz w:val="20"/>
          <w:szCs w:val="20"/>
          <w:lang w:val="af-ZA"/>
        </w:rPr>
        <w:t xml:space="preserve"> </w:t>
      </w:r>
      <w:r xmlns:w="http://schemas.openxmlformats.org/wordprocessingml/2006/main" w:rsidRPr="00B619DC">
        <w:rPr>
          <w:rFonts w:ascii="Arial" w:hAnsi="Arial" w:cs="Arial"/>
          <w:b/>
          <w:sz w:val="20"/>
          <w:szCs w:val="20"/>
          <w:lang w:val="ru-RU"/>
        </w:rPr>
        <w:t xml:space="preserve">Армения</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Лори</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провинция</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hy-AM"/>
        </w:rPr>
        <w:t xml:space="preserve">Туманян</w:t>
      </w:r>
      <w:r xmlns:w="http://schemas.openxmlformats.org/wordprocessingml/2006/main" w:rsidRPr="00B619DC">
        <w:rPr>
          <w:rFonts w:ascii="GHEA Grapalat" w:hAnsi="GHEA Grapalat" w:cs="Arial"/>
          <w:b/>
          <w:sz w:val="20"/>
          <w:szCs w:val="20"/>
          <w:lang w:val="af-ZA"/>
        </w:rPr>
        <w:t xml:space="preserve"> </w:t>
      </w:r>
      <w:r xmlns:w="http://schemas.openxmlformats.org/wordprocessingml/2006/main" w:rsidRPr="00B619DC">
        <w:rPr>
          <w:rFonts w:ascii="Arial" w:hAnsi="Arial" w:cs="Arial"/>
          <w:b/>
          <w:sz w:val="20"/>
          <w:szCs w:val="20"/>
          <w:lang w:val="ru-RU"/>
        </w:rPr>
        <w:t xml:space="preserve">муниципалитет</w:t>
      </w:r>
    </w:p>
    <w:p w:rsidR="00BB156C" w:rsidRPr="00B619DC" w:rsidRDefault="00910C24" w:rsidP="00910C24">
      <w:pPr>
        <w:rPr>
          <w:rFonts w:ascii="GHEA Grapalat" w:hAnsi="GHEA Grapalat" w:cs="Sylfaen"/>
          <w:i/>
          <w:sz w:val="20"/>
          <w:szCs w:val="20"/>
          <w:lang w:val="af-ZA"/>
        </w:rPr>
      </w:pPr>
      <w:r w:rsidRPr="00B619DC">
        <w:rPr>
          <w:rFonts w:ascii="GHEA Grapalat" w:hAnsi="GHEA Grapalat" w:cs="Sylfaen"/>
          <w:i/>
          <w:sz w:val="20"/>
          <w:szCs w:val="20"/>
          <w:lang w:val="af-ZA"/>
        </w:rPr>
        <w:br w:type="page"/>
      </w:r>
    </w:p>
    <w:p w:rsidR="00096865" w:rsidRPr="00B619DC" w:rsidRDefault="00096865"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sidRPr="00B619DC">
        <w:rPr>
          <w:rFonts w:ascii="Arial" w:hAnsi="Arial" w:cs="Arial"/>
          <w:i/>
          <w:sz w:val="20"/>
          <w:szCs w:val="20"/>
        </w:rPr>
        <w:lastRenderedPageBreak xmlns:w="http://schemas.openxmlformats.org/wordprocessingml/2006/main"/>
      </w:r>
      <w:r xmlns:w="http://schemas.openxmlformats.org/wordprocessingml/2006/main" w:rsidRPr="00B619DC">
        <w:rPr>
          <w:rFonts w:ascii="Arial" w:hAnsi="Arial" w:cs="Arial"/>
          <w:i/>
          <w:sz w:val="20"/>
          <w:szCs w:val="20"/>
        </w:rPr>
        <w:t xml:space="preserve">Одобренный</w:t>
      </w:r>
      <w:r xmlns:w="http://schemas.openxmlformats.org/wordprocessingml/2006/main" w:rsidR="00BB156C" w:rsidRPr="00B619DC">
        <w:rPr>
          <w:rFonts w:ascii="GHEA Grapalat" w:hAnsi="GHEA Grapalat" w:cs="Sylfaen"/>
          <w:i/>
          <w:sz w:val="20"/>
          <w:szCs w:val="20"/>
          <w:lang w:val="af-ZA"/>
        </w:rPr>
        <w:t xml:space="preserve"> </w:t>
      </w:r>
      <w:r xmlns:w="http://schemas.openxmlformats.org/wordprocessingml/2006/main" w:rsidRPr="00B619DC">
        <w:rPr>
          <w:rFonts w:ascii="Arial" w:hAnsi="Arial" w:cs="Arial"/>
          <w:i/>
          <w:sz w:val="20"/>
          <w:szCs w:val="20"/>
        </w:rPr>
        <w:t xml:space="preserve">является</w:t>
      </w:r>
    </w:p>
    <w:p w:rsidR="00096865" w:rsidRPr="00B619DC" w:rsidRDefault="00F616AB" w:rsidP="00EF3662">
      <w:pPr xmlns:w="http://schemas.openxmlformats.org/wordprocessingml/2006/main">
        <w:pStyle w:val="aa"/>
        <w:spacing w:after="0"/>
        <w:ind w:firstLine="567"/>
        <w:jc w:val="right"/>
        <w:rPr>
          <w:rFonts w:ascii="GHEA Grapalat" w:hAnsi="GHEA Grapalat" w:cs="Sylfaen"/>
          <w:i/>
          <w:sz w:val="20"/>
          <w:szCs w:val="20"/>
          <w:lang w:val="af-ZA"/>
        </w:rPr>
      </w:pPr>
      <w:r xmlns:w="http://schemas.openxmlformats.org/wordprocessingml/2006/main">
        <w:rPr>
          <w:rFonts w:ascii="Arial" w:hAnsi="Arial" w:cs="Arial"/>
          <w:i/>
          <w:sz w:val="20"/>
          <w:szCs w:val="20"/>
          <w:u w:val="single"/>
          <w:lang w:val="af-ZA"/>
        </w:rPr>
        <w:t xml:space="preserve">LM-TH-GHAPZDB-26/05</w:t>
      </w:r>
      <w:r xmlns:w="http://schemas.openxmlformats.org/wordprocessingml/2006/main" w:rsidR="00910C24" w:rsidRPr="00B619DC">
        <w:rPr>
          <w:rFonts w:ascii="GHEA Grapalat" w:hAnsi="GHEA Grapalat" w:cs="Sylfaen"/>
          <w:i/>
          <w:sz w:val="20"/>
          <w:szCs w:val="20"/>
          <w:u w:val="single"/>
          <w:lang w:val="af-ZA"/>
        </w:rPr>
        <w:t xml:space="preserve">  </w:t>
      </w:r>
      <w:r xmlns:w="http://schemas.openxmlformats.org/wordprocessingml/2006/main" w:rsidR="00096865" w:rsidRPr="00B619DC">
        <w:rPr>
          <w:rFonts w:ascii="Arial" w:hAnsi="Arial" w:cs="Arial"/>
          <w:i/>
          <w:sz w:val="20"/>
          <w:szCs w:val="20"/>
        </w:rPr>
        <w:t xml:space="preserve">с кодом</w:t>
      </w:r>
    </w:p>
    <w:p w:rsidR="00096865" w:rsidRPr="00B619DC" w:rsidRDefault="004D47EB" w:rsidP="00EF3662">
      <w:pPr xmlns:w="http://schemas.openxmlformats.org/wordprocessingml/2006/main">
        <w:pStyle w:val="aa"/>
        <w:spacing w:after="0"/>
        <w:ind w:firstLine="567"/>
        <w:jc w:val="right"/>
        <w:rPr>
          <w:rFonts w:ascii="GHEA Grapalat" w:hAnsi="GHEA Grapalat" w:cs="Times Armenian"/>
          <w:i/>
          <w:sz w:val="20"/>
          <w:szCs w:val="20"/>
          <w:lang w:val="af-ZA"/>
        </w:rPr>
      </w:pPr>
      <w:r xmlns:w="http://schemas.openxmlformats.org/wordprocessingml/2006/main" w:rsidRPr="00B619DC">
        <w:rPr>
          <w:rFonts w:ascii="Arial" w:hAnsi="Arial" w:cs="Arial"/>
          <w:i/>
          <w:sz w:val="20"/>
          <w:szCs w:val="20"/>
          <w:lang w:val="hy-AM"/>
        </w:rPr>
        <w:t xml:space="preserve">Цитата</w:t>
      </w:r>
      <w:r xmlns:w="http://schemas.openxmlformats.org/wordprocessingml/2006/main" w:rsidRPr="00B619DC">
        <w:rPr>
          <w:rFonts w:ascii="GHEA Grapalat" w:hAnsi="GHEA Grapalat" w:cs="Arial"/>
          <w:i/>
          <w:sz w:val="20"/>
          <w:szCs w:val="20"/>
          <w:lang w:val="hy-AM"/>
        </w:rPr>
        <w:t xml:space="preserve"> </w:t>
      </w:r>
      <w:r xmlns:w="http://schemas.openxmlformats.org/wordprocessingml/2006/main" w:rsidR="00EE5855" w:rsidRPr="00B619DC">
        <w:rPr>
          <w:rFonts w:ascii="Arial" w:hAnsi="Arial" w:cs="Arial"/>
          <w:i/>
          <w:sz w:val="20"/>
          <w:szCs w:val="20"/>
          <w:lang w:val="af-ZA"/>
        </w:rPr>
        <w:t xml:space="preserve">оценщик </w:t>
      </w:r>
      <w:r xmlns:w="http://schemas.openxmlformats.org/wordprocessingml/2006/main" w:rsidRPr="00B619DC">
        <w:rPr>
          <w:rFonts w:ascii="Arial" w:hAnsi="Arial" w:cs="Arial"/>
          <w:i/>
          <w:sz w:val="20"/>
          <w:szCs w:val="20"/>
          <w:lang w:val="hy-AM"/>
        </w:rPr>
        <w:t xml:space="preserve">опроса</w:t>
      </w:r>
      <w:r xmlns:w="http://schemas.openxmlformats.org/wordprocessingml/2006/main" w:rsidR="00EE5855" w:rsidRPr="00B619DC">
        <w:rPr>
          <w:rFonts w:ascii="GHEA Grapalat" w:hAnsi="GHEA Grapalat" w:cs="Times Armenian"/>
          <w:i/>
          <w:sz w:val="20"/>
          <w:szCs w:val="20"/>
          <w:lang w:val="af-ZA"/>
        </w:rPr>
        <w:t xml:space="preserve"> </w:t>
      </w:r>
      <w:r xmlns:w="http://schemas.openxmlformats.org/wordprocessingml/2006/main" w:rsidR="00096865" w:rsidRPr="00B619DC">
        <w:rPr>
          <w:rFonts w:ascii="Arial" w:hAnsi="Arial" w:cs="Arial"/>
          <w:i/>
          <w:sz w:val="20"/>
          <w:szCs w:val="20"/>
        </w:rPr>
        <w:t xml:space="preserve">комиссия</w:t>
      </w:r>
    </w:p>
    <w:p w:rsidR="00096865" w:rsidRPr="00B619DC" w:rsidRDefault="004D47EB" w:rsidP="00EF3662">
      <w:pPr xmlns:w="http://schemas.openxmlformats.org/wordprocessingml/2006/main">
        <w:pStyle w:val="aa"/>
        <w:spacing w:after="0"/>
        <w:ind w:firstLine="567"/>
        <w:jc w:val="right"/>
        <w:rPr>
          <w:rFonts w:ascii="GHEA Grapalat" w:hAnsi="GHEA Grapalat"/>
          <w:i/>
          <w:sz w:val="20"/>
          <w:szCs w:val="20"/>
          <w:lang w:val="af-ZA"/>
        </w:rPr>
      </w:pPr>
      <w:r xmlns:w="http://schemas.openxmlformats.org/wordprocessingml/2006/main" w:rsidR="00096865" w:rsidRPr="00B619DC">
        <w:rPr>
          <w:rFonts w:ascii="Arial" w:hAnsi="Arial" w:cs="Arial"/>
          <w:i/>
          <w:sz w:val="20"/>
          <w:szCs w:val="20"/>
        </w:rPr>
        <w:t xml:space="preserve">Решением </w:t>
      </w:r>
      <w:r xmlns:w="http://schemas.openxmlformats.org/wordprocessingml/2006/main" w:rsidR="005C6159" w:rsidRPr="00B619DC">
        <w:rPr>
          <w:rFonts w:ascii="GHEA Grapalat" w:hAnsi="GHEA Grapalat" w:cs="Times Armenian"/>
          <w:i/>
          <w:sz w:val="20"/>
          <w:szCs w:val="20"/>
          <w:lang w:val="af-ZA"/>
        </w:rPr>
        <w:t xml:space="preserve">№ </w:t>
      </w:r>
      <w:r xmlns:w="http://schemas.openxmlformats.org/wordprocessingml/2006/main" w:rsidRPr="00B619DC">
        <w:rPr>
          <w:rFonts w:ascii="GHEA Grapalat" w:hAnsi="GHEA Grapalat" w:cs="Times Armenian"/>
          <w:i/>
          <w:sz w:val="20"/>
          <w:szCs w:val="20"/>
          <w:u w:val="single"/>
          <w:lang w:val="hy-AM"/>
        </w:rPr>
        <w:t xml:space="preserve">01 </w:t>
      </w:r>
      <w:r xmlns:w="http://schemas.openxmlformats.org/wordprocessingml/2006/main" w:rsidR="0067339A">
        <w:rPr>
          <w:rFonts w:ascii="Arial" w:hAnsi="Arial" w:cs="Arial"/>
          <w:i/>
          <w:sz w:val="20"/>
          <w:szCs w:val="20"/>
          <w:lang w:val="hy-AM"/>
        </w:rPr>
        <w:t xml:space="preserve">от </w:t>
      </w:r>
      <w:r xmlns:w="http://schemas.openxmlformats.org/wordprocessingml/2006/main" w:rsidR="00A84E9E">
        <w:rPr>
          <w:rFonts w:asciiTheme="minorHAnsi" w:hAnsiTheme="minorHAnsi" w:cs="Sylfaen"/>
          <w:i/>
          <w:sz w:val="20"/>
          <w:szCs w:val="20"/>
          <w:lang w:val="hy-AM"/>
        </w:rPr>
        <w:t xml:space="preserve">19 </w:t>
      </w:r>
      <w:r xmlns:w="http://schemas.openxmlformats.org/wordprocessingml/2006/main" w:rsidR="00D051CD">
        <w:rPr>
          <w:rFonts w:asciiTheme="minorHAnsi" w:hAnsiTheme="minorHAnsi" w:cs="Times Armenian"/>
          <w:i/>
          <w:sz w:val="20"/>
          <w:szCs w:val="20"/>
          <w:lang w:val="hy-AM"/>
        </w:rPr>
        <w:t xml:space="preserve">января </w:t>
      </w:r>
      <w:r xmlns:w="http://schemas.openxmlformats.org/wordprocessingml/2006/main" w:rsidRPr="00B619DC">
        <w:rPr>
          <w:rFonts w:ascii="GHEA Grapalat" w:hAnsi="GHEA Grapalat" w:cs="Sylfaen"/>
          <w:i/>
          <w:sz w:val="20"/>
          <w:szCs w:val="20"/>
          <w:lang w:val="af-ZA"/>
        </w:rPr>
        <w:t xml:space="preserve">2026 </w:t>
      </w:r>
      <w:r xmlns:w="http://schemas.openxmlformats.org/wordprocessingml/2006/main" w:rsidR="00096865" w:rsidRPr="00B619DC">
        <w:rPr>
          <w:rFonts w:ascii="Arial" w:hAnsi="Arial" w:cs="Arial"/>
          <w:i/>
          <w:sz w:val="20"/>
          <w:szCs w:val="20"/>
        </w:rPr>
        <w:t xml:space="preserve">г.</w:t>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4D47EB" w:rsidRPr="00B619DC" w:rsidRDefault="004D47EB" w:rsidP="004D47EB">
      <w:pPr xmlns:w="http://schemas.openxmlformats.org/wordprocessingml/2006/main">
        <w:pStyle w:val="aa"/>
        <w:ind w:right="-7" w:firstLine="567"/>
        <w:jc w:val="center"/>
        <w:rPr>
          <w:rFonts w:ascii="GHEA Grapalat" w:hAnsi="GHEA Grapalat"/>
          <w:b/>
          <w:sz w:val="28"/>
          <w:lang w:val="hy-AM"/>
        </w:rPr>
      </w:pPr>
      <w:r xmlns:w="http://schemas.openxmlformats.org/wordprocessingml/2006/main" w:rsidRPr="00B619DC">
        <w:rPr>
          <w:rFonts w:ascii="Arial" w:hAnsi="Arial" w:cs="Arial"/>
          <w:b/>
          <w:i/>
          <w:sz w:val="28"/>
          <w:lang w:val="ru-RU"/>
        </w:rPr>
        <w:t xml:space="preserve">Туманян</w:t>
      </w:r>
      <w:r xmlns:w="http://schemas.openxmlformats.org/wordprocessingml/2006/main" w:rsidRPr="00B619DC">
        <w:rPr>
          <w:rFonts w:ascii="GHEA Grapalat" w:hAnsi="GHEA Grapalat" w:cs="Times Armenian"/>
          <w:b/>
          <w:i/>
          <w:sz w:val="28"/>
          <w:lang w:val="hy-AM"/>
        </w:rPr>
        <w:t xml:space="preserve"> </w:t>
      </w:r>
      <w:r xmlns:w="http://schemas.openxmlformats.org/wordprocessingml/2006/main" w:rsidRPr="00B619DC">
        <w:rPr>
          <w:rFonts w:ascii="Arial" w:hAnsi="Arial" w:cs="Arial"/>
          <w:b/>
          <w:i/>
          <w:sz w:val="28"/>
          <w:lang w:val="hy-AM"/>
        </w:rPr>
        <w:t xml:space="preserve">муниципалитет</w:t>
      </w:r>
    </w:p>
    <w:p w:rsidR="00096865" w:rsidRPr="00B619DC" w:rsidRDefault="00096865" w:rsidP="00EF3662">
      <w:pPr>
        <w:pStyle w:val="aa"/>
        <w:tabs>
          <w:tab w:val="left" w:pos="5968"/>
        </w:tabs>
        <w:ind w:right="-7" w:firstLine="567"/>
        <w:rPr>
          <w:rFonts w:ascii="GHEA Grapalat" w:hAnsi="GHEA Grapalat"/>
          <w:lang w:val="af-ZA"/>
        </w:rPr>
      </w:pPr>
      <w:r w:rsidRPr="00B619DC">
        <w:rPr>
          <w:rFonts w:ascii="GHEA Grapalat" w:hAnsi="GHEA Grapalat"/>
          <w:lang w:val="af-ZA"/>
        </w:rPr>
        <w:tab/>
      </w: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xmlns:w="http://schemas.openxmlformats.org/wordprocessingml/2006/main">
        <w:pStyle w:val="aa"/>
        <w:ind w:right="-7" w:firstLine="567"/>
        <w:jc w:val="center"/>
        <w:rPr>
          <w:rFonts w:ascii="GHEA Grapalat" w:hAnsi="GHEA Grapalat" w:cs="Sylfaen"/>
          <w:lang w:val="af-ZA"/>
        </w:rPr>
      </w:pPr>
      <w:r xmlns:w="http://schemas.openxmlformats.org/wordprocessingml/2006/main" w:rsidRPr="00B619DC">
        <w:rPr>
          <w:rFonts w:ascii="Arial" w:hAnsi="Arial" w:cs="Arial"/>
        </w:rPr>
        <w:t xml:space="preserve">ПРИГЛАШЕНИЕ</w:t>
      </w:r>
    </w:p>
    <w:p w:rsidR="00096865" w:rsidRPr="00B619DC" w:rsidRDefault="00096865" w:rsidP="00EF3662">
      <w:pPr>
        <w:pStyle w:val="aa"/>
        <w:ind w:right="-7" w:firstLine="567"/>
        <w:jc w:val="center"/>
        <w:rPr>
          <w:rFonts w:ascii="GHEA Grapalat" w:hAnsi="GHEA Grapalat" w:cs="Sylfaen"/>
          <w:lang w:val="af-ZA"/>
        </w:rPr>
      </w:pPr>
    </w:p>
    <w:p w:rsidR="00096865" w:rsidRPr="00B619DC" w:rsidRDefault="00096865" w:rsidP="00EF3662">
      <w:pPr>
        <w:pStyle w:val="aa"/>
        <w:ind w:right="-7" w:firstLine="567"/>
        <w:jc w:val="center"/>
        <w:rPr>
          <w:rFonts w:ascii="GHEA Grapalat" w:hAnsi="GHEA Grapalat" w:cs="Sylfaen"/>
          <w:lang w:val="af-ZA"/>
        </w:rPr>
      </w:pPr>
    </w:p>
    <w:p w:rsidR="00096865" w:rsidRPr="0067339A" w:rsidRDefault="004D47EB" w:rsidP="00EF3662">
      <w:pPr xmlns:w="http://schemas.openxmlformats.org/wordprocessingml/2006/main">
        <w:pStyle w:val="aa"/>
        <w:ind w:right="-7"/>
        <w:jc w:val="center"/>
        <w:rPr>
          <w:rFonts w:ascii="Arial" w:hAnsi="Arial" w:cs="Arial"/>
          <w:b/>
          <w:lang w:val="hy-AM"/>
        </w:rPr>
      </w:pPr>
      <w:r xmlns:w="http://schemas.openxmlformats.org/wordprocessingml/2006/main" w:rsidRPr="00B619DC">
        <w:rPr>
          <w:rFonts w:ascii="Arial" w:hAnsi="Arial" w:cs="Arial"/>
          <w:b/>
          <w:lang w:val="hy-AM"/>
        </w:rPr>
        <w:t xml:space="preserve">Объявлен оценочный вопрос для закупки сжатого природного газа для нужд муниципалитета Туманян.</w:t>
      </w:r>
    </w:p>
    <w:p w:rsidR="00096865" w:rsidRPr="00B619DC" w:rsidRDefault="00096865" w:rsidP="00EF3662">
      <w:pPr>
        <w:pStyle w:val="aa"/>
        <w:ind w:right="-7"/>
        <w:jc w:val="center"/>
        <w:rPr>
          <w:rFonts w:ascii="GHEA Grapalat" w:hAnsi="GHEA Grapalat"/>
          <w:szCs w:val="22"/>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2B32D6" w:rsidRPr="00B619DC" w:rsidRDefault="002B32D6"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CE0D95" w:rsidRPr="00B619DC" w:rsidRDefault="00CE0D95" w:rsidP="00EF3662">
      <w:pPr>
        <w:pStyle w:val="aa"/>
        <w:ind w:right="-7" w:firstLine="567"/>
        <w:jc w:val="center"/>
        <w:rPr>
          <w:rFonts w:ascii="GHEA Grapalat" w:hAnsi="GHEA Grapalat"/>
          <w:lang w:val="af-ZA"/>
        </w:rPr>
      </w:pPr>
    </w:p>
    <w:p w:rsidR="00096865" w:rsidRPr="00B619DC" w:rsidRDefault="00096865" w:rsidP="00EF3662">
      <w:pPr>
        <w:pStyle w:val="aa"/>
        <w:ind w:right="-7" w:firstLine="567"/>
        <w:jc w:val="center"/>
        <w:rPr>
          <w:rFonts w:ascii="GHEA Grapalat" w:hAnsi="GHEA Grapalat"/>
          <w:lang w:val="af-ZA"/>
        </w:rPr>
      </w:pPr>
    </w:p>
    <w:p w:rsidR="001A43A4" w:rsidRPr="00B619DC"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GHEA Grapalat" w:hAnsi="GHEA Grapalat" w:cs="Sylfaen"/>
          <w:i/>
          <w:sz w:val="22"/>
          <w:szCs w:val="22"/>
          <w:lang w:val="af-ZA"/>
        </w:rPr>
        <w:br xmlns:w="http://schemas.openxmlformats.org/wordprocessingml/2006/main" w:type="page"/>
      </w:r>
      <w:r xmlns:w="http://schemas.openxmlformats.org/wordprocessingml/2006/main" w:rsidR="00096865" w:rsidRPr="00B619DC">
        <w:rPr>
          <w:rFonts w:ascii="Arial" w:hAnsi="Arial" w:cs="Arial"/>
          <w:i/>
          <w:sz w:val="22"/>
          <w:szCs w:val="22"/>
        </w:rPr>
        <w:lastRenderedPageBreak xmlns:w="http://schemas.openxmlformats.org/wordprocessingml/2006/main"/>
      </w:r>
      <w:r xmlns:w="http://schemas.openxmlformats.org/wordprocessingml/2006/main" w:rsidR="00096865" w:rsidRPr="00B619DC">
        <w:rPr>
          <w:rFonts w:ascii="Arial" w:hAnsi="Arial" w:cs="Arial"/>
          <w:i/>
          <w:sz w:val="22"/>
          <w:szCs w:val="22"/>
        </w:rPr>
        <w:t xml:space="preserve">Уважаемый участник, </w:t>
      </w:r>
      <w:r xmlns:w="http://schemas.openxmlformats.org/wordprocessingml/2006/main" w:rsidR="00884204" w:rsidRPr="00B619DC">
        <w:rPr>
          <w:rFonts w:ascii="Arial" w:hAnsi="Arial" w:cs="Arial"/>
          <w:i/>
          <w:sz w:val="22"/>
          <w:szCs w:val="22"/>
        </w:rPr>
        <w:t xml:space="preserve">перед подготовкой и подачей заявки просим вас внимательно ознакомиться с данным приглашением </w:t>
      </w:r>
      <w:r xmlns:w="http://schemas.openxmlformats.org/wordprocessingml/2006/main" w:rsidR="00096865" w:rsidRPr="00B619DC">
        <w:rPr>
          <w:rFonts w:ascii="GHEA Grapalat" w:hAnsi="GHEA Grapalat" w:cs="Times Armenian"/>
          <w:i/>
          <w:sz w:val="22"/>
          <w:szCs w:val="22"/>
          <w:lang w:val="af-ZA"/>
        </w:rPr>
        <w:t xml:space="preserve">, </w:t>
      </w:r>
      <w:r xmlns:w="http://schemas.openxmlformats.org/wordprocessingml/2006/main" w:rsidR="00096865" w:rsidRPr="00B619DC">
        <w:rPr>
          <w:rFonts w:ascii="Arial" w:hAnsi="Arial" w:cs="Arial"/>
          <w:i/>
          <w:sz w:val="22"/>
          <w:szCs w:val="22"/>
        </w:rPr>
        <w:t xml:space="preserve">поскольку заявки, не соответствующие условиям приглашения, могут быть </w:t>
      </w:r>
      <w:r xmlns:w="http://schemas.openxmlformats.org/wordprocessingml/2006/main" w:rsidR="0046586E" w:rsidRPr="00B619DC">
        <w:rPr>
          <w:rFonts w:ascii="GHEA Grapalat" w:hAnsi="GHEA Grapalat" w:cs="Sylfaen"/>
          <w:i/>
          <w:sz w:val="22"/>
          <w:szCs w:val="22"/>
          <w:lang w:val="af-ZA"/>
        </w:rPr>
        <w:t xml:space="preserve">отклонены.</w:t>
      </w:r>
    </w:p>
    <w:p w:rsidR="00615B34" w:rsidRPr="00B619DC" w:rsidRDefault="00F60C5F" w:rsidP="00615B34">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Если вы не зарегистрированы в </w:t>
      </w:r>
      <w:r xmlns:w="http://schemas.openxmlformats.org/wordprocessingml/2006/main" w:rsidR="00615B34" w:rsidRPr="00B619DC">
        <w:rPr>
          <w:rStyle w:val="a9"/>
          <w:rFonts w:ascii="GHEA Grapalat" w:hAnsi="GHEA Grapalat" w:cs="Sylfaen"/>
          <w:i/>
          <w:sz w:val="22"/>
          <w:szCs w:val="22"/>
          <w:lang w:val="af-ZA"/>
        </w:rPr>
        <w:t xml:space="preserve">электронной системе закупок </w:t>
      </w:r>
      <w:r xmlns:w="http://schemas.openxmlformats.org/wordprocessingml/2006/main" w:rsidR="0091163A">
        <w:rPr>
          <w:rStyle w:val="a9"/>
          <w:rFonts w:ascii="GHEA Grapalat" w:hAnsi="GHEA Grapalat" w:cs="Sylfaen"/>
          <w:i/>
          <w:sz w:val="22"/>
          <w:szCs w:val="22"/>
          <w:lang w:val="af-ZA"/>
        </w:rPr>
        <w:fldChar xmlns:w="http://schemas.openxmlformats.org/wordprocessingml/2006/main" w:fldCharType="end"/>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но желаете принять участие в этой процедуре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то для подачи </w:t>
      </w:r>
      <w:r xmlns:w="http://schemas.openxmlformats.org/wordprocessingml/2006/main" w:rsidRPr="00B619DC">
        <w:rPr>
          <w:rFonts w:ascii="Arial" w:hAnsi="Arial" w:cs="Arial"/>
          <w:i/>
          <w:sz w:val="22"/>
          <w:szCs w:val="22"/>
        </w:rPr>
        <w:t xml:space="preserve">заявки вам необходимо зарегистрироваться в </w:t>
      </w:r>
      <w:r xmlns:w="http://schemas.openxmlformats.org/wordprocessingml/2006/main" w:rsidRPr="00B619DC">
        <w:rPr>
          <w:rFonts w:ascii="Arial" w:hAnsi="Arial" w:cs="Arial"/>
          <w:i/>
          <w:sz w:val="22"/>
          <w:szCs w:val="22"/>
        </w:rPr>
        <w:t xml:space="preserve">системе </w:t>
      </w:r>
      <w:r xmlns:w="http://schemas.openxmlformats.org/wordprocessingml/2006/main" w:rsidRPr="00B619DC">
        <w:rPr>
          <w:rFonts w:ascii="GHEA Grapalat" w:hAnsi="GHEA Grapalat" w:cs="Sylfaen"/>
          <w:i/>
          <w:sz w:val="22"/>
          <w:szCs w:val="22"/>
          <w:lang w:val="af-ZA"/>
        </w:rPr>
        <w:t xml:space="preserve">Armeps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"http://www.armeps</w:instrText>
      </w:r>
      <w:r xmlns:w="http://schemas.openxmlformats.org/wordprocessingml/2006/main" w:rsidR="0091163A" w:rsidRPr="0020416A">
        <w:rPr>
          <w:lang w:val="af-ZA"/>
        </w:rPr>
        <w:instrText xmlns:w="http://schemas.openxmlformats.org/wordprocessingml/2006/main" xml:space="preserve">.am" </w:instrText>
      </w:r>
      <w:r xmlns:w="http://schemas.openxmlformats.org/wordprocessingml/2006/main" w:rsidR="0091163A">
        <w:fldChar xmlns:w="http://schemas.openxmlformats.org/wordprocessingml/2006/main" w:fldCharType="separate"/>
      </w:r>
      <w:r xmlns:w="http://schemas.openxmlformats.org/wordprocessingml/2006/main" w:rsidRPr="00B619DC">
        <w:rPr>
          <w:rFonts w:ascii="GHEA Grapalat" w:hAnsi="GHEA Grapalat" w:cs="Sylfaen"/>
          <w:i/>
          <w:sz w:val="22"/>
          <w:szCs w:val="22"/>
          <w:lang w:val="af-ZA"/>
        </w:rPr>
        <w:t xml:space="preserve">www.armeps.am </w:t>
      </w:r>
      <w:r xmlns:w="http://schemas.openxmlformats.org/wordprocessingml/2006/main" w:rsidR="0091163A">
        <w:rPr>
          <w:rFonts w:ascii="GHEA Grapalat" w:hAnsi="GHEA Grapalat" w:cs="Sylfaen"/>
          <w:i/>
          <w:sz w:val="22"/>
          <w:szCs w:val="22"/>
          <w:lang w:val="af-ZA"/>
        </w:rPr>
        <w:fldChar xmlns:w="http://schemas.openxmlformats.org/wordprocessingml/2006/main" w:fldCharType="end"/>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Условия регистрации в системе изложены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"http://www.procurement.am" </w:instrText>
      </w:r>
      <w:r xmlns:w="http://schemas.openxmlformats.org/wordprocessingml/2006/main" w:rsidR="0091163A">
        <w:fldChar xmlns:w="http://schemas.openxmlformats.org/wordprocessingml/2006/main" w:fldCharType="separate"/>
      </w:r>
      <w:r xmlns:w="http://schemas.openxmlformats.org/wordprocessingml/2006/main" w:rsidR="00615B34" w:rsidRPr="00B619DC">
        <w:rPr>
          <w:rFonts w:ascii="Arial" w:hAnsi="Arial" w:cs="Arial"/>
          <w:i/>
          <w:sz w:val="22"/>
          <w:szCs w:val="22"/>
        </w:rPr>
        <w:t xml:space="preserve">в </w:t>
      </w:r>
      <w:r xmlns:w="http://schemas.openxmlformats.org/wordprocessingml/2006/main" w:rsidR="00615B34" w:rsidRPr="00B619DC">
        <w:rPr>
          <w:rFonts w:ascii="Arial" w:hAnsi="Arial" w:cs="Arial"/>
          <w:i/>
          <w:sz w:val="22"/>
          <w:szCs w:val="22"/>
        </w:rPr>
        <w:t xml:space="preserve">руководстве </w:t>
      </w:r>
      <w:r xmlns:w="http://schemas.openxmlformats.org/wordprocessingml/2006/main" w:rsidR="0091163A">
        <w:rPr>
          <w:rFonts w:ascii="Arial" w:hAnsi="Arial" w:cs="Arial"/>
          <w:i/>
          <w:sz w:val="22"/>
          <w:szCs w:val="22"/>
        </w:rPr>
        <w:fldChar xmlns:w="http://schemas.openxmlformats.org/wordprocessingml/2006/main" w:fldCharType="end"/>
      </w:r>
      <w:r xmlns:w="http://schemas.openxmlformats.org/wordprocessingml/2006/main" w:rsidR="00615B34" w:rsidRPr="00B619DC">
        <w:rPr>
          <w:rFonts w:ascii="GHEA Grapalat" w:hAnsi="GHEA Grapalat" w:cs="Sylfaen"/>
          <w:i/>
          <w:sz w:val="22"/>
          <w:szCs w:val="22"/>
          <w:lang w:val="af-ZA"/>
        </w:rPr>
        <w:t xml:space="preserve">« </w:t>
      </w:r>
      <w:r xmlns:w="http://schemas.openxmlformats.org/wordprocessingml/2006/main" w:rsidR="00615B34" w:rsidRPr="00B619DC">
        <w:rPr>
          <w:rFonts w:ascii="Arial" w:hAnsi="Arial" w:cs="Arial"/>
          <w:i/>
          <w:sz w:val="22"/>
          <w:szCs w:val="22"/>
        </w:rPr>
        <w:t xml:space="preserve">Экономический оператор </w:t>
      </w:r>
      <w:r xmlns:w="http://schemas.openxmlformats.org/wordprocessingml/2006/main" w:rsidR="00615B34" w:rsidRPr="00B619DC">
        <w:rPr>
          <w:rFonts w:ascii="GHEA Grapalat" w:hAnsi="GHEA Grapalat" w:cs="Sylfaen"/>
          <w:i/>
          <w:sz w:val="22"/>
          <w:szCs w:val="22"/>
          <w:lang w:val="af-ZA"/>
        </w:rPr>
        <w:t xml:space="preserve">» для пользователя </w:t>
      </w:r>
      <w:r xmlns:w="http://schemas.openxmlformats.org/wordprocessingml/2006/main" w:rsidR="00615B34" w:rsidRPr="00B619DC">
        <w:rPr>
          <w:rFonts w:ascii="Arial" w:hAnsi="Arial" w:cs="Arial"/>
          <w:i/>
          <w:sz w:val="22"/>
          <w:szCs w:val="22"/>
        </w:rPr>
        <w:t xml:space="preserve">электронной системы закупок </w:t>
      </w:r>
      <w:r xmlns:w="http://schemas.openxmlformats.org/wordprocessingml/2006/main" w:rsidR="00615B34" w:rsidRPr="00B619DC">
        <w:rPr>
          <w:rFonts w:ascii="GHEA Grapalat" w:hAnsi="GHEA Grapalat" w:cs="Sylfaen"/>
          <w:i/>
          <w:sz w:val="22"/>
          <w:szCs w:val="22"/>
          <w:lang w:val="af-ZA"/>
        </w:rPr>
        <w:t xml:space="preserve">Armeps , </w:t>
      </w:r>
      <w:r xmlns:w="http://schemas.openxmlformats.org/wordprocessingml/2006/main" w:rsidRPr="00B619DC">
        <w:rPr>
          <w:rFonts w:ascii="Arial" w:hAnsi="Arial" w:cs="Arial"/>
          <w:i/>
          <w:sz w:val="22"/>
          <w:szCs w:val="22"/>
        </w:rPr>
        <w:t xml:space="preserve">которое размещено в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"http://gnumner.am/website/images/original/e97e36cf.docx" </w:instrText>
      </w:r>
      <w:r xmlns:w="http://schemas.openxmlformats.org/wordprocessingml/2006/main" w:rsidR="0091163A">
        <w:fldChar xmlns:w="http://schemas.openxmlformats.org/wordprocessingml/2006/main" w:fldCharType="separate"/>
      </w:r>
      <w:r xmlns:w="http://schemas.openxmlformats.org/wordprocessingml/2006/main" w:rsidRPr="00B619DC">
        <w:rPr>
          <w:rFonts w:ascii="Arial" w:hAnsi="Arial" w:cs="Arial"/>
          <w:i/>
          <w:sz w:val="22"/>
          <w:szCs w:val="22"/>
        </w:rPr>
        <w:t xml:space="preserve">разделе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Законодательство </w:t>
      </w:r>
      <w:r xmlns:w="http://schemas.openxmlformats.org/wordprocessingml/2006/main" w:rsidRPr="00B619DC">
        <w:rPr>
          <w:rFonts w:ascii="GHEA Grapalat" w:hAnsi="GHEA Grapalat" w:cs="Sylfaen"/>
          <w:i/>
          <w:sz w:val="22"/>
          <w:szCs w:val="22"/>
          <w:lang w:val="af-ZA"/>
        </w:rPr>
        <w:t xml:space="preserve">» официального бюллетеня по закупкам, доступного на сайте www.procurement.am, в подразделе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Руководства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инструкции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00615B34" w:rsidRPr="00B619DC">
        <w:rPr>
          <w:rFonts w:ascii="GHEA Grapalat" w:hAnsi="GHEA Grapalat" w:cs="Sylfaen"/>
          <w:i/>
          <w:sz w:val="22"/>
          <w:szCs w:val="22"/>
          <w:lang w:val="af-ZA"/>
        </w:rPr>
        <w:t xml:space="preserve">.</w:t>
      </w:r>
    </w:p>
    <w:p w:rsidR="00F60C5F" w:rsidRPr="00B619DC"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Руководство доступно по следующей ссылке: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"http://gnumner.am/hy/page/ughecuycner_dzernarkner/" </w:instrText>
      </w:r>
      <w:r xmlns:w="http://schemas.openxmlformats.org/wordprocessingml/2006/main" w:rsidR="0091163A">
        <w:fldChar xmlns:w="http://schemas.openxmlformats.org/wordprocessingml/2006/main" w:fldCharType="separate"/>
      </w:r>
      <w:r xmlns:w="http://schemas.openxmlformats.org/wordprocessingml/2006/main" w:rsidRPr="00B619DC">
        <w:rPr>
          <w:rFonts w:ascii="GHEA Grapalat" w:hAnsi="GHEA Grapalat" w:cs="Sylfaen"/>
          <w:sz w:val="22"/>
          <w:szCs w:val="22"/>
          <w:lang w:val="af-ZA"/>
        </w:rPr>
        <w:t xml:space="preserve">http://gnumner.am/hy/page/ughecuycner_dzernarkner/ </w:t>
      </w:r>
      <w:r xmlns:w="http://schemas.openxmlformats.org/wordprocessingml/2006/main" w:rsidR="0091163A">
        <w:rPr>
          <w:rFonts w:ascii="GHEA Grapalat" w:hAnsi="GHEA Grapalat" w:cs="Sylfaen"/>
          <w:sz w:val="22"/>
          <w:szCs w:val="22"/>
          <w:lang w:val="af-ZA"/>
        </w:rPr>
        <w:fldChar xmlns:w="http://schemas.openxmlformats.org/wordprocessingml/2006/main" w:fldCharType="end"/>
      </w:r>
      <w:r xmlns:w="http://schemas.openxmlformats.org/wordprocessingml/2006/main" w:rsidRPr="00B619DC">
        <w:rPr>
          <w:rFonts w:ascii="GHEA Grapalat" w:hAnsi="GHEA Grapalat" w:cs="Sylfaen"/>
          <w:i/>
          <w:sz w:val="22"/>
          <w:szCs w:val="22"/>
          <w:lang w:val="af-ZA"/>
        </w:rPr>
        <w:t xml:space="preserve">.</w:t>
      </w:r>
    </w:p>
    <w:p w:rsidR="00F60C5F" w:rsidRPr="00B619DC"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rPr>
        <w:t xml:space="preserve">В то же время:</w:t>
      </w:r>
    </w:p>
    <w:p w:rsidR="00F60C5F" w:rsidRPr="00B619DC" w:rsidRDefault="00677658"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приложение</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электронный</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При входе в </w:t>
      </w:r>
      <w:r xmlns:w="http://schemas.openxmlformats.org/wordprocessingml/2006/main" w:rsidRPr="00B619DC">
        <w:rPr>
          <w:rFonts w:ascii="Arial" w:hAnsi="Arial" w:cs="Arial"/>
          <w:i/>
          <w:sz w:val="22"/>
          <w:szCs w:val="22"/>
          <w:lang w:val="af-ZA"/>
        </w:rPr>
        <w:t xml:space="preserve">систему </w:t>
      </w:r>
      <w:r xmlns:w="http://schemas.openxmlformats.org/wordprocessingml/2006/main" w:rsidRPr="00B619DC">
        <w:rPr>
          <w:rFonts w:ascii="Arial" w:hAnsi="Arial" w:cs="Arial"/>
          <w:i/>
          <w:sz w:val="22"/>
          <w:szCs w:val="22"/>
          <w:lang w:val="af-ZA"/>
        </w:rPr>
        <w:t xml:space="preserve">закупок </w:t>
      </w:r>
      <w:r xmlns:w="http://schemas.openxmlformats.org/wordprocessingml/2006/main" w:rsidRPr="00B619DC">
        <w:rPr>
          <w:rFonts w:ascii="GHEA Grapalat" w:hAnsi="GHEA Grapalat"/>
          <w:i/>
          <w:sz w:val="22"/>
          <w:szCs w:val="22"/>
          <w:lang w:val="af-ZA"/>
        </w:rPr>
        <w:t xml:space="preserve">Armeps (www.armeps.am) </w:t>
      </w:r>
      <w:r xmlns:w="http://schemas.openxmlformats.org/wordprocessingml/2006/main" w:rsidRPr="00B619DC">
        <w:rPr>
          <w:rFonts w:ascii="GHEA Grapalat" w:hAnsi="GHEA Grapalat"/>
          <w:i/>
          <w:sz w:val="22"/>
          <w:szCs w:val="22"/>
          <w:lang w:val="af-ZA"/>
        </w:rPr>
        <w:t xml:space="preserve">( </w:t>
      </w:r>
      <w:r xmlns:w="http://schemas.openxmlformats.org/wordprocessingml/2006/main" w:rsidRPr="00B619DC">
        <w:rPr>
          <w:rFonts w:ascii="Arial" w:hAnsi="Arial" w:cs="Arial"/>
          <w:i/>
          <w:sz w:val="22"/>
          <w:szCs w:val="22"/>
          <w:lang w:val="af-ZA"/>
        </w:rPr>
        <w:t xml:space="preserve">далее </w:t>
      </w:r>
      <w:r xmlns:w="http://schemas.openxmlformats.org/wordprocessingml/2006/main" w:rsidRPr="00B619DC">
        <w:rPr>
          <w:rFonts w:ascii="GHEA Grapalat" w:hAnsi="GHEA Grapalat"/>
          <w:i/>
          <w:sz w:val="22"/>
          <w:szCs w:val="22"/>
          <w:lang w:val="af-ZA"/>
        </w:rPr>
        <w:t xml:space="preserve">именуемую </w:t>
      </w:r>
      <w:r xmlns:w="http://schemas.openxmlformats.org/wordprocessingml/2006/main" w:rsidRPr="00B619DC">
        <w:rPr>
          <w:rFonts w:ascii="Arial" w:hAnsi="Arial" w:cs="Arial"/>
          <w:i/>
          <w:sz w:val="22"/>
          <w:szCs w:val="22"/>
          <w:lang w:val="af-ZA"/>
        </w:rPr>
        <w:t xml:space="preserve">системой </w:t>
      </w:r>
      <w:r xmlns:w="http://schemas.openxmlformats.org/wordprocessingml/2006/main" w:rsidRPr="00B619DC">
        <w:rPr>
          <w:rFonts w:ascii="GHEA Grapalat" w:hAnsi="GHEA Grapalat"/>
          <w:i/>
          <w:sz w:val="22"/>
          <w:szCs w:val="22"/>
          <w:lang w:val="af-ZA"/>
        </w:rPr>
        <w:t xml:space="preserve">)</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необходимый</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984BDB" w:rsidRPr="00B619DC">
        <w:rPr>
          <w:rFonts w:ascii="Arial" w:hAnsi="Arial" w:cs="Arial"/>
          <w:i/>
          <w:sz w:val="22"/>
          <w:szCs w:val="22"/>
          <w:lang w:val="af-ZA"/>
        </w:rPr>
        <w:t xml:space="preserve">является</w:t>
      </w:r>
      <w:r xmlns:w="http://schemas.openxmlformats.org/wordprocessingml/2006/main" w:rsidR="00984BDB" w:rsidRPr="00B619DC">
        <w:rPr>
          <w:rFonts w:ascii="GHEA Grapalat" w:hAnsi="GHEA Grapalat"/>
          <w:i/>
          <w:sz w:val="22"/>
          <w:szCs w:val="22"/>
          <w:lang w:val="af-ZA"/>
        </w:rPr>
        <w:t xml:space="preserve"> </w:t>
      </w:r>
      <w:r xmlns:w="http://schemas.openxmlformats.org/wordprocessingml/2006/main" w:rsidR="00F9448B" w:rsidRPr="00B619DC">
        <w:rPr>
          <w:rFonts w:ascii="Arial" w:hAnsi="Arial" w:cs="Arial"/>
          <w:i/>
          <w:sz w:val="22"/>
          <w:szCs w:val="22"/>
          <w:lang w:val="af-ZA"/>
        </w:rPr>
        <w:t xml:space="preserve">быть направленным</w:t>
      </w:r>
      <w:r xmlns:w="http://schemas.openxmlformats.org/wordprocessingml/2006/main" w:rsidR="00F9448B" w:rsidRPr="00B619DC">
        <w:rPr>
          <w:rFonts w:ascii="GHEA Grapalat" w:hAnsi="GHEA Grapalat"/>
          <w:i/>
          <w:sz w:val="22"/>
          <w:szCs w:val="22"/>
          <w:lang w:val="af-ZA"/>
        </w:rPr>
        <w:t xml:space="preserve">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"http://www.procurement.am" </w:instrText>
      </w:r>
      <w:r xmlns:w="http://schemas.openxmlformats.org/wordprocessingml/2006/main" w:rsidR="0091163A">
        <w:fldChar xmlns:w="http://schemas.openxmlformats.org/wordprocessingml/2006/main" w:fldCharType="separate"/>
      </w:r>
      <w:r xmlns:w="http://schemas.openxmlformats.org/wordprocessingml/2006/main" w:rsidR="00615B34" w:rsidRPr="00B619DC">
        <w:rPr>
          <w:rStyle w:val="a9"/>
          <w:rFonts w:ascii="GHEA Grapalat" w:hAnsi="GHEA Grapalat" w:cs="Sylfaen"/>
          <w:i/>
          <w:sz w:val="22"/>
          <w:szCs w:val="22"/>
          <w:lang w:val="af-ZA"/>
        </w:rPr>
        <w:t xml:space="preserve">www.procurement.am</w:t>
      </w:r>
      <w:r xmlns:w="http://schemas.openxmlformats.org/wordprocessingml/2006/main" w:rsidR="0091163A">
        <w:rPr>
          <w:rStyle w:val="a9"/>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по адресу</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текущий</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покупки</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официальный</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новостная рассылка</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Franklin Gothic Medium Cond" w:hAnsi="Franklin Gothic Medium Cond" w:cs="Franklin Gothic Medium Cond"/>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Законодательство </w:t>
      </w:r>
      <w:r xmlns:w="http://schemas.openxmlformats.org/wordprocessingml/2006/main" w:rsidR="00F60C5F" w:rsidRPr="00B619DC">
        <w:rPr>
          <w:rFonts w:ascii="Franklin Gothic Medium Cond" w:hAnsi="Franklin Gothic Medium Cond" w:cs="Franklin Gothic Medium Cond"/>
          <w:i/>
          <w:sz w:val="22"/>
          <w:szCs w:val="22"/>
          <w:lang w:val="af-ZA"/>
        </w:rPr>
        <w:t xml:space="preserve">»</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отделение</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Franklin Gothic Medium Cond" w:hAnsi="Franklin Gothic Medium Cond" w:cs="Franklin Gothic Medium Cond"/>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Руководства </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инструкции </w:t>
      </w:r>
      <w:r xmlns:w="http://schemas.openxmlformats.org/wordprocessingml/2006/main" w:rsidR="00F60C5F" w:rsidRPr="00B619DC">
        <w:rPr>
          <w:rFonts w:ascii="Franklin Gothic Medium Cond" w:hAnsi="Franklin Gothic Medium Cond" w:cs="Franklin Gothic Medium Cond"/>
          <w:i/>
          <w:sz w:val="22"/>
          <w:szCs w:val="22"/>
          <w:lang w:val="af-ZA"/>
        </w:rPr>
        <w:t xml:space="preserve">»</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подраздел</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установлено</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91163A">
        <w:fldChar xmlns:w="http://schemas.openxmlformats.org/wordprocessingml/2006/main" w:fldCharType="separate"/>
      </w:r>
      <w:r xmlns:w="http://schemas.openxmlformats.org/wordprocessingml/2006/main" w:rsidR="00F60C5F" w:rsidRPr="00B619DC">
        <w:rPr>
          <w:rFonts w:ascii="Arial" w:hAnsi="Arial" w:cs="Arial"/>
          <w:i/>
          <w:sz w:val="22"/>
          <w:szCs w:val="22"/>
          <w:lang w:val="af-ZA"/>
        </w:rPr>
        <w:t xml:space="preserve">Электронный</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покупки</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исполнение</w:t>
      </w:r>
      <w:r xmlns:w="http://schemas.openxmlformats.org/wordprocessingml/2006/main" w:rsidR="00F60C5F" w:rsidRPr="00B619DC">
        <w:rPr>
          <w:rFonts w:ascii="GHEA Grapalat" w:hAnsi="GHEA Grapalat" w:cs="Sylfaen"/>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Кого </w:t>
      </w:r>
      <w:r xmlns:w="http://schemas.openxmlformats.org/wordprocessingml/2006/main" w:rsidR="00F60C5F" w:rsidRPr="00B619DC">
        <w:rPr>
          <w:rFonts w:ascii="Arial" w:hAnsi="Arial" w:cs="Arial"/>
          <w:i/>
          <w:sz w:val="22"/>
          <w:szCs w:val="22"/>
          <w:lang w:val="af-ZA"/>
        </w:rPr>
        <w:t xml:space="preserve">водить </w:t>
      </w:r>
      <w:r xmlns:w="http://schemas.openxmlformats.org/wordprocessingml/2006/main" w:rsidR="0091163A">
        <w:rPr>
          <w:rFonts w:ascii="Arial" w:hAnsi="Arial" w:cs="Arial"/>
          <w:i/>
          <w:sz w:val="22"/>
          <w:szCs w:val="22"/>
          <w:lang w:val="af-ZA"/>
        </w:rPr>
        <w:fldChar xmlns:w="http://schemas.openxmlformats.org/wordprocessingml/2006/main" w:fldCharType="end"/>
      </w:r>
      <w:r xmlns:w="http://schemas.openxmlformats.org/wordprocessingml/2006/main" w:rsidR="00F60C5F" w:rsidRPr="00B619DC">
        <w:rPr>
          <w:rFonts w:ascii="GHEA Grapalat" w:hAnsi="GHEA Grapalat" w:cs="Sylfaen"/>
          <w:i/>
          <w:sz w:val="22"/>
          <w:szCs w:val="22"/>
          <w:lang w:val="af-ZA"/>
        </w:rPr>
        <w:t xml:space="preserve">?</w:t>
      </w:r>
    </w:p>
    <w:p w:rsidR="00F60C5F" w:rsidRPr="00B619DC"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B619DC">
        <w:rPr>
          <w:rFonts w:ascii="Arial" w:hAnsi="Arial" w:cs="Arial"/>
          <w:i/>
          <w:sz w:val="22"/>
          <w:szCs w:val="22"/>
          <w:lang w:val="af-ZA"/>
        </w:rPr>
        <w:t xml:space="preserve">Путеводитель</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доступный</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является</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следующий</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lang w:val="af-ZA"/>
        </w:rPr>
        <w:t xml:space="preserve">со ссылкой на:</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af-ZA"/>
        </w:rPr>
        <w:instrText xmlns:w="http://schemas.openxmlformats.org/wordprocessingml/2006/main" xml:space="preserve"> HYPERLINK "http://gnumner.am/hy/page/ughecuycner_dzernarkner/" </w:instrText>
      </w:r>
      <w:r xmlns:w="http://schemas.openxmlformats.org/wordprocessingml/2006/main" w:rsidR="0091163A">
        <w:fldChar xmlns:w="http://schemas.openxmlformats.org/wordprocessingml/2006/main" w:fldCharType="separate"/>
      </w:r>
      <w:r xmlns:w="http://schemas.openxmlformats.org/wordprocessingml/2006/main" w:rsidRPr="00B619DC">
        <w:rPr>
          <w:rFonts w:ascii="GHEA Grapalat" w:hAnsi="GHEA Grapalat" w:cs="Sylfaen"/>
          <w:i/>
          <w:sz w:val="22"/>
          <w:szCs w:val="22"/>
          <w:lang w:val="af-ZA"/>
        </w:rPr>
        <w:t xml:space="preserve">http://gnumner.am/hy/page/ughecuycner_dzernarkner/ </w:t>
      </w:r>
      <w:r xmlns:w="http://schemas.openxmlformats.org/wordprocessingml/2006/main" w:rsidR="0091163A">
        <w:rPr>
          <w:rFonts w:ascii="GHEA Grapalat" w:hAnsi="GHEA Grapalat" w:cs="Sylfaen"/>
          <w:i/>
          <w:sz w:val="22"/>
          <w:szCs w:val="22"/>
          <w:lang w:val="af-ZA"/>
        </w:rPr>
        <w:fldChar xmlns:w="http://schemas.openxmlformats.org/wordprocessingml/2006/main" w:fldCharType="end"/>
      </w:r>
      <w:r xmlns:w="http://schemas.openxmlformats.org/wordprocessingml/2006/main" w:rsidRPr="00B619DC">
        <w:rPr>
          <w:rFonts w:ascii="GHEA Grapalat" w:hAnsi="GHEA Grapalat" w:cs="Sylfaen"/>
          <w:i/>
          <w:sz w:val="22"/>
          <w:szCs w:val="22"/>
          <w:lang w:val="af-ZA"/>
        </w:rPr>
        <w:t xml:space="preserve">.</w:t>
      </w:r>
    </w:p>
    <w:p w:rsidR="006E7900" w:rsidRPr="00B619DC"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B619DC">
        <w:rPr>
          <w:rFonts w:ascii="GHEA Grapalat" w:hAnsi="GHEA Grapalat"/>
          <w:i/>
          <w:sz w:val="22"/>
          <w:szCs w:val="22"/>
          <w:lang w:val="af-ZA"/>
        </w:rPr>
        <w:t xml:space="preserve">- </w:t>
      </w:r>
      <w:r xmlns:w="http://schemas.openxmlformats.org/wordprocessingml/2006/main" w:rsidR="00677658" w:rsidRPr="00B619DC">
        <w:rPr>
          <w:rFonts w:ascii="Arial" w:hAnsi="Arial" w:cs="Arial"/>
          <w:i/>
          <w:sz w:val="22"/>
          <w:szCs w:val="22"/>
          <w:lang w:val="af-ZA"/>
        </w:rPr>
        <w:t xml:space="preserve">система</w:t>
      </w:r>
      <w:r xmlns:w="http://schemas.openxmlformats.org/wordprocessingml/2006/main" w:rsidR="00677658" w:rsidRPr="00B619DC">
        <w:rPr>
          <w:rFonts w:ascii="GHEA Grapalat" w:hAnsi="GHEA Grapalat"/>
          <w:i/>
          <w:sz w:val="22"/>
          <w:szCs w:val="22"/>
          <w:lang w:val="af-ZA"/>
        </w:rPr>
        <w:t xml:space="preserve"> </w:t>
      </w:r>
      <w:r xmlns:w="http://schemas.openxmlformats.org/wordprocessingml/2006/main" w:rsidR="00106D44" w:rsidRPr="00B619DC">
        <w:rPr>
          <w:rFonts w:ascii="Arial" w:hAnsi="Arial" w:cs="Arial"/>
          <w:i/>
          <w:sz w:val="22"/>
          <w:szCs w:val="22"/>
          <w:lang w:val="af-ZA"/>
        </w:rPr>
        <w:t xml:space="preserve">назад</w:t>
      </w:r>
      <w:r xmlns:w="http://schemas.openxmlformats.org/wordprocessingml/2006/main" w:rsidR="00106D44" w:rsidRPr="00B619DC">
        <w:rPr>
          <w:rFonts w:ascii="GHEA Grapalat" w:hAnsi="GHEA Grapalat"/>
          <w:i/>
          <w:sz w:val="22"/>
          <w:szCs w:val="22"/>
          <w:lang w:val="af-ZA"/>
        </w:rPr>
        <w:t xml:space="preserve"> </w:t>
      </w:r>
      <w:r xmlns:w="http://schemas.openxmlformats.org/wordprocessingml/2006/main" w:rsidR="007E0E5F" w:rsidRPr="00B619DC">
        <w:rPr>
          <w:rFonts w:ascii="Arial" w:hAnsi="Arial" w:cs="Arial"/>
          <w:i/>
          <w:sz w:val="22"/>
          <w:szCs w:val="22"/>
          <w:lang w:val="af-ZA"/>
        </w:rPr>
        <w:t xml:space="preserve">связанный</w:t>
      </w:r>
      <w:r xmlns:w="http://schemas.openxmlformats.org/wordprocessingml/2006/main" w:rsidR="007E0E5F" w:rsidRPr="00B619DC">
        <w:rPr>
          <w:rFonts w:ascii="GHEA Grapalat" w:hAnsi="GHEA Grapalat"/>
          <w:i/>
          <w:sz w:val="22"/>
          <w:szCs w:val="22"/>
          <w:lang w:val="af-ZA"/>
        </w:rPr>
        <w:t xml:space="preserve"> </w:t>
      </w:r>
      <w:r xmlns:w="http://schemas.openxmlformats.org/wordprocessingml/2006/main" w:rsidR="00B62D06" w:rsidRPr="00B619DC">
        <w:rPr>
          <w:rFonts w:ascii="Arial" w:hAnsi="Arial" w:cs="Arial"/>
          <w:i/>
          <w:sz w:val="22"/>
          <w:szCs w:val="22"/>
          <w:lang w:val="af-ZA"/>
        </w:rPr>
        <w:t xml:space="preserve">вопросы</w:t>
      </w:r>
      <w:r xmlns:w="http://schemas.openxmlformats.org/wordprocessingml/2006/main" w:rsidR="00392525" w:rsidRPr="00B619DC">
        <w:rPr>
          <w:rFonts w:ascii="GHEA Grapalat" w:hAnsi="GHEA Grapalat"/>
          <w:i/>
          <w:sz w:val="22"/>
          <w:szCs w:val="22"/>
          <w:lang w:val="af-ZA"/>
        </w:rPr>
        <w:t xml:space="preserve"> </w:t>
      </w:r>
      <w:r xmlns:w="http://schemas.openxmlformats.org/wordprocessingml/2006/main" w:rsidR="00392525" w:rsidRPr="00B619DC">
        <w:rPr>
          <w:rFonts w:ascii="Arial" w:hAnsi="Arial" w:cs="Arial"/>
          <w:i/>
          <w:sz w:val="22"/>
          <w:szCs w:val="22"/>
          <w:lang w:val="af-ZA"/>
        </w:rPr>
        <w:t xml:space="preserve">и</w:t>
      </w:r>
      <w:r xmlns:w="http://schemas.openxmlformats.org/wordprocessingml/2006/main" w:rsidR="00392525" w:rsidRPr="00B619DC">
        <w:rPr>
          <w:rFonts w:ascii="GHEA Grapalat" w:hAnsi="GHEA Grapalat"/>
          <w:i/>
          <w:sz w:val="22"/>
          <w:szCs w:val="22"/>
          <w:lang w:val="af-ZA"/>
        </w:rPr>
        <w:t xml:space="preserve"> </w:t>
      </w:r>
      <w:r xmlns:w="http://schemas.openxmlformats.org/wordprocessingml/2006/main" w:rsidR="00392525" w:rsidRPr="00B619DC">
        <w:rPr>
          <w:rFonts w:ascii="Arial" w:hAnsi="Arial" w:cs="Arial"/>
          <w:i/>
          <w:sz w:val="22"/>
          <w:szCs w:val="22"/>
          <w:lang w:val="af-ZA"/>
        </w:rPr>
        <w:t xml:space="preserve">проблемы</w:t>
      </w:r>
      <w:r xmlns:w="http://schemas.openxmlformats.org/wordprocessingml/2006/main" w:rsidR="00B62D06" w:rsidRPr="00B619DC">
        <w:rPr>
          <w:rFonts w:ascii="GHEA Grapalat" w:hAnsi="GHEA Grapalat"/>
          <w:i/>
          <w:sz w:val="22"/>
          <w:szCs w:val="22"/>
          <w:lang w:val="af-ZA"/>
        </w:rPr>
        <w:t xml:space="preserve"> </w:t>
      </w:r>
      <w:r xmlns:w="http://schemas.openxmlformats.org/wordprocessingml/2006/main" w:rsidR="00B62D06" w:rsidRPr="00B619DC">
        <w:rPr>
          <w:rFonts w:ascii="Arial" w:hAnsi="Arial" w:cs="Arial"/>
          <w:i/>
          <w:sz w:val="22"/>
          <w:szCs w:val="22"/>
          <w:lang w:val="af-ZA"/>
        </w:rPr>
        <w:t xml:space="preserve">при появлении</w:t>
      </w:r>
      <w:r xmlns:w="http://schemas.openxmlformats.org/wordprocessingml/2006/main" w:rsidR="00B62D06"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может</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ты</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применять</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клиенту </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как</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F60C5F" w:rsidRPr="00B619DC">
        <w:rPr>
          <w:rFonts w:ascii="Arial" w:hAnsi="Arial" w:cs="Arial"/>
          <w:i/>
          <w:sz w:val="22"/>
          <w:szCs w:val="22"/>
          <w:lang w:val="af-ZA"/>
        </w:rPr>
        <w:t xml:space="preserve">также</w:t>
      </w:r>
      <w:r xmlns:w="http://schemas.openxmlformats.org/wordprocessingml/2006/main" w:rsidR="00F60C5F"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Армения</w:t>
      </w:r>
      <w:r xmlns:w="http://schemas.openxmlformats.org/wordprocessingml/2006/main" w:rsidR="004E1503"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финансы</w:t>
      </w:r>
      <w:r xmlns:w="http://schemas.openxmlformats.org/wordprocessingml/2006/main" w:rsidR="004E1503" w:rsidRPr="00B619DC">
        <w:rPr>
          <w:rFonts w:ascii="GHEA Grapalat" w:hAnsi="GHEA Grapalat"/>
          <w:i/>
          <w:sz w:val="22"/>
          <w:szCs w:val="22"/>
          <w:lang w:val="af-ZA"/>
        </w:rPr>
        <w:t xml:space="preserve"> </w:t>
      </w:r>
      <w:r xmlns:w="http://schemas.openxmlformats.org/wordprocessingml/2006/main" w:rsidR="004E1503" w:rsidRPr="00B619DC">
        <w:rPr>
          <w:rFonts w:ascii="Arial" w:hAnsi="Arial" w:cs="Arial"/>
          <w:i/>
          <w:sz w:val="22"/>
          <w:szCs w:val="22"/>
          <w:lang w:val="af-ZA"/>
        </w:rPr>
        <w:t xml:space="preserve">Министерство </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486B55" w:rsidRPr="00B619DC">
        <w:rPr>
          <w:rFonts w:ascii="Arial" w:hAnsi="Arial" w:cs="Arial"/>
          <w:i/>
          <w:sz w:val="22"/>
          <w:szCs w:val="22"/>
          <w:lang w:val="af-ZA"/>
        </w:rPr>
        <w:t xml:space="preserve">далее именуемое Министерством)</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486B55" w:rsidRPr="00B619DC">
        <w:rPr>
          <w:rFonts w:ascii="Arial" w:hAnsi="Arial" w:cs="Arial"/>
          <w:i/>
          <w:sz w:val="22"/>
          <w:szCs w:val="22"/>
          <w:lang w:val="af-ZA"/>
        </w:rPr>
        <w:t xml:space="preserve">также </w:t>
      </w:r>
      <w:r xmlns:w="http://schemas.openxmlformats.org/wordprocessingml/2006/main" w:rsidR="00537E15" w:rsidRPr="00B619DC">
        <w:rPr>
          <w:rFonts w:ascii="GHEA Grapalat" w:hAnsi="GHEA Grapalat"/>
          <w:i/>
          <w:sz w:val="22"/>
          <w:szCs w:val="22"/>
          <w:lang w:val="af-ZA"/>
        </w:rPr>
        <w:t xml:space="preserve">: </w:t>
      </w:r>
      <w:r xmlns:w="http://schemas.openxmlformats.org/wordprocessingml/2006/main" w:rsidR="0006220B" w:rsidRPr="00B619DC">
        <w:rPr>
          <w:rFonts w:ascii="Arial" w:hAnsi="Arial" w:cs="Arial"/>
          <w:i/>
          <w:sz w:val="22"/>
          <w:szCs w:val="22"/>
          <w:lang w:val="af-ZA"/>
        </w:rPr>
        <w:t xml:space="preserve">авторизовано</w:t>
      </w:r>
      <w:r xmlns:w="http://schemas.openxmlformats.org/wordprocessingml/2006/main" w:rsidR="0006220B" w:rsidRPr="00B619DC">
        <w:rPr>
          <w:rFonts w:ascii="GHEA Grapalat" w:hAnsi="GHEA Grapalat"/>
          <w:i/>
          <w:sz w:val="22"/>
          <w:szCs w:val="22"/>
          <w:lang w:val="af-ZA"/>
        </w:rPr>
        <w:t xml:space="preserve"> </w:t>
      </w:r>
      <w:r xmlns:w="http://schemas.openxmlformats.org/wordprocessingml/2006/main" w:rsidR="0006220B" w:rsidRPr="00B619DC">
        <w:rPr>
          <w:rFonts w:ascii="Arial" w:hAnsi="Arial" w:cs="Arial"/>
          <w:i/>
          <w:sz w:val="22"/>
          <w:szCs w:val="22"/>
          <w:lang w:val="af-ZA"/>
        </w:rPr>
        <w:t xml:space="preserve">тело </w:t>
      </w:r>
      <w:r xmlns:w="http://schemas.openxmlformats.org/wordprocessingml/2006/main" w:rsidR="00486B55" w:rsidRPr="00B619DC">
        <w:rPr>
          <w:rFonts w:ascii="GHEA Grapalat" w:hAnsi="GHEA Grapalat"/>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Ереван </w:t>
      </w:r>
      <w:r xmlns:w="http://schemas.openxmlformats.org/wordprocessingml/2006/main" w:rsidR="00AB14F4" w:rsidRPr="00B619DC">
        <w:rPr>
          <w:rFonts w:ascii="GHEA Grapalat" w:hAnsi="GHEA Grapalat"/>
          <w:i/>
          <w:sz w:val="22"/>
          <w:szCs w:val="22"/>
          <w:lang w:val="af-ZA"/>
        </w:rPr>
        <w:t xml:space="preserve">, </w:t>
      </w:r>
      <w:r xmlns:w="http://schemas.openxmlformats.org/wordprocessingml/2006/main" w:rsidR="00AD305B" w:rsidRPr="00B619DC">
        <w:rPr>
          <w:rFonts w:ascii="Arial" w:hAnsi="Arial" w:cs="Arial"/>
          <w:i/>
          <w:sz w:val="22"/>
          <w:szCs w:val="22"/>
          <w:lang w:val="af-ZA"/>
        </w:rPr>
        <w:t xml:space="preserve">Мелик </w:t>
      </w:r>
      <w:r xmlns:w="http://schemas.openxmlformats.org/wordprocessingml/2006/main" w:rsidR="00AD305B" w:rsidRPr="00B619DC">
        <w:rPr>
          <w:rFonts w:ascii="GHEA Grapalat" w:hAnsi="GHEA Grapalat"/>
          <w:i/>
          <w:sz w:val="22"/>
          <w:szCs w:val="22"/>
          <w:lang w:val="af-ZA"/>
        </w:rPr>
        <w:t xml:space="preserve">- </w:t>
      </w:r>
      <w:r xmlns:w="http://schemas.openxmlformats.org/wordprocessingml/2006/main" w:rsidR="00AB14F4" w:rsidRPr="00B619DC">
        <w:rPr>
          <w:rFonts w:ascii="GHEA Grapalat" w:hAnsi="GHEA Grapalat"/>
          <w:i/>
          <w:sz w:val="22"/>
          <w:szCs w:val="22"/>
          <w:lang w:val="af-ZA"/>
        </w:rPr>
        <w:t xml:space="preserve">Адамян</w:t>
      </w:r>
      <w:r xmlns:w="http://schemas.openxmlformats.org/wordprocessingml/2006/main" w:rsidR="00AD305B" w:rsidRPr="00B619DC">
        <w:rPr>
          <w:rFonts w:ascii="GHEA Grapalat" w:hAnsi="GHEA Grapalat"/>
          <w:i/>
          <w:sz w:val="22"/>
          <w:szCs w:val="22"/>
          <w:lang w:val="af-ZA"/>
        </w:rPr>
        <w:t xml:space="preserve"> </w:t>
      </w:r>
      <w:r xmlns:w="http://schemas.openxmlformats.org/wordprocessingml/2006/main" w:rsidR="00AD305B" w:rsidRPr="00B619DC">
        <w:rPr>
          <w:rFonts w:ascii="Arial" w:hAnsi="Arial" w:cs="Arial"/>
          <w:i/>
          <w:sz w:val="22"/>
          <w:szCs w:val="22"/>
          <w:lang w:val="af-ZA"/>
        </w:rPr>
        <w:t xml:space="preserve">ул </w:t>
      </w:r>
      <w:r xmlns:w="http://schemas.openxmlformats.org/wordprocessingml/2006/main" w:rsidR="00AB14F4" w:rsidRPr="00B619DC">
        <w:rPr>
          <w:rFonts w:ascii="Arial" w:hAnsi="Arial" w:cs="Arial"/>
          <w:i/>
          <w:sz w:val="22"/>
          <w:szCs w:val="22"/>
          <w:lang w:val="af-ZA"/>
        </w:rPr>
        <w:t xml:space="preserve">. </w:t>
      </w:r>
      <w:r xmlns:w="http://schemas.openxmlformats.org/wordprocessingml/2006/main" w:rsidR="00AD305B" w:rsidRPr="00B619DC">
        <w:rPr>
          <w:rFonts w:ascii="GHEA Grapalat" w:hAnsi="GHEA Grapalat"/>
          <w:i/>
          <w:sz w:val="22"/>
          <w:szCs w:val="22"/>
          <w:lang w:val="af-ZA"/>
        </w:rPr>
        <w:t xml:space="preserve">1 </w:t>
      </w:r>
      <w:r xmlns:w="http://schemas.openxmlformats.org/wordprocessingml/2006/main" w:rsidR="00AB14F4" w:rsidRPr="00B619DC">
        <w:rPr>
          <w:rFonts w:ascii="GHEA Grapalat" w:hAnsi="GHEA Grapalat"/>
          <w:i/>
          <w:sz w:val="22"/>
          <w:szCs w:val="22"/>
          <w:lang w:val="af-ZA"/>
        </w:rPr>
        <w:t xml:space="preserve">( </w:t>
      </w:r>
      <w:r xmlns:w="http://schemas.openxmlformats.org/wordprocessingml/2006/main" w:rsidR="00AB14F4" w:rsidRPr="00B619DC">
        <w:rPr>
          <w:rFonts w:ascii="Arial" w:hAnsi="Arial" w:cs="Arial"/>
          <w:i/>
          <w:sz w:val="22"/>
          <w:szCs w:val="22"/>
          <w:lang w:val="af-ZA"/>
        </w:rPr>
        <w:t xml:space="preserve">телефон </w:t>
      </w:r>
      <w:r xmlns:w="http://schemas.openxmlformats.org/wordprocessingml/2006/main" w:rsidR="00AB14F4" w:rsidRPr="00B619DC">
        <w:rPr>
          <w:rFonts w:ascii="GHEA Grapalat" w:hAnsi="GHEA Grapalat"/>
          <w:i/>
          <w:sz w:val="22"/>
          <w:szCs w:val="22"/>
          <w:lang w:val="af-ZA"/>
        </w:rPr>
        <w:t xml:space="preserve">: (+37411) 28-93-20).</w:t>
      </w:r>
    </w:p>
    <w:p w:rsidR="0089384E" w:rsidRPr="00B619DC"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B619DC">
        <w:rPr>
          <w:rFonts w:ascii="Arial" w:hAnsi="Arial" w:cs="Arial"/>
          <w:i/>
          <w:sz w:val="22"/>
          <w:szCs w:val="22"/>
        </w:rPr>
        <w:t xml:space="preserve">Регистрация в системе </w:t>
      </w:r>
      <w:r xmlns:w="http://schemas.openxmlformats.org/wordprocessingml/2006/main" w:rsidRPr="00B619DC">
        <w:rPr>
          <w:rFonts w:ascii="GHEA Grapalat" w:hAnsi="GHEA Grapalat" w:cs="Sylfaen"/>
          <w:i/>
          <w:sz w:val="22"/>
          <w:szCs w:val="22"/>
          <w:lang w:val="af-ZA"/>
        </w:rPr>
        <w:t xml:space="preserve">, </w:t>
      </w:r>
      <w:r xmlns:w="http://schemas.openxmlformats.org/wordprocessingml/2006/main" w:rsidRPr="00B619DC">
        <w:rPr>
          <w:rFonts w:ascii="Arial" w:hAnsi="Arial" w:cs="Arial"/>
          <w:i/>
          <w:sz w:val="22"/>
          <w:szCs w:val="22"/>
        </w:rPr>
        <w:t xml:space="preserve">а также подача заявки бесплатны </w:t>
      </w:r>
      <w:r xmlns:w="http://schemas.openxmlformats.org/wordprocessingml/2006/main" w:rsidRPr="00B619DC">
        <w:rPr>
          <w:rFonts w:ascii="GHEA Grapalat" w:hAnsi="GHEA Grapalat" w:cs="Sylfaen"/>
          <w:i/>
          <w:sz w:val="22"/>
          <w:szCs w:val="22"/>
          <w:lang w:val="af-ZA"/>
        </w:rPr>
        <w:t xml:space="preserve">.</w:t>
      </w:r>
      <w:bookmarkEnd xmlns:w="http://schemas.openxmlformats.org/wordprocessingml/2006/main" w:id="2"/>
    </w:p>
    <w:p w:rsidR="00984BDB" w:rsidRPr="00B619DC" w:rsidRDefault="0089384E" w:rsidP="0089384E">
      <w:pPr>
        <w:ind w:firstLine="567"/>
        <w:jc w:val="both"/>
        <w:rPr>
          <w:rFonts w:ascii="GHEA Grapalat" w:hAnsi="GHEA Grapalat"/>
          <w:i/>
          <w:sz w:val="20"/>
          <w:lang w:val="af-ZA"/>
        </w:rPr>
      </w:pPr>
      <w:r w:rsidRPr="00B619DC">
        <w:rPr>
          <w:rFonts w:ascii="GHEA Grapalat" w:hAnsi="GHEA Grapalat" w:cs="Sylfaen"/>
          <w:b/>
          <w:sz w:val="20"/>
          <w:szCs w:val="22"/>
          <w:lang w:val="af-ZA"/>
        </w:rPr>
        <w:br w:type="page"/>
      </w:r>
    </w:p>
    <w:p w:rsidR="00096865" w:rsidRPr="00B619DC" w:rsidRDefault="00096865" w:rsidP="00EF3662">
      <w:pPr>
        <w:ind w:firstLine="567"/>
        <w:jc w:val="center"/>
        <w:rPr>
          <w:rFonts w:ascii="GHEA Grapalat" w:hAnsi="GHEA Grapalat"/>
          <w:b/>
          <w:sz w:val="20"/>
          <w:szCs w:val="22"/>
          <w:lang w:val="af-ZA"/>
        </w:rPr>
      </w:pPr>
    </w:p>
    <w:p w:rsidR="00160AE4" w:rsidRPr="00B619DC" w:rsidRDefault="00160AE4" w:rsidP="00EF3662">
      <w:pPr>
        <w:ind w:firstLine="567"/>
        <w:jc w:val="center"/>
        <w:rPr>
          <w:rFonts w:ascii="GHEA Grapalat" w:hAnsi="GHEA Grapalat" w:cs="Sylfaen"/>
          <w:b/>
          <w:sz w:val="22"/>
          <w:szCs w:val="22"/>
          <w:lang w:val="af-ZA"/>
        </w:rPr>
      </w:pPr>
    </w:p>
    <w:p w:rsidR="00160AE4" w:rsidRPr="00B619DC"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B619DC">
        <w:rPr>
          <w:rFonts w:ascii="Arial" w:hAnsi="Arial" w:cs="Arial"/>
          <w:b/>
          <w:sz w:val="20"/>
          <w:szCs w:val="20"/>
        </w:rPr>
        <w:t xml:space="preserve">СОДЕРЖАНИЕ</w:t>
      </w:r>
    </w:p>
    <w:p w:rsidR="00160AE4" w:rsidRPr="00B619DC" w:rsidRDefault="00160AE4" w:rsidP="00EF3662">
      <w:pPr>
        <w:ind w:firstLine="567"/>
        <w:jc w:val="center"/>
        <w:rPr>
          <w:rFonts w:ascii="GHEA Grapalat" w:hAnsi="GHEA Grapalat"/>
          <w:i/>
          <w:sz w:val="20"/>
          <w:lang w:val="af-ZA"/>
        </w:rPr>
      </w:pPr>
    </w:p>
    <w:p w:rsidR="00096865" w:rsidRPr="00B2332A" w:rsidRDefault="00B2332A" w:rsidP="00B2332A">
      <w:pPr xmlns:w="http://schemas.openxmlformats.org/wordprocessingml/2006/main">
        <w:pStyle w:val="aa"/>
        <w:ind w:right="-7"/>
        <w:jc w:val="center"/>
        <w:rPr>
          <w:rFonts w:ascii="Arial" w:hAnsi="Arial" w:cs="Arial"/>
          <w:b/>
          <w:lang w:val="hy-AM"/>
        </w:rPr>
      </w:pPr>
      <w:r xmlns:w="http://schemas.openxmlformats.org/wordprocessingml/2006/main" w:rsidRPr="00B619DC">
        <w:rPr>
          <w:rFonts w:ascii="Arial" w:hAnsi="Arial" w:cs="Arial"/>
          <w:b/>
          <w:lang w:val="hy-AM"/>
        </w:rPr>
        <w:t xml:space="preserve">ПРИГЛАШЕНИЕ К УЧАСТИЮ В ТЕНДЕРЕ НА ЗАКУПКУ СЖАТОГО ПРИРОДНОГО ГАЗА ДЛЯ НУЖД МУНИЦИПАЛИТЕТА ТУМАНЯН</w:t>
      </w:r>
    </w:p>
    <w:p w:rsidR="00C67E80" w:rsidRPr="00B619DC" w:rsidRDefault="00C67E80" w:rsidP="00EF3662">
      <w:pPr>
        <w:ind w:firstLine="567"/>
        <w:jc w:val="center"/>
        <w:rPr>
          <w:rFonts w:ascii="GHEA Grapalat" w:hAnsi="GHEA Grapalat" w:cs="Sylfaen"/>
          <w:b/>
          <w:sz w:val="20"/>
          <w:szCs w:val="22"/>
          <w:lang w:val="af-ZA"/>
        </w:rPr>
      </w:pPr>
    </w:p>
    <w:p w:rsidR="009F5D9B" w:rsidRPr="00B619DC" w:rsidRDefault="009F5D9B" w:rsidP="00EF3662">
      <w:pPr>
        <w:ind w:firstLine="567"/>
        <w:jc w:val="center"/>
        <w:rPr>
          <w:rFonts w:ascii="GHEA Grapalat" w:hAnsi="GHEA Grapalat" w:cs="Sylfaen"/>
          <w:b/>
          <w:sz w:val="20"/>
          <w:szCs w:val="22"/>
          <w:lang w:val="af-ZA"/>
        </w:rPr>
      </w:pPr>
    </w:p>
    <w:p w:rsidR="00096865" w:rsidRPr="00B619DC" w:rsidRDefault="00096865" w:rsidP="00EF3662">
      <w:pPr xmlns:w="http://schemas.openxmlformats.org/wordprocessingml/2006/main">
        <w:ind w:firstLine="567"/>
        <w:jc w:val="center"/>
        <w:rPr>
          <w:rFonts w:ascii="GHEA Grapalat" w:hAnsi="GHEA Grapalat"/>
          <w:sz w:val="20"/>
          <w:lang w:val="af-ZA"/>
        </w:rPr>
      </w:pPr>
      <w:proofErr xmlns:w="http://schemas.openxmlformats.org/wordprocessingml/2006/main" w:type="gramStart"/>
      <w:r xmlns:w="http://schemas.openxmlformats.org/wordprocessingml/2006/main" w:rsidRPr="00B619DC">
        <w:rPr>
          <w:rFonts w:ascii="Arial" w:hAnsi="Arial" w:cs="Arial"/>
          <w:b/>
          <w:sz w:val="20"/>
          <w:szCs w:val="22"/>
        </w:rPr>
        <w:t xml:space="preserve">ЧАСТЬ </w:t>
      </w:r>
      <w:r xmlns:w="http://schemas.openxmlformats.org/wordprocessingml/2006/main" w:rsidRPr="00B619DC">
        <w:rPr>
          <w:rFonts w:ascii="GHEA Grapalat" w:hAnsi="GHEA Grapalat" w:cs="Times Armenian"/>
          <w:b/>
          <w:sz w:val="20"/>
          <w:szCs w:val="22"/>
          <w:lang w:val="af-ZA"/>
        </w:rPr>
        <w:t xml:space="preserve">I.</w:t>
      </w:r>
      <w:proofErr xmlns:w="http://schemas.openxmlformats.org/wordprocessingml/2006/main" w:type="gramEnd"/>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Arial" w:hAnsi="Arial" w:cs="Arial"/>
          <w:sz w:val="20"/>
        </w:rPr>
        <w:t xml:space="preserve">Описание предмета закупки</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2. </w:t>
      </w:r>
      <w:r xmlns:w="http://schemas.openxmlformats.org/wordprocessingml/2006/main" w:rsidRPr="00B619DC">
        <w:rPr>
          <w:rFonts w:ascii="Arial" w:hAnsi="Arial" w:cs="Arial"/>
          <w:sz w:val="20"/>
        </w:rPr>
        <w:t xml:space="preserve">Требования к участию и процедура их оценки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отобранные участники.</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участник</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быть признанным</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в случае</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гарантия </w:t>
      </w:r>
      <w:r xmlns:w="http://schemas.openxmlformats.org/wordprocessingml/2006/main" w:rsidRPr="00B619DC">
        <w:rPr>
          <w:rFonts w:ascii="Arial" w:hAnsi="Arial" w:cs="Arial"/>
          <w:sz w:val="20"/>
        </w:rPr>
        <w:t xml:space="preserve">квалификации</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к настоящему</w:t>
      </w:r>
      <w:r xmlns:w="http://schemas.openxmlformats.org/wordprocessingml/2006/main" w:rsidR="000206DA" w:rsidRPr="00B619DC">
        <w:rPr>
          <w:rFonts w:ascii="GHEA Grapalat" w:hAnsi="GHEA Grapalat" w:cs="Times Armenian"/>
          <w:sz w:val="20"/>
          <w:lang w:val="af-ZA"/>
        </w:rPr>
        <w:t xml:space="preserve"> </w:t>
      </w:r>
      <w:r xmlns:w="http://schemas.openxmlformats.org/wordprocessingml/2006/main" w:rsidR="000206DA" w:rsidRPr="00B619DC">
        <w:rPr>
          <w:rFonts w:ascii="Arial" w:hAnsi="Arial" w:cs="Arial"/>
          <w:sz w:val="20"/>
          <w:lang w:val="af-ZA"/>
        </w:rPr>
        <w:t xml:space="preserve">условия</w:t>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3. </w:t>
      </w:r>
      <w:r xmlns:w="http://schemas.openxmlformats.org/wordprocessingml/2006/main" w:rsidRPr="00B619DC">
        <w:rPr>
          <w:rFonts w:ascii="Arial" w:hAnsi="Arial" w:cs="Arial"/>
          <w:sz w:val="20"/>
        </w:rPr>
        <w:t xml:space="preserve">Приглашение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уточнение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и</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приглашение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изменять</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выполнять</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заказ</w:t>
      </w:r>
      <w:r xmlns:w="http://schemas.openxmlformats.org/wordprocessingml/2006/main" w:rsidRPr="00B619DC">
        <w:rPr>
          <w:rFonts w:ascii="GHEA Grapalat" w:hAnsi="GHEA Grapalat" w:cs="Times Armenian"/>
          <w:sz w:val="20"/>
          <w:lang w:val="af-ZA"/>
        </w:rPr>
        <w:tab xmlns:w="http://schemas.openxmlformats.org/wordprocessingml/2006/main"/>
      </w:r>
    </w:p>
    <w:p w:rsidR="00087A30" w:rsidRPr="00B619DC"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B619DC">
        <w:rPr>
          <w:rFonts w:ascii="GHEA Grapalat" w:hAnsi="GHEA Grapalat"/>
          <w:sz w:val="20"/>
          <w:lang w:val="af-ZA"/>
        </w:rPr>
        <w:t xml:space="preserve">4. </w:t>
      </w:r>
      <w:r xmlns:w="http://schemas.openxmlformats.org/wordprocessingml/2006/main" w:rsidRPr="00B619DC">
        <w:rPr>
          <w:rFonts w:ascii="Arial" w:hAnsi="Arial" w:cs="Arial"/>
          <w:sz w:val="20"/>
        </w:rPr>
        <w:t xml:space="preserve">Приложение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к настоящему</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заказ</w:t>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5.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Применение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цена</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предложение</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6. </w:t>
      </w:r>
      <w:r xmlns:w="http://schemas.openxmlformats.org/wordprocessingml/2006/main" w:rsidR="00096865" w:rsidRPr="00B619DC">
        <w:rPr>
          <w:rFonts w:ascii="Arial" w:hAnsi="Arial" w:cs="Arial"/>
          <w:sz w:val="20"/>
        </w:rPr>
        <w:t xml:space="preserve">Применение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действие</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GHEA Grapalat" w:hAnsi="GHEA Grapalat" w:cs="Times Armenian"/>
          <w:sz w:val="20"/>
          <w:lang w:val="af-ZA"/>
        </w:rPr>
        <w:t xml:space="preserve">крайний </w:t>
      </w:r>
      <w:r xmlns:w="http://schemas.openxmlformats.org/wordprocessingml/2006/main" w:rsidR="00096865" w:rsidRPr="00B619DC">
        <w:rPr>
          <w:rFonts w:ascii="Arial" w:hAnsi="Arial" w:cs="Arial"/>
          <w:sz w:val="20"/>
        </w:rPr>
        <w:t xml:space="preserve">срок </w:t>
      </w:r>
      <w:r xmlns:w="http://schemas.openxmlformats.org/wordprocessingml/2006/main" w:rsidR="00096865" w:rsidRPr="00B619DC">
        <w:rPr>
          <w:rFonts w:ascii="Arial" w:hAnsi="Arial" w:cs="Arial"/>
          <w:sz w:val="20"/>
        </w:rPr>
        <w:t xml:space="preserve">подачи заявок</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изменять</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выполнять</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и</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их</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назад</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взять</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заказ</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7.</w:t>
      </w:r>
    </w:p>
    <w:p w:rsidR="00096865" w:rsidRPr="00B619DC"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B619DC">
        <w:rPr>
          <w:rFonts w:ascii="GHEA Grapalat" w:hAnsi="GHEA Grapalat"/>
          <w:sz w:val="20"/>
          <w:lang w:val="af-ZA"/>
        </w:rPr>
        <w:t xml:space="preserve">8. </w:t>
      </w:r>
      <w:r xmlns:w="http://schemas.openxmlformats.org/wordprocessingml/2006/main" w:rsidR="00AF7BE8" w:rsidRPr="00B619DC">
        <w:rPr>
          <w:rFonts w:ascii="Arial" w:hAnsi="Arial" w:cs="Arial"/>
          <w:sz w:val="20"/>
          <w:lang w:val="af-ZA"/>
        </w:rPr>
        <w:t xml:space="preserve">Евреи</w:t>
      </w:r>
      <w:r xmlns:w="http://schemas.openxmlformats.org/wordprocessingml/2006/main" w:rsidR="00AF7BE8" w:rsidRPr="00B619DC">
        <w:rPr>
          <w:rFonts w:ascii="Arial" w:hAnsi="Arial" w:cs="Arial"/>
          <w:sz w:val="20"/>
        </w:rPr>
        <w:t xml:space="preserve">​</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открытие </w:t>
      </w:r>
      <w:r xmlns:w="http://schemas.openxmlformats.org/wordprocessingml/2006/main" w:rsidR="00AF7BE8"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оценка</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и</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результаты</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AF7BE8" w:rsidRPr="00B619DC">
        <w:rPr>
          <w:rFonts w:ascii="Arial" w:hAnsi="Arial" w:cs="Arial"/>
          <w:sz w:val="20"/>
        </w:rPr>
        <w:t xml:space="preserve">краткое содержание</w:t>
      </w:r>
      <w:r xmlns:w="http://schemas.openxmlformats.org/wordprocessingml/2006/main" w:rsidR="00096865" w:rsidRPr="00B619DC">
        <w:rPr>
          <w:rFonts w:ascii="GHEA Grapalat" w:hAnsi="GHEA Grapalat" w:cs="Sylfae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9. </w:t>
      </w:r>
      <w:r xmlns:w="http://schemas.openxmlformats.org/wordprocessingml/2006/main" w:rsidR="00096865" w:rsidRPr="00B619DC">
        <w:rPr>
          <w:rFonts w:ascii="Arial" w:hAnsi="Arial" w:cs="Arial"/>
          <w:sz w:val="20"/>
        </w:rPr>
        <w:t xml:space="preserve">Договор</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герметизация</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10. </w:t>
      </w:r>
      <w:r xmlns:w="http://schemas.openxmlformats.org/wordprocessingml/2006/main" w:rsidR="000206DA" w:rsidRPr="00B619DC">
        <w:rPr>
          <w:rFonts w:ascii="Arial" w:hAnsi="Arial" w:cs="Arial"/>
          <w:sz w:val="20"/>
          <w:lang w:val="af-ZA"/>
        </w:rPr>
        <w:t xml:space="preserve">Квалификация</w:t>
      </w:r>
      <w:r xmlns:w="http://schemas.openxmlformats.org/wordprocessingml/2006/main" w:rsidR="000206DA" w:rsidRPr="00B619DC">
        <w:rPr>
          <w:rFonts w:ascii="GHEA Grapalat" w:hAnsi="GHEA Grapalat"/>
          <w:sz w:val="20"/>
          <w:lang w:val="af-ZA"/>
        </w:rPr>
        <w:t xml:space="preserve"> </w:t>
      </w:r>
      <w:r xmlns:w="http://schemas.openxmlformats.org/wordprocessingml/2006/main" w:rsidR="000206DA" w:rsidRPr="00B619DC">
        <w:rPr>
          <w:rFonts w:ascii="Arial" w:hAnsi="Arial" w:cs="Arial"/>
          <w:sz w:val="20"/>
          <w:lang w:val="af-ZA"/>
        </w:rPr>
        <w:t xml:space="preserve">и</w:t>
      </w:r>
      <w:r xmlns:w="http://schemas.openxmlformats.org/wordprocessingml/2006/main" w:rsidR="000206DA" w:rsidRPr="00B619DC">
        <w:rPr>
          <w:rFonts w:ascii="GHEA Grapalat" w:hAnsi="GHEA Grapalat"/>
          <w:sz w:val="20"/>
          <w:lang w:val="af-ZA"/>
        </w:rPr>
        <w:t xml:space="preserve"> </w:t>
      </w:r>
      <w:r xmlns:w="http://schemas.openxmlformats.org/wordprocessingml/2006/main" w:rsidR="000206DA" w:rsidRPr="00B619DC">
        <w:rPr>
          <w:rFonts w:ascii="Arial" w:hAnsi="Arial" w:cs="Arial"/>
          <w:sz w:val="20"/>
        </w:rPr>
        <w:t xml:space="preserve">договор</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00096865" w:rsidRPr="00B619DC">
        <w:rPr>
          <w:rFonts w:ascii="Arial" w:hAnsi="Arial" w:cs="Arial"/>
          <w:sz w:val="20"/>
        </w:rPr>
        <w:t xml:space="preserve">положения</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11. </w:t>
      </w:r>
      <w:r xmlns:w="http://schemas.openxmlformats.org/wordprocessingml/2006/main" w:rsidRPr="00B619DC">
        <w:rPr>
          <w:rFonts w:ascii="Arial" w:hAnsi="Arial" w:cs="Arial"/>
          <w:sz w:val="20"/>
        </w:rPr>
        <w:t xml:space="preserve">Процедура</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неуспешный</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объявление</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12. </w:t>
      </w:r>
      <w:r xmlns:w="http://schemas.openxmlformats.org/wordprocessingml/2006/main" w:rsidRPr="00B619DC">
        <w:rPr>
          <w:rFonts w:ascii="Arial" w:hAnsi="Arial" w:cs="Arial"/>
          <w:sz w:val="20"/>
        </w:rPr>
        <w:t xml:space="preserve">Покупка</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процесс</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назад</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связанный</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действия</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и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Pr="00B619DC">
        <w:rPr>
          <w:rFonts w:ascii="Arial" w:hAnsi="Arial" w:cs="Arial"/>
          <w:sz w:val="20"/>
        </w:rPr>
        <w:t xml:space="preserve">или </w:t>
      </w:r>
      <w:r xmlns:w="http://schemas.openxmlformats.org/wordprocessingml/2006/main" w:rsidRPr="00B619DC">
        <w:rPr>
          <w:rFonts w:ascii="GHEA Grapalat" w:hAnsi="GHEA Grapalat" w:cs="Times Armenian"/>
          <w:sz w:val="20"/>
          <w:lang w:val="af-ZA"/>
        </w:rPr>
        <w:t xml:space="preserve">) </w:t>
      </w:r>
      <w:r xmlns:w="http://schemas.openxmlformats.org/wordprocessingml/2006/main" w:rsidRPr="00B619DC">
        <w:rPr>
          <w:rFonts w:ascii="Arial" w:hAnsi="Arial" w:cs="Arial"/>
          <w:sz w:val="20"/>
        </w:rPr>
        <w:t xml:space="preserve">приняты</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решения</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апелляция</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участник</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право</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и</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заказ</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B619DC">
        <w:rPr>
          <w:rFonts w:ascii="Arial" w:hAnsi="Arial" w:cs="Arial"/>
          <w:b/>
          <w:sz w:val="20"/>
        </w:rPr>
        <w:t xml:space="preserve">ЧАСТЬ </w:t>
      </w:r>
      <w:r xmlns:w="http://schemas.openxmlformats.org/wordprocessingml/2006/main" w:rsidRPr="00B619DC">
        <w:rPr>
          <w:rFonts w:ascii="GHEA Grapalat" w:hAnsi="GHEA Grapalat" w:cs="Times Armenian"/>
          <w:b/>
          <w:sz w:val="20"/>
          <w:lang w:val="af-ZA"/>
        </w:rPr>
        <w:t xml:space="preserve">II </w:t>
      </w:r>
      <w:proofErr xmlns:w="http://schemas.openxmlformats.org/wordprocessingml/2006/main" w:type="gramEnd"/>
      <w:r xmlns:w="http://schemas.openxmlformats.org/wordprocessingml/2006/main" w:rsidRPr="00B619DC">
        <w:rPr>
          <w:rFonts w:ascii="GHEA Grapalat" w:hAnsi="GHEA Grapalat" w:cs="Times Armenian"/>
          <w:b/>
          <w:sz w:val="20"/>
          <w:lang w:val="af-ZA"/>
        </w:rPr>
        <w:t xml:space="preserve">. </w:t>
      </w:r>
      <w:r xmlns:w="http://schemas.openxmlformats.org/wordprocessingml/2006/main" w:rsidR="004D47EB" w:rsidRPr="00B619DC">
        <w:rPr>
          <w:rFonts w:ascii="Arial" w:hAnsi="Arial" w:cs="Arial"/>
          <w:b/>
          <w:sz w:val="20"/>
        </w:rPr>
        <w:t xml:space="preserve">ОЦЕНКА</w:t>
      </w:r>
      <w:r xmlns:w="http://schemas.openxmlformats.org/wordprocessingml/2006/main" w:rsidR="004C2463" w:rsidRPr="00B619DC">
        <w:rPr>
          <w:rFonts w:ascii="GHEA Grapalat" w:hAnsi="GHEA Grapalat" w:cs="Arial"/>
          <w:b/>
          <w:sz w:val="20"/>
          <w:lang w:val="af-ZA"/>
        </w:rPr>
        <w:t xml:space="preserve"> </w:t>
      </w:r>
      <w:r xmlns:w="http://schemas.openxmlformats.org/wordprocessingml/2006/main" w:rsidR="004D47EB" w:rsidRPr="00B619DC">
        <w:rPr>
          <w:rFonts w:ascii="Arial" w:hAnsi="Arial" w:cs="Arial"/>
          <w:b/>
          <w:sz w:val="20"/>
        </w:rPr>
        <w:t xml:space="preserve">ВОПРОСНИК</w:t>
      </w:r>
      <w:r xmlns:w="http://schemas.openxmlformats.org/wordprocessingml/2006/main" w:rsidR="004C2463" w:rsidRPr="00B619DC">
        <w:rPr>
          <w:rFonts w:ascii="GHEA Grapalat" w:hAnsi="GHEA Grapalat" w:cs="Arial"/>
          <w:b/>
          <w:sz w:val="20"/>
          <w:lang w:val="af-ZA"/>
        </w:rPr>
        <w:t xml:space="preserve"> </w:t>
      </w:r>
      <w:r xmlns:w="http://schemas.openxmlformats.org/wordprocessingml/2006/main" w:rsidRPr="00B619DC">
        <w:rPr>
          <w:rFonts w:ascii="Arial" w:hAnsi="Arial" w:cs="Arial"/>
          <w:b/>
          <w:sz w:val="20"/>
        </w:rPr>
        <w:t xml:space="preserve">ЗАЯВЛЕНИЕ</w:t>
      </w:r>
      <w:r xmlns:w="http://schemas.openxmlformats.org/wordprocessingml/2006/main" w:rsidR="004C2463" w:rsidRPr="00B619DC">
        <w:rPr>
          <w:rFonts w:ascii="GHEA Grapalat" w:hAnsi="GHEA Grapalat" w:cs="Sylfaen"/>
          <w:b/>
          <w:sz w:val="20"/>
          <w:lang w:val="af-ZA"/>
        </w:rPr>
        <w:t xml:space="preserve"> </w:t>
      </w:r>
      <w:r xmlns:w="http://schemas.openxmlformats.org/wordprocessingml/2006/main" w:rsidRPr="00B619DC">
        <w:rPr>
          <w:rFonts w:ascii="Arial" w:hAnsi="Arial" w:cs="Arial"/>
          <w:b/>
          <w:sz w:val="20"/>
        </w:rPr>
        <w:t xml:space="preserve">ПОДГОТОВИТЬ</w:t>
      </w:r>
      <w:r xmlns:w="http://schemas.openxmlformats.org/wordprocessingml/2006/main" w:rsidR="004C2463" w:rsidRPr="00B619DC">
        <w:rPr>
          <w:rFonts w:ascii="GHEA Grapalat" w:hAnsi="GHEA Grapalat" w:cs="Sylfaen"/>
          <w:b/>
          <w:sz w:val="20"/>
          <w:lang w:val="af-ZA"/>
        </w:rPr>
        <w:t xml:space="preserve"> </w:t>
      </w:r>
      <w:r xmlns:w="http://schemas.openxmlformats.org/wordprocessingml/2006/main" w:rsidRPr="00B619DC">
        <w:rPr>
          <w:rFonts w:ascii="Arial" w:hAnsi="Arial" w:cs="Arial"/>
          <w:b/>
          <w:sz w:val="20"/>
        </w:rPr>
        <w:t xml:space="preserve">ИНСТРУКЦИЯ</w:t>
      </w:r>
    </w:p>
    <w:p w:rsidR="00096865" w:rsidRPr="00B619DC" w:rsidRDefault="00096865" w:rsidP="00EF3662">
      <w:pPr>
        <w:ind w:firstLine="567"/>
        <w:jc w:val="both"/>
        <w:rPr>
          <w:rFonts w:ascii="GHEA Grapalat" w:hAnsi="GHEA Grapalat"/>
          <w:sz w:val="20"/>
          <w:lang w:val="af-ZA"/>
        </w:rPr>
      </w:pP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Общие положения</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положения</w:t>
      </w:r>
      <w:r xmlns:w="http://schemas.openxmlformats.org/wordprocessingml/2006/main" w:rsidRPr="00B619DC">
        <w:rPr>
          <w:rFonts w:ascii="GHEA Grapalat" w:hAnsi="GHEA Grapalat" w:cs="Times Armenian"/>
          <w:sz w:val="20"/>
          <w:lang w:val="af-ZA"/>
        </w:rPr>
        <w:tab xmlns:w="http://schemas.openxmlformats.org/wordprocessingml/2006/main"/>
      </w:r>
    </w:p>
    <w:p w:rsidR="00096865" w:rsidRPr="00B619DC"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B619DC">
        <w:rPr>
          <w:rFonts w:ascii="GHEA Grapalat" w:hAnsi="GHEA Grapalat"/>
          <w:sz w:val="20"/>
          <w:lang w:val="af-ZA"/>
        </w:rPr>
        <w:t xml:space="preserve">2. </w:t>
      </w:r>
      <w:r xmlns:w="http://schemas.openxmlformats.org/wordprocessingml/2006/main" w:rsidRPr="00B619DC">
        <w:rPr>
          <w:rFonts w:ascii="GHEA Grapalat" w:hAnsi="GHEA Grapalat"/>
          <w:sz w:val="20"/>
          <w:lang w:val="af-ZA"/>
        </w:rPr>
        <w:tab xmlns:w="http://schemas.openxmlformats.org/wordprocessingml/2006/main"/>
      </w:r>
      <w:r xmlns:w="http://schemas.openxmlformats.org/wordprocessingml/2006/main" w:rsidRPr="00B619DC">
        <w:rPr>
          <w:rFonts w:ascii="Arial" w:hAnsi="Arial" w:cs="Arial"/>
          <w:sz w:val="20"/>
        </w:rPr>
        <w:t xml:space="preserve">Процедура</w:t>
      </w:r>
      <w:r xmlns:w="http://schemas.openxmlformats.org/wordprocessingml/2006/main" w:rsidR="004C2463" w:rsidRPr="00B619DC">
        <w:rPr>
          <w:rFonts w:ascii="GHEA Grapalat" w:hAnsi="GHEA Grapalat" w:cs="Sylfaen"/>
          <w:sz w:val="20"/>
          <w:lang w:val="af-ZA"/>
        </w:rPr>
        <w:t xml:space="preserve"> </w:t>
      </w:r>
      <w:r xmlns:w="http://schemas.openxmlformats.org/wordprocessingml/2006/main" w:rsidRPr="00B619DC">
        <w:rPr>
          <w:rFonts w:ascii="Arial" w:hAnsi="Arial" w:cs="Arial"/>
          <w:sz w:val="20"/>
        </w:rPr>
        <w:t xml:space="preserve">приложение</w:t>
      </w:r>
      <w:r xmlns:w="http://schemas.openxmlformats.org/wordprocessingml/2006/main" w:rsidRPr="00B619DC">
        <w:rPr>
          <w:rFonts w:ascii="GHEA Grapalat" w:hAnsi="GHEA Grapalat" w:cs="Times Armenian"/>
          <w:sz w:val="20"/>
          <w:lang w:val="af-ZA"/>
        </w:rPr>
        <w:tab xmlns:w="http://schemas.openxmlformats.org/wordprocessingml/2006/main"/>
      </w:r>
    </w:p>
    <w:p w:rsidR="00B375A2" w:rsidRPr="00B619DC" w:rsidRDefault="006F0D3F" w:rsidP="00B375A2">
      <w:pPr xmlns:w="http://schemas.openxmlformats.org/wordprocessingml/2006/main">
        <w:ind w:firstLine="1134"/>
        <w:jc w:val="both"/>
        <w:rPr>
          <w:rFonts w:ascii="GHEA Grapalat" w:hAnsi="GHEA Grapalat" w:cs="Times Armenian"/>
          <w:sz w:val="20"/>
          <w:lang w:val="af-ZA"/>
        </w:rPr>
      </w:pPr>
      <w:r xmlns:w="http://schemas.openxmlformats.org/wordprocessingml/2006/main" w:rsidRPr="00B619DC">
        <w:rPr>
          <w:rFonts w:ascii="GHEA Grapalat" w:hAnsi="GHEA Grapalat"/>
          <w:sz w:val="20"/>
          <w:lang w:val="af-ZA"/>
        </w:rPr>
        <w:t xml:space="preserve">3. </w:t>
      </w:r>
      <w:r xmlns:w="http://schemas.openxmlformats.org/wordprocessingml/2006/main" w:rsidR="00096865" w:rsidRPr="00B619DC">
        <w:rPr>
          <w:rFonts w:ascii="GHEA Grapalat" w:hAnsi="GHEA Grapalat"/>
          <w:sz w:val="20"/>
          <w:lang w:val="af-ZA"/>
        </w:rPr>
        <w:tab xmlns:w="http://schemas.openxmlformats.org/wordprocessingml/2006/main"/>
      </w:r>
      <w:r xmlns:w="http://schemas.openxmlformats.org/wordprocessingml/2006/main" w:rsidR="00096865" w:rsidRPr="00B619DC">
        <w:rPr>
          <w:rFonts w:ascii="Arial" w:hAnsi="Arial" w:cs="Arial"/>
          <w:sz w:val="20"/>
        </w:rPr>
        <w:t xml:space="preserve">Приложения </w:t>
      </w:r>
      <w:r xmlns:w="http://schemas.openxmlformats.org/wordprocessingml/2006/main" w:rsidR="00BE01AE" w:rsidRPr="00B619DC">
        <w:rPr>
          <w:rFonts w:ascii="GHEA Grapalat" w:hAnsi="GHEA Grapalat" w:cs="Times Armenian"/>
          <w:sz w:val="20"/>
          <w:lang w:val="af-ZA"/>
        </w:rPr>
        <w:t xml:space="preserve">1-6</w:t>
      </w:r>
      <w:r xmlns:w="http://schemas.openxmlformats.org/wordprocessingml/2006/main" w:rsidR="00096865" w:rsidRPr="00B619DC">
        <w:rPr>
          <w:rFonts w:ascii="GHEA Grapalat" w:hAnsi="GHEA Grapalat" w:cs="Times Armenian"/>
          <w:sz w:val="20"/>
          <w:lang w:val="af-ZA"/>
        </w:rPr>
        <w:tab xmlns:w="http://schemas.openxmlformats.org/wordprocessingml/2006/main"/>
      </w:r>
    </w:p>
    <w:p w:rsidR="00B2332A" w:rsidRPr="005E1F72" w:rsidRDefault="00B375A2" w:rsidP="00B2332A">
      <w:pPr xmlns:w="http://schemas.openxmlformats.org/wordprocessingml/2006/main">
        <w:jc w:val="both"/>
        <w:rPr>
          <w:rFonts w:ascii="GHEA Grapalat" w:hAnsi="GHEA Grapalat"/>
          <w:sz w:val="20"/>
          <w:lang w:val="af-ZA"/>
        </w:rPr>
      </w:pPr>
      <w:r xmlns:w="http://schemas.openxmlformats.org/wordprocessingml/2006/main" w:rsidRPr="00B619DC">
        <w:rPr>
          <w:rFonts w:ascii="GHEA Grapalat" w:hAnsi="GHEA Grapalat" w:cs="Times Armenian"/>
          <w:sz w:val="20"/>
          <w:lang w:val="af-ZA"/>
        </w:rPr>
        <w:br xmlns:w="http://schemas.openxmlformats.org/wordprocessingml/2006/main" w:type="page"/>
      </w:r>
      <w:r xmlns:w="http://schemas.openxmlformats.org/wordprocessingml/2006/main" w:rsidR="00B2332A" w:rsidRPr="005E1F72">
        <w:rPr>
          <w:rFonts w:ascii="GHEA Grapalat" w:hAnsi="GHEA Grapalat" w:cs="Sylfaen"/>
          <w:sz w:val="20"/>
        </w:rPr>
        <w:lastRenderedPageBreak xmlns:w="http://schemas.openxmlformats.org/wordprocessingml/2006/main"/>
      </w:r>
      <w:r xmlns:w="http://schemas.openxmlformats.org/wordprocessingml/2006/main" w:rsidR="00B2332A" w:rsidRPr="005E1F72">
        <w:rPr>
          <w:rFonts w:ascii="GHEA Grapalat" w:hAnsi="GHEA Grapalat" w:cs="Sylfaen"/>
          <w:sz w:val="20"/>
        </w:rPr>
        <w:t xml:space="preserve">Этот</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приглашение</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предоставил</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является</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в</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добавление</w:t>
      </w:r>
      <w:r xmlns:w="http://schemas.openxmlformats.org/wordprocessingml/2006/main" w:rsidR="00B2332A" w:rsidRPr="005E1F72">
        <w:rPr>
          <w:rFonts w:ascii="GHEA Grapalat" w:hAnsi="GHEA Grapalat"/>
          <w:sz w:val="20"/>
          <w:lang w:val="af-ZA"/>
        </w:rPr>
        <w:t xml:space="preserve"> </w:t>
      </w:r>
      <w:r xmlns:w="http://schemas.openxmlformats.org/wordprocessingml/2006/main" w:rsidR="00F616AB">
        <w:rPr>
          <w:rFonts w:ascii="GHEA Grapalat" w:hAnsi="GHEA Grapalat" w:cs="Times Armenian"/>
          <w:sz w:val="20"/>
          <w:lang w:val="af-ZA"/>
        </w:rPr>
        <w:t xml:space="preserve">LM-TH-GHAPZDB-26/05 </w:t>
      </w:r>
      <w:r xmlns:w="http://schemas.openxmlformats.org/wordprocessingml/2006/main" w:rsidR="00B2332A" w:rsidRPr="005E1F72">
        <w:rPr>
          <w:rFonts w:ascii="GHEA Grapalat" w:hAnsi="GHEA Grapalat" w:cs="Sylfaen"/>
          <w:sz w:val="20"/>
        </w:rPr>
        <w:t xml:space="preserve">с </w:t>
      </w:r>
      <w:r xmlns:w="http://schemas.openxmlformats.org/wordprocessingml/2006/main" w:rsidR="00B2332A" w:rsidRPr="005E1F72">
        <w:rPr>
          <w:rFonts w:ascii="GHEA Grapalat" w:hAnsi="GHEA Grapalat" w:cs="Sylfaen"/>
          <w:sz w:val="20"/>
        </w:rPr>
        <w:t xml:space="preserve">сопроводительным </w:t>
      </w:r>
      <w:r xmlns:w="http://schemas.openxmlformats.org/wordprocessingml/2006/main" w:rsidR="00B2332A" w:rsidRPr="005E1F72">
        <w:rPr>
          <w:rFonts w:ascii="GHEA Grapalat" w:hAnsi="GHEA Grapalat" w:cs="Times Armenian"/>
          <w:sz w:val="20"/>
        </w:rPr>
        <w:t xml:space="preserve">письмом</w:t>
      </w:r>
      <w:r xmlns:w="http://schemas.openxmlformats.org/wordprocessingml/2006/main" w:rsidR="00B2332A" w:rsidRPr="005E1F72">
        <w:rPr>
          <w:rFonts w:ascii="GHEA Grapalat" w:hAnsi="GHEA Grapalat"/>
          <w:sz w:val="20"/>
          <w:lang w:val="af-ZA"/>
        </w:rPr>
        <w:t xml:space="preserve"> </w:t>
      </w:r>
      <w:r xmlns:w="http://schemas.openxmlformats.org/wordprocessingml/2006/main" w:rsidR="00B2332A" w:rsidRPr="005E1F72">
        <w:rPr>
          <w:rFonts w:ascii="GHEA Grapalat" w:hAnsi="GHEA Grapalat" w:cs="Sylfaen"/>
          <w:sz w:val="20"/>
        </w:rPr>
        <w:t xml:space="preserve">держал</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F616AB">
        <w:rPr>
          <w:rFonts w:ascii="GHEA Grapalat" w:hAnsi="GHEA Grapalat" w:cs="Sylfaen"/>
          <w:sz w:val="20"/>
        </w:rPr>
        <w:t xml:space="preserve">цитата</w:t>
      </w:r>
      <w:r xmlns:w="http://schemas.openxmlformats.org/wordprocessingml/2006/main" w:rsidR="00F616AB" w:rsidRPr="00F616AB">
        <w:rPr>
          <w:rFonts w:ascii="GHEA Grapalat" w:hAnsi="GHEA Grapalat" w:cs="Sylfaen"/>
          <w:sz w:val="20"/>
          <w:lang w:val="af-ZA"/>
        </w:rPr>
        <w:t xml:space="preserve"> </w:t>
      </w:r>
      <w:r xmlns:w="http://schemas.openxmlformats.org/wordprocessingml/2006/main" w:rsidR="00F616AB">
        <w:rPr>
          <w:rFonts w:ascii="GHEA Grapalat" w:hAnsi="GHEA Grapalat" w:cs="Sylfaen"/>
          <w:sz w:val="20"/>
        </w:rPr>
        <w:t xml:space="preserve">Запрос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далее именуемый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процессуальное </w:t>
      </w:r>
      <w:r xmlns:w="http://schemas.openxmlformats.org/wordprocessingml/2006/main" w:rsidR="00B2332A" w:rsidRPr="005E1F72">
        <w:rPr>
          <w:rFonts w:ascii="GHEA Grapalat" w:hAnsi="GHEA Grapalat" w:cs="Times Armenian"/>
          <w:sz w:val="20"/>
        </w:rPr>
        <w:t xml:space="preserve">заявление </w:t>
      </w:r>
      <w:r xmlns:w="http://schemas.openxmlformats.org/wordprocessingml/2006/main" w:rsidR="00B2332A" w:rsidRPr="005E1F72">
        <w:rPr>
          <w:rFonts w:ascii="GHEA Grapalat" w:hAnsi="GHEA Grapalat" w:cs="Times Armenian"/>
          <w:sz w:val="20"/>
          <w:lang w:val="af-ZA"/>
        </w:rPr>
        <w:t xml:space="preserve">» </w:t>
      </w:r>
      <w:r xmlns:w="http://schemas.openxmlformats.org/wordprocessingml/2006/main" w:rsidR="00B2332A" w:rsidRPr="005E1F72">
        <w:rPr>
          <w:rFonts w:ascii="GHEA Grapalat" w:hAnsi="GHEA Grapalat" w:cs="Sylfaen"/>
          <w:sz w:val="20"/>
        </w:rPr>
        <w:t xml:space="preserve">) </w:t>
      </w:r>
      <w:r xmlns:w="http://schemas.openxmlformats.org/wordprocessingml/2006/main" w:rsidR="00B2332A" w:rsidRPr="005E1F72">
        <w:rPr>
          <w:rFonts w:ascii="GHEA Grapalat" w:hAnsi="GHEA Grapalat" w:cs="Times Armenian"/>
          <w:sz w:val="20"/>
          <w:lang w:val="af-ZA"/>
        </w:rPr>
        <w:t xml:space="preserve">.</w:t>
      </w:r>
    </w:p>
    <w:p w:rsidR="00B2332A" w:rsidRPr="00BD57B2" w:rsidRDefault="00B2332A" w:rsidP="00B2332A">
      <w:pPr xmlns:w="http://schemas.openxmlformats.org/wordprocessingml/2006/main">
        <w:shd w:val="clear" w:color="auto" w:fill="FFFFFF"/>
        <w:ind w:firstLine="375"/>
        <w:jc w:val="both"/>
        <w:rPr>
          <w:rFonts w:ascii="Arial Unicode" w:hAnsi="Arial Unicode"/>
          <w:bCs/>
          <w:color w:val="000000"/>
          <w:sz w:val="21"/>
          <w:szCs w:val="21"/>
          <w:lang w:val="af-ZA"/>
        </w:rPr>
      </w:pPr>
      <w:r xmlns:w="http://schemas.openxmlformats.org/wordprocessingml/2006/main" w:rsidRPr="005E1F72">
        <w:rPr>
          <w:rFonts w:ascii="GHEA Grapalat" w:hAnsi="GHEA Grapalat" w:cs="Sylfaen"/>
          <w:sz w:val="20"/>
        </w:rPr>
        <w:t xml:space="preserve">Этот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приглашение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быть сформирован</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покупки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Армения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законодательство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которое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включая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Покупки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РА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Закон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w:t>
      </w:r>
      <w:r xmlns:w="http://schemas.openxmlformats.org/wordprocessingml/2006/main" w:rsidRPr="005E1F72">
        <w:rPr>
          <w:rFonts w:ascii="GHEA Grapalat" w:hAnsi="GHEA Grapalat" w:cs="Sylfaen"/>
          <w:sz w:val="20"/>
        </w:rPr>
        <w:t xml:space="preserve">именуемый </w:t>
      </w:r>
      <w:r xmlns:w="http://schemas.openxmlformats.org/wordprocessingml/2006/main" w:rsidRPr="005E1F72">
        <w:rPr>
          <w:rFonts w:ascii="GHEA Grapalat" w:hAnsi="GHEA Grapalat" w:cs="Times Armenian"/>
          <w:sz w:val="20"/>
          <w:lang w:val="af-ZA"/>
        </w:rPr>
        <w:t xml:space="preserve">Законом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Постановление правительства № 526- </w:t>
      </w:r>
      <w:r xmlns:w="http://schemas.openxmlformats.org/wordprocessingml/2006/main" w:rsidRPr="005E1F72">
        <w:rPr>
          <w:rFonts w:ascii="GHEA Grapalat" w:hAnsi="GHEA Grapalat" w:cs="Sylfaen"/>
          <w:sz w:val="20"/>
        </w:rPr>
        <w:t xml:space="preserve">N </w:t>
      </w:r>
      <w:r xmlns:w="http://schemas.openxmlformats.org/wordprocessingml/2006/main" w:rsidRPr="005E1F72">
        <w:rPr>
          <w:rFonts w:ascii="GHEA Grapalat" w:hAnsi="GHEA Grapalat" w:cs="Times Armenian"/>
          <w:sz w:val="20"/>
          <w:lang w:val="af-ZA"/>
        </w:rPr>
        <w:t xml:space="preserve">от 4 мая </w:t>
      </w:r>
      <w:r xmlns:w="http://schemas.openxmlformats.org/wordprocessingml/2006/main" w:rsidRPr="005E1F72">
        <w:rPr>
          <w:rFonts w:ascii="GHEA Grapalat" w:hAnsi="GHEA Grapalat" w:cs="Times Armenian"/>
          <w:sz w:val="20"/>
          <w:lang w:val="af-ZA"/>
        </w:rPr>
        <w:t xml:space="preserve">2017 </w:t>
      </w:r>
      <w:r xmlns:w="http://schemas.openxmlformats.org/wordprocessingml/2006/main" w:rsidRPr="005E1F72">
        <w:rPr>
          <w:rFonts w:ascii="GHEA Grapalat" w:hAnsi="GHEA Grapalat" w:cs="Sylfaen"/>
          <w:sz w:val="20"/>
        </w:rPr>
        <w:t xml:space="preserve">г.</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по решению</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Утвержденные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Покупки»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в </w:t>
      </w:r>
      <w:r xmlns:w="http://schemas.openxmlformats.org/wordprocessingml/2006/main" w:rsidRPr="005E1F72">
        <w:rPr>
          <w:rFonts w:ascii="GHEA Grapalat" w:hAnsi="GHEA Grapalat" w:cs="Sylfaen"/>
          <w:sz w:val="20"/>
        </w:rPr>
        <w:t xml:space="preserve">процессе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Организация </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Автомобиль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именуемая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lang w:val="af-ZA"/>
        </w:rPr>
        <w:t xml:space="preserve">Автомобиль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РА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бюджет </w:t>
      </w:r>
      <w:r xmlns:w="http://schemas.openxmlformats.org/wordprocessingml/2006/main" w:rsidRPr="005E1F72">
        <w:rPr>
          <w:rFonts w:ascii="GHEA Grapalat" w:hAnsi="GHEA Grapalat" w:cs="Times Armenian"/>
          <w:sz w:val="20"/>
        </w:rPr>
        <w:t xml:space="preserve">правительства на </w:t>
      </w:r>
      <w:r xmlns:w="http://schemas.openxmlformats.org/wordprocessingml/2006/main" w:rsidRPr="005E1F72">
        <w:rPr>
          <w:rFonts w:ascii="GHEA Grapalat" w:hAnsi="GHEA Grapalat" w:cs="Times Armenian"/>
          <w:sz w:val="20"/>
          <w:lang w:val="af-ZA"/>
        </w:rPr>
        <w:t xml:space="preserve">2017 год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lang w:val="af-ZA"/>
        </w:rPr>
        <w:t xml:space="preserve">6 </w:t>
      </w:r>
      <w:r xmlns:w="http://schemas.openxmlformats.org/wordprocessingml/2006/main" w:rsidRPr="005E1F72">
        <w:rPr>
          <w:rFonts w:ascii="GHEA Grapalat" w:hAnsi="GHEA Grapalat" w:cs="Times Armenian"/>
          <w:sz w:val="20"/>
        </w:rPr>
        <w:t xml:space="preserve">апреля </w:t>
      </w:r>
      <w:r xmlns:w="http://schemas.openxmlformats.org/wordprocessingml/2006/main" w:rsidRPr="005E1F72">
        <w:rPr>
          <w:rFonts w:ascii="GHEA Grapalat" w:hAnsi="GHEA Grapalat" w:cs="Times Armenian"/>
          <w:sz w:val="20"/>
        </w:rPr>
        <w:t xml:space="preserve">, </w:t>
      </w:r>
      <w:r xmlns:w="http://schemas.openxmlformats.org/wordprocessingml/2006/main" w:rsidRPr="005E1F72">
        <w:rPr>
          <w:rFonts w:ascii="GHEA Grapalat" w:hAnsi="GHEA Grapalat" w:cs="Times Armenian"/>
          <w:sz w:val="20"/>
          <w:lang w:val="af-ZA"/>
        </w:rPr>
        <w:t xml:space="preserve">N 386- </w:t>
      </w:r>
      <w:r xmlns:w="http://schemas.openxmlformats.org/wordprocessingml/2006/main" w:rsidRPr="005E1F72">
        <w:rPr>
          <w:rFonts w:ascii="GHEA Grapalat" w:hAnsi="GHEA Grapalat" w:cs="Times Armenian"/>
          <w:sz w:val="20"/>
        </w:rPr>
        <w:t xml:space="preserve">N</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по решению</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одобренный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847CEC">
        <w:rPr>
          <w:rFonts w:ascii="GHEA Grapalat" w:hAnsi="GHEA Grapalat"/>
          <w:sz w:val="20"/>
          <w:lang w:val="af-ZA"/>
        </w:rPr>
        <w:t xml:space="preserve">«Электронная процедура закупок»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другой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юридический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действия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 соответствии с требованиями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соответствующий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цель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имеет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sz w:val="20"/>
        </w:rPr>
        <w:t xml:space="preserve">Муниципалитет </w:t>
      </w:r>
      <w:r xmlns:w="http://schemas.openxmlformats.org/wordprocessingml/2006/main">
        <w:rPr>
          <w:rFonts w:ascii="GHEA Grapalat" w:hAnsi="GHEA Grapalat"/>
          <w:sz w:val="20"/>
          <w:lang w:val="hy-AM"/>
        </w:rPr>
        <w:t xml:space="preserve">Туманян</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w:t>
      </w:r>
      <w:r xmlns:w="http://schemas.openxmlformats.org/wordprocessingml/2006/main" w:rsidRPr="005E1F72">
        <w:rPr>
          <w:rFonts w:ascii="GHEA Grapalat" w:hAnsi="GHEA Grapalat" w:cs="Times Armenian"/>
          <w:sz w:val="20"/>
          <w:lang w:val="af-ZA"/>
        </w:rPr>
        <w:t xml:space="preserve">именуемый </w:t>
      </w:r>
      <w:r xmlns:w="http://schemas.openxmlformats.org/wordprocessingml/2006/main" w:rsidRPr="005E1F72">
        <w:rPr>
          <w:rFonts w:ascii="GHEA Grapalat" w:hAnsi="GHEA Grapalat" w:cs="Sylfaen"/>
          <w:sz w:val="20"/>
        </w:rPr>
        <w:t xml:space="preserve">Клиентом </w:t>
      </w:r>
      <w:r xmlns:w="http://schemas.openxmlformats.org/wordprocessingml/2006/main" w:rsidRPr="005E1F72">
        <w:rPr>
          <w:rFonts w:ascii="GHEA Grapalat" w:hAnsi="GHEA Grapalat" w:cs="Times Armenian"/>
          <w:sz w:val="20"/>
          <w:lang w:val="af-ZA"/>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объявлено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текущая </w:t>
      </w:r>
      <w:r xmlns:w="http://schemas.openxmlformats.org/wordprocessingml/2006/main" w:rsidRPr="005E1F72">
        <w:rPr>
          <w:rFonts w:ascii="GHEA Grapalat" w:hAnsi="GHEA Grapalat" w:cs="Times Armenian"/>
          <w:sz w:val="20"/>
        </w:rPr>
        <w:t xml:space="preserve">цена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участвовать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намерение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имея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информировать </w:t>
      </w:r>
      <w:r xmlns:w="http://schemas.openxmlformats.org/wordprocessingml/2006/main" w:rsidRPr="005E1F72">
        <w:rPr>
          <w:rFonts w:ascii="GHEA Grapalat" w:hAnsi="GHEA Grapalat" w:cs="Sylfaen"/>
          <w:sz w:val="20"/>
        </w:rPr>
        <w:t xml:space="preserve">лиц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далее </w:t>
      </w:r>
      <w:r xmlns:w="http://schemas.openxmlformats.org/wordprocessingml/2006/main" w:rsidRPr="005E1F72">
        <w:rPr>
          <w:rFonts w:ascii="GHEA Grapalat" w:hAnsi="GHEA Grapalat" w:cs="Times Armenian"/>
          <w:sz w:val="20"/>
          <w:lang w:val="af-ZA"/>
        </w:rPr>
        <w:t xml:space="preserve">именуемых </w:t>
      </w:r>
      <w:r xmlns:w="http://schemas.openxmlformats.org/wordprocessingml/2006/main" w:rsidRPr="005E1F72">
        <w:rPr>
          <w:rFonts w:ascii="GHEA Grapalat" w:hAnsi="GHEA Grapalat" w:cs="Sylfaen"/>
          <w:sz w:val="20"/>
        </w:rPr>
        <w:t xml:space="preserve">участниками </w:t>
      </w:r>
      <w:r xmlns:w="http://schemas.openxmlformats.org/wordprocessingml/2006/main" w:rsidRPr="005E1F72">
        <w:rPr>
          <w:rFonts w:ascii="GHEA Grapalat" w:hAnsi="GHEA Grapalat" w:cs="Times Armenian"/>
          <w:sz w:val="20"/>
          <w:lang w:val="af-ZA"/>
        </w:rPr>
        <w:t xml:space="preserve">).</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условия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c </w:t>
      </w:r>
      <w:r xmlns:w="http://schemas.openxmlformats.org/wordprocessingml/2006/main" w:rsidRPr="005E1F72">
        <w:rPr>
          <w:rFonts w:ascii="GHEA Grapalat" w:hAnsi="GHEA Grapalat" w:cs="Sylfaen"/>
          <w:sz w:val="20"/>
        </w:rPr>
        <w:t xml:space="preserve">как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тема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текущие </w:t>
      </w:r>
      <w:r xmlns:w="http://schemas.openxmlformats.org/wordprocessingml/2006/main" w:rsidRPr="005E1F72">
        <w:rPr>
          <w:rFonts w:ascii="GHEA Grapalat" w:hAnsi="GHEA Grapalat" w:cs="Times Armenian"/>
          <w:sz w:val="20"/>
        </w:rPr>
        <w:t xml:space="preserve">события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держатель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lang w:val="hy-AM"/>
        </w:rPr>
        <w:t xml:space="preserve">выбранный участник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решить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его/её</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назад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условный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запечатать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как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также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оказать помощь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приложение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во время подготовки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t xml:space="preserve">Приложения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может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являются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отправлено </w:t>
      </w:r>
      <w:r xmlns:w="http://schemas.openxmlformats.org/wordprocessingml/2006/main" w:rsidRPr="005E1F72">
        <w:rPr>
          <w:rFonts w:ascii="GHEA Grapalat" w:hAnsi="GHEA Grapalat" w:cs="Sylfaen"/>
          <w:sz w:val="20"/>
        </w:rPr>
        <w:t xml:space="preserve">зарегистрировано </w:t>
      </w:r>
      <w:r xmlns:w="http://schemas.openxmlformats.org/wordprocessingml/2006/main" w:rsidRPr="005E1F72">
        <w:rPr>
          <w:rFonts w:ascii="GHEA Grapalat" w:hAnsi="GHEA Grapalat" w:cs="Times Armenian"/>
          <w:sz w:val="20"/>
          <w:lang w:val="af-ZA"/>
        </w:rPr>
        <w:t xml:space="preserve">в системе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все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отдельные лица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независимые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их </w:t>
      </w:r>
      <w:r xmlns:w="http://schemas.openxmlformats.org/wordprocessingml/2006/main" w:rsidRPr="005E1F72">
        <w:rPr>
          <w:rFonts w:ascii="GHEA Grapalat" w:hAnsi="GHEA Grapalat" w:cs="Times Armenian"/>
          <w:sz w:val="20"/>
          <w:lang w:val="af-ZA"/>
        </w:rPr>
        <w:t xml:space="preserve">иностранные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физический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человек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организация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гражданство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не имея ничего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человек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быть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 </w:t>
      </w:r>
      <w:r xmlns:w="http://schemas.openxmlformats.org/wordprocessingml/2006/main" w:rsidRPr="005E1F72">
        <w:rPr>
          <w:rFonts w:ascii="GHEA Grapalat" w:hAnsi="GHEA Grapalat" w:cs="Times Armenian"/>
          <w:sz w:val="20"/>
        </w:rPr>
        <w:t xml:space="preserve">подножия </w:t>
      </w:r>
      <w:r xmlns:w="http://schemas.openxmlformats.org/wordprocessingml/2006/main" w:rsidRPr="005E1F72">
        <w:rPr>
          <w:rFonts w:ascii="GHEA Grapalat" w:hAnsi="GHEA Grapalat" w:cs="Sylfaen"/>
          <w:sz w:val="20"/>
        </w:rPr>
        <w:t xml:space="preserve">горы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5E1F72">
        <w:rPr>
          <w:rFonts w:ascii="GHEA Grapalat" w:hAnsi="GHEA Grapalat" w:cs="Sylfaen"/>
          <w:szCs w:val="24"/>
          <w:lang w:val="ru-RU"/>
        </w:rPr>
        <w:t xml:space="preserve">Координация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как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м </w:t>
      </w:r>
      <w:r xmlns:w="http://schemas.openxmlformats.org/wordprocessingml/2006/main" w:rsidRPr="005E1F72">
        <w:rPr>
          <w:rFonts w:ascii="GHEA Grapalat" w:hAnsi="GHEA Grapalat" w:cs="Sylfaen"/>
          <w:szCs w:val="24"/>
          <w:lang w:val="ru-RU"/>
        </w:rPr>
        <w:t xml:space="preserve">ас</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зарегистрироваться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этой целью</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человек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работает </w:t>
      </w:r>
      <w:r xmlns:w="http://schemas.openxmlformats.org/wordprocessingml/2006/main" w:rsidRPr="005E1F72">
        <w:rPr>
          <w:rFonts w:ascii="GHEA Grapalat" w:hAnsi="GHEA Grapalat" w:cs="Sylfaen"/>
          <w:szCs w:val="24"/>
          <w:lang w:val="en-US"/>
        </w:rPr>
        <w:t xml:space="preserve">по адресу </w:t>
      </w:r>
      <w:r xmlns:w="http://schemas.openxmlformats.org/wordprocessingml/2006/main" w:rsidRPr="005E1F72">
        <w:rPr>
          <w:rFonts w:ascii="GHEA Grapalat" w:hAnsi="GHEA Grapalat" w:cs="Sylfaen"/>
          <w:szCs w:val="24"/>
        </w:rPr>
        <w:t xml:space="preserve">www.armeps.am</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текущий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интернет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веб-сайт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дополнения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соответствующий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необходимый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информация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из которой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после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регистрация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подтвердить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этой целью</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электронный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почта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через</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полученный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число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или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буквы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комбинация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Номер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Принято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информация</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верно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для </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входа </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lang w:val="ru-RU"/>
        </w:rPr>
        <w:t xml:space="preserve">в систему</w:t>
      </w:r>
      <w:r xmlns:w="http://schemas.openxmlformats.org/wordprocessingml/2006/main" w:rsidRPr="005E1F72">
        <w:rPr>
          <w:rFonts w:ascii="GHEA Grapalat" w:hAnsi="GHEA Grapalat" w:cs="Sylfaen"/>
          <w:szCs w:val="24"/>
        </w:rPr>
        <w:softHyphen xmlns:w="http://schemas.openxmlformats.org/wordprocessingml/2006/main"/>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после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человек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обдуманный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координация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зарегистрированный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участник </w:t>
      </w:r>
      <w:r xmlns:w="http://schemas.openxmlformats.org/wordprocessingml/2006/main" w:rsidRPr="005E1F72">
        <w:rPr>
          <w:rFonts w:ascii="GHEA Grapalat" w:hAnsi="GHEA Grapalat" w:cs="Sylfaen"/>
          <w:szCs w:val="24"/>
        </w:rPr>
        <w:t xml:space="preserve">чего</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автоматический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кстати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получает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Уведомление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Участник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регистрация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автоматический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кстати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обдуманный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отменено, </w:t>
      </w:r>
      <w:r xmlns:w="http://schemas.openxmlformats.org/wordprocessingml/2006/main" w:rsidRPr="005E1F72">
        <w:rPr>
          <w:rFonts w:ascii="GHEA Grapalat" w:hAnsi="GHEA Grapalat" w:cs="Sylfaen"/>
          <w:szCs w:val="24"/>
        </w:rPr>
        <w:t xml:space="preserve">если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координация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зарегистрироваться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того дня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отсчитали </w:t>
      </w:r>
      <w:r xmlns:w="http://schemas.openxmlformats.org/wordprocessingml/2006/main" w:rsidRPr="005E1F72">
        <w:rPr>
          <w:rFonts w:ascii="GHEA Grapalat" w:hAnsi="GHEA Grapalat" w:cs="Sylfaen"/>
          <w:szCs w:val="24"/>
        </w:rPr>
        <w:t xml:space="preserve">30 </w:t>
      </w:r>
      <w:r xmlns:w="http://schemas.openxmlformats.org/wordprocessingml/2006/main" w:rsidRPr="005E1F72">
        <w:rPr>
          <w:rFonts w:ascii="GHEA Grapalat" w:hAnsi="GHEA Grapalat" w:cs="Sylfaen"/>
          <w:szCs w:val="24"/>
          <w:lang w:val="ru-RU"/>
        </w:rPr>
        <w:t xml:space="preserve">календарных дней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день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течение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последний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действии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компьютер</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или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работает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система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вход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Информация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Это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реализовано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регистрация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новый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процесс </w:t>
      </w:r>
      <w:r xmlns:w="http://schemas.openxmlformats.org/wordprocessingml/2006/main" w:rsidRPr="005E1F72">
        <w:rPr>
          <w:rFonts w:ascii="GHEA Grapalat" w:hAnsi="GHEA Grapalat" w:cs="Sylfaen"/>
          <w:szCs w:val="24"/>
        </w:rPr>
        <w:t xml:space="preserve">.</w:t>
      </w:r>
    </w:p>
    <w:p w:rsidR="00B2332A" w:rsidRPr="005E1F72" w:rsidRDefault="00B2332A" w:rsidP="00B2332A">
      <w:pPr xmlns:w="http://schemas.openxmlformats.org/wordprocessingml/2006/main">
        <w:ind w:firstLine="567"/>
        <w:jc w:val="both"/>
        <w:rPr>
          <w:rFonts w:ascii="GHEA Grapalat" w:hAnsi="GHEA Grapalat" w:cs="Times Armenian"/>
          <w:sz w:val="20"/>
          <w:lang w:val="af-ZA"/>
        </w:rPr>
      </w:pPr>
      <w:r xmlns:w="http://schemas.openxmlformats.org/wordprocessingml/2006/main" w:rsidRPr="005E1F72">
        <w:rPr>
          <w:rFonts w:ascii="GHEA Grapalat" w:hAnsi="GHEA Grapalat" w:cs="Sylfaen"/>
          <w:sz w:val="20"/>
        </w:rPr>
        <w:t xml:space="preserve">Этот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назад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связанный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отношения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применяемый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Армения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Республика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правая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Это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назад</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связанный</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аргументы</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предмет</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являются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обследование</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Армения</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Республика</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 судах </w:t>
      </w:r>
      <w:r xmlns:w="http://schemas.openxmlformats.org/wordprocessingml/2006/main" w:rsidRPr="005E1F72">
        <w:rPr>
          <w:rFonts w:ascii="GHEA Grapalat" w:hAnsi="GHEA Grapalat" w:cs="Times Armenian"/>
          <w:sz w:val="20"/>
          <w:lang w:val="af-ZA"/>
        </w:rPr>
        <w:t xml:space="preserve">.</w:t>
      </w:r>
    </w:p>
    <w:p w:rsidR="00B2332A" w:rsidRPr="005E1F72" w:rsidRDefault="00B2332A" w:rsidP="00B2332A">
      <w:pPr xmlns:w="http://schemas.openxmlformats.org/wordprocessingml/2006/main">
        <w:pStyle w:val="23"/>
        <w:spacing w:line="240" w:lineRule="auto"/>
        <w:ind w:firstLine="567"/>
        <w:rPr>
          <w:rFonts w:ascii="GHEA Grapalat" w:hAnsi="GHEA Grapalat"/>
        </w:rPr>
      </w:pPr>
      <w:r xmlns:w="http://schemas.openxmlformats.org/wordprocessingml/2006/main" w:rsidRPr="005E1F72">
        <w:rPr>
          <w:rFonts w:ascii="GHEA Grapalat" w:hAnsi="GHEA Grapalat"/>
        </w:rPr>
        <w:t xml:space="preserve">Адрес электронной почты секретаря оценочной комиссии: </w:t>
      </w:r>
      <w:r xmlns:w="http://schemas.openxmlformats.org/wordprocessingml/2006/main" w:rsidRPr="00B619DC">
        <w:rPr>
          <w:rFonts w:ascii="GHEA Grapalat" w:hAnsi="GHEA Grapalat"/>
          <w:b/>
          <w:u w:val="single"/>
        </w:rPr>
        <w:t xml:space="preserve">margarita.chatinyan@yandex.com </w:t>
      </w:r>
      <w:r xmlns:w="http://schemas.openxmlformats.org/wordprocessingml/2006/main">
        <w:rPr>
          <w:rFonts w:ascii="GHEA Grapalat" w:hAnsi="GHEA Grapalat"/>
          <w:sz w:val="24"/>
          <w:szCs w:val="24"/>
        </w:rPr>
        <w:t xml:space="preserve">.</w:t>
      </w:r>
    </w:p>
    <w:p w:rsidR="00B2332A" w:rsidRPr="00895776" w:rsidRDefault="00B2332A" w:rsidP="00B2332A">
      <w:pPr>
        <w:ind w:firstLine="1134"/>
        <w:jc w:val="both"/>
        <w:rPr>
          <w:rFonts w:ascii="Arial" w:hAnsi="Arial" w:cs="Arial"/>
          <w:szCs w:val="22"/>
          <w:lang w:val="af-ZA"/>
        </w:rPr>
      </w:pPr>
      <w:r w:rsidRPr="005E1F72">
        <w:rPr>
          <w:rFonts w:ascii="GHEA Grapalat" w:hAnsi="GHEA Grapalat"/>
          <w:sz w:val="16"/>
          <w:szCs w:val="16"/>
          <w:lang w:val="af-ZA"/>
        </w:rPr>
        <w:br w:type="page"/>
      </w:r>
      <w:r w:rsidR="00096865" w:rsidRPr="00B619DC">
        <w:rPr>
          <w:rFonts w:ascii="GHEA Grapalat" w:hAnsi="GHEA Grapalat" w:cs="Times Armenian"/>
          <w:sz w:val="20"/>
          <w:lang w:val="af-ZA"/>
        </w:rPr>
        <w:lastRenderedPageBreak/>
        <w:tab/>
      </w:r>
    </w:p>
    <w:p w:rsidR="00910C24" w:rsidRPr="00B619DC" w:rsidRDefault="00910C24" w:rsidP="00910C24">
      <w:pPr xmlns:w="http://schemas.openxmlformats.org/wordprocessingml/2006/main">
        <w:jc w:val="center"/>
        <w:rPr>
          <w:rFonts w:ascii="GHEA Grapalat" w:hAnsi="GHEA Grapalat"/>
          <w:szCs w:val="22"/>
          <w:lang w:val="af-ZA"/>
        </w:rPr>
      </w:pPr>
      <w:r xmlns:w="http://schemas.openxmlformats.org/wordprocessingml/2006/main" w:rsidRPr="00B619DC">
        <w:rPr>
          <w:rFonts w:ascii="Arial" w:hAnsi="Arial" w:cs="Arial"/>
          <w:szCs w:val="22"/>
        </w:rPr>
        <w:t xml:space="preserve">ЧАСТЬ </w:t>
      </w:r>
      <w:r xmlns:w="http://schemas.openxmlformats.org/wordprocessingml/2006/main" w:rsidRPr="00B619DC">
        <w:rPr>
          <w:rFonts w:ascii="GHEA Grapalat" w:hAnsi="GHEA Grapalat" w:cs="Times Armenian"/>
          <w:szCs w:val="22"/>
          <w:lang w:val="af-ZA"/>
        </w:rPr>
        <w:t xml:space="preserve">I</w:t>
      </w:r>
    </w:p>
    <w:p w:rsidR="00910C24" w:rsidRPr="00B619DC" w:rsidRDefault="00910C24" w:rsidP="00910C24">
      <w:pPr xmlns:w="http://schemas.openxmlformats.org/wordprocessingml/2006/main">
        <w:numPr>
          <w:ilvl w:val="0"/>
          <w:numId w:val="3"/>
        </w:numPr>
        <w:spacing w:after="160" w:line="259" w:lineRule="auto"/>
        <w:jc w:val="center"/>
        <w:rPr>
          <w:rFonts w:ascii="GHEA Grapalat" w:hAnsi="GHEA Grapalat" w:cs="Sylfaen"/>
          <w:b/>
          <w:sz w:val="22"/>
        </w:rPr>
      </w:pPr>
      <w:r xmlns:w="http://schemas.openxmlformats.org/wordprocessingml/2006/main" w:rsidRPr="00B619DC">
        <w:rPr>
          <w:rFonts w:ascii="Arial" w:hAnsi="Arial" w:cs="Arial"/>
          <w:b/>
          <w:sz w:val="22"/>
        </w:rPr>
        <w:t xml:space="preserve">ПОКУПКА</w:t>
      </w:r>
      <w:r xmlns:w="http://schemas.openxmlformats.org/wordprocessingml/2006/main" w:rsidRPr="00B619DC">
        <w:rPr>
          <w:rFonts w:ascii="GHEA Grapalat" w:hAnsi="GHEA Grapalat" w:cs="Sylfaen"/>
          <w:b/>
          <w:sz w:val="22"/>
        </w:rPr>
        <w:t xml:space="preserve"> </w:t>
      </w:r>
      <w:r xmlns:w="http://schemas.openxmlformats.org/wordprocessingml/2006/main" w:rsidRPr="00B619DC">
        <w:rPr>
          <w:rFonts w:ascii="Arial" w:hAnsi="Arial" w:cs="Arial"/>
          <w:b/>
          <w:sz w:val="22"/>
        </w:rPr>
        <w:t xml:space="preserve">ПРЕДМЕТ</w:t>
      </w:r>
      <w:r xmlns:w="http://schemas.openxmlformats.org/wordprocessingml/2006/main" w:rsidRPr="00B619DC">
        <w:rPr>
          <w:rFonts w:ascii="GHEA Grapalat" w:hAnsi="GHEA Grapalat" w:cs="Sylfaen"/>
          <w:b/>
          <w:sz w:val="22"/>
        </w:rPr>
        <w:t xml:space="preserve"> </w:t>
      </w:r>
      <w:r xmlns:w="http://schemas.openxmlformats.org/wordprocessingml/2006/main" w:rsidRPr="00B619DC">
        <w:rPr>
          <w:rFonts w:ascii="Arial" w:hAnsi="Arial" w:cs="Arial"/>
          <w:b/>
          <w:sz w:val="22"/>
        </w:rPr>
        <w:t xml:space="preserve">ХАРАКТЕРИСТИКИ</w:t>
      </w:r>
    </w:p>
    <w:p w:rsidR="00910C24" w:rsidRPr="00B619DC" w:rsidRDefault="00910C24" w:rsidP="00910C24">
      <w:pPr>
        <w:ind w:left="360"/>
        <w:jc w:val="center"/>
        <w:rPr>
          <w:rFonts w:ascii="GHEA Grapalat" w:hAnsi="GHEA Grapalat" w:cs="Sylfaen"/>
          <w:b/>
          <w:sz w:val="20"/>
        </w:rPr>
      </w:pPr>
    </w:p>
    <w:p w:rsidR="00910C24" w:rsidRPr="00B2332A" w:rsidRDefault="00910C24" w:rsidP="00B2332A">
      <w:pPr xmlns:w="http://schemas.openxmlformats.org/wordprocessingml/2006/main">
        <w:pStyle w:val="aa"/>
        <w:ind w:right="-7"/>
        <w:jc w:val="both"/>
        <w:rPr>
          <w:rFonts w:ascii="Arial" w:hAnsi="Arial" w:cs="Arial"/>
          <w:sz w:val="20"/>
          <w:szCs w:val="20"/>
          <w:lang w:val="en-AU"/>
        </w:rPr>
      </w:pPr>
      <w:r xmlns:w="http://schemas.openxmlformats.org/wordprocessingml/2006/main" w:rsidRPr="00B619DC">
        <w:rPr>
          <w:rFonts w:ascii="GHEA Grapalat" w:hAnsi="GHEA Grapalat" w:cs="Sylfaen"/>
          <w:sz w:val="20"/>
          <w:szCs w:val="20"/>
          <w:lang w:val="en-AU"/>
        </w:rPr>
        <w:t xml:space="preserve">1.1 </w:t>
      </w:r>
      <w:r xmlns:w="http://schemas.openxmlformats.org/wordprocessingml/2006/main" w:rsidRPr="00B619DC">
        <w:rPr>
          <w:rFonts w:ascii="Arial" w:hAnsi="Arial" w:cs="Arial"/>
          <w:sz w:val="20"/>
          <w:szCs w:val="20"/>
          <w:lang w:val="en-AU"/>
        </w:rPr>
        <w:t xml:space="preserve">Покупка</w:t>
      </w:r>
      <w:r xmlns:w="http://schemas.openxmlformats.org/wordprocessingml/2006/main" w:rsidRPr="00B619DC">
        <w:rPr>
          <w:rFonts w:ascii="GHEA Grapalat" w:hAnsi="GHEA Grapalat" w:cs="Sylfaen"/>
          <w:sz w:val="20"/>
          <w:szCs w:val="20"/>
          <w:lang w:val="af-ZA"/>
        </w:rPr>
        <w:t xml:space="preserve"> </w:t>
      </w:r>
      <w:r xmlns:w="http://schemas.openxmlformats.org/wordprocessingml/2006/main" w:rsidRPr="00B619DC">
        <w:rPr>
          <w:rFonts w:ascii="Arial" w:hAnsi="Arial" w:cs="Arial"/>
          <w:sz w:val="20"/>
          <w:szCs w:val="20"/>
          <w:lang w:val="en-AU"/>
        </w:rPr>
        <w:t xml:space="preserve">Предметом договора является </w:t>
      </w:r>
      <w:proofErr xmlns:w="http://schemas.openxmlformats.org/wordprocessingml/2006/main" w:type="gramStart"/>
      <w:r xmlns:w="http://schemas.openxmlformats.org/wordprocessingml/2006/main" w:rsidRPr="00B2332A">
        <w:rPr>
          <w:rFonts w:ascii="Arial" w:hAnsi="Arial" w:cs="Arial"/>
          <w:sz w:val="20"/>
          <w:szCs w:val="20"/>
          <w:lang w:val="hy-AM"/>
        </w:rPr>
        <w:t xml:space="preserve">приобретение </w:t>
      </w:r>
      <w:r xmlns:w="http://schemas.openxmlformats.org/wordprocessingml/2006/main" w:rsidRPr="00B2332A">
        <w:rPr>
          <w:rFonts w:ascii="Arial" w:hAnsi="Arial" w:cs="Arial"/>
          <w:sz w:val="20"/>
          <w:szCs w:val="20"/>
          <w:lang w:val="en-AU"/>
        </w:rPr>
        <w:t xml:space="preserve">сжатого природного газа для </w:t>
      </w:r>
      <w:r xmlns:w="http://schemas.openxmlformats.org/wordprocessingml/2006/main" w:rsidRPr="00B2332A">
        <w:rPr>
          <w:rFonts w:ascii="Arial" w:hAnsi="Arial" w:cs="Arial"/>
          <w:sz w:val="20"/>
          <w:szCs w:val="20"/>
          <w:lang w:val="en-AU"/>
        </w:rPr>
        <w:t xml:space="preserve">нужд муниципалитета Туманян </w:t>
      </w:r>
      <w:proofErr xmlns:w="http://schemas.openxmlformats.org/wordprocessingml/2006/main" w:type="gramEnd"/>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далее </w:t>
      </w:r>
      <w:r xmlns:w="http://schemas.openxmlformats.org/wordprocessingml/2006/main" w:rsidRPr="00B2332A">
        <w:rPr>
          <w:rFonts w:ascii="Arial" w:hAnsi="Arial" w:cs="Arial"/>
          <w:sz w:val="20"/>
          <w:szCs w:val="20"/>
          <w:lang w:val="hy-AM"/>
        </w:rPr>
        <w:t xml:space="preserve">также </w:t>
      </w:r>
      <w:r xmlns:w="http://schemas.openxmlformats.org/wordprocessingml/2006/main" w:rsidRPr="00B2332A">
        <w:rPr>
          <w:rFonts w:ascii="GHEA Grapalat" w:hAnsi="GHEA Grapalat"/>
          <w:sz w:val="20"/>
          <w:szCs w:val="20"/>
          <w:lang w:val="af-ZA"/>
        </w:rPr>
        <w:t xml:space="preserve">именуемого Туманян).</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продукт </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который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сгруппированный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ниже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2332A">
        <w:rPr>
          <w:rFonts w:ascii="Arial" w:hAnsi="Arial" w:cs="Arial"/>
          <w:sz w:val="20"/>
          <w:szCs w:val="20"/>
          <w:lang w:val="hy-AM"/>
        </w:rPr>
        <w:t xml:space="preserve">в дозах </w:t>
      </w:r>
      <w:r xmlns:w="http://schemas.openxmlformats.org/wordprocessingml/2006/main" w:rsidRPr="00B619DC">
        <w:rPr>
          <w:rFonts w:ascii="GHEA Grapalat" w:hAnsi="GHEA Grapalat" w:cs="Times Armenian"/>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910C24" w:rsidRPr="00B619DC" w:rsidTr="00910C24">
        <w:trPr>
          <w:trHeight w:val="300"/>
        </w:trPr>
        <w:tc>
          <w:tcPr>
            <w:tcW w:w="3402" w:type="dxa"/>
            <w:gridSpan w:val="2"/>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af-ZA"/>
              </w:rPr>
              <w:t xml:space="preserve">Размеры</w:t>
            </w:r>
            <w:r xmlns:w="http://schemas.openxmlformats.org/wordprocessingml/2006/main" w:rsidRPr="00B619DC">
              <w:rPr>
                <w:rFonts w:ascii="GHEA Grapalat" w:hAnsi="GHEA Grapalat"/>
                <w:b/>
                <w:bCs/>
                <w:i/>
                <w:iCs/>
                <w:sz w:val="14"/>
                <w:szCs w:val="14"/>
                <w:lang w:val="af-ZA"/>
              </w:rPr>
              <w:t xml:space="preserve"> </w:t>
            </w:r>
          </w:p>
        </w:tc>
        <w:tc>
          <w:tcPr>
            <w:tcW w:w="6948" w:type="dxa"/>
            <w:vMerge w:val="restart"/>
            <w:vAlign w:val="center"/>
          </w:tcPr>
          <w:p w:rsidR="00910C24" w:rsidRPr="00B619DC" w:rsidRDefault="00910C24" w:rsidP="00910C24">
            <w:pPr xmlns:w="http://schemas.openxmlformats.org/wordprocessingml/2006/main">
              <w:jc w:val="center"/>
              <w:rPr>
                <w:rFonts w:ascii="GHEA Grapalat" w:hAnsi="GHEA Grapalat"/>
                <w:b/>
                <w:bCs/>
                <w:i/>
                <w:iCs/>
                <w:sz w:val="20"/>
                <w:szCs w:val="20"/>
                <w:lang w:val="af-ZA"/>
              </w:rPr>
            </w:pPr>
            <w:r xmlns:w="http://schemas.openxmlformats.org/wordprocessingml/2006/main" w:rsidRPr="00B619DC">
              <w:rPr>
                <w:rFonts w:ascii="Arial" w:hAnsi="Arial" w:cs="Arial"/>
                <w:b/>
                <w:bCs/>
                <w:i/>
                <w:iCs/>
                <w:sz w:val="20"/>
                <w:szCs w:val="20"/>
                <w:lang w:val="af-ZA"/>
              </w:rPr>
              <w:t xml:space="preserve">Размер</w:t>
            </w:r>
            <w:r xmlns:w="http://schemas.openxmlformats.org/wordprocessingml/2006/main" w:rsidRPr="00B619DC">
              <w:rPr>
                <w:rFonts w:ascii="GHEA Grapalat" w:hAnsi="GHEA Grapalat"/>
                <w:b/>
                <w:bCs/>
                <w:i/>
                <w:iCs/>
                <w:sz w:val="20"/>
                <w:szCs w:val="20"/>
                <w:lang w:val="af-ZA"/>
              </w:rPr>
              <w:t xml:space="preserve"> </w:t>
            </w:r>
            <w:r xmlns:w="http://schemas.openxmlformats.org/wordprocessingml/2006/main" w:rsidRPr="00B619DC">
              <w:rPr>
                <w:rFonts w:ascii="Arial" w:hAnsi="Arial" w:cs="Arial"/>
                <w:b/>
                <w:bCs/>
                <w:i/>
                <w:iCs/>
                <w:sz w:val="20"/>
                <w:szCs w:val="20"/>
                <w:lang w:val="af-ZA"/>
              </w:rPr>
              <w:t xml:space="preserve">имя</w:t>
            </w:r>
          </w:p>
        </w:tc>
      </w:tr>
      <w:tr w:rsidR="00910C24" w:rsidRPr="0020416A" w:rsidTr="00910C24">
        <w:trPr>
          <w:trHeight w:val="188"/>
        </w:trPr>
        <w:tc>
          <w:tcPr>
            <w:tcW w:w="1701" w:type="dxa"/>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af-ZA"/>
              </w:rPr>
              <w:t xml:space="preserve">числа</w:t>
            </w:r>
          </w:p>
        </w:tc>
        <w:tc>
          <w:tcPr>
            <w:tcW w:w="1701" w:type="dxa"/>
            <w:vAlign w:val="center"/>
          </w:tcPr>
          <w:p w:rsidR="00910C24" w:rsidRPr="00B619DC" w:rsidRDefault="00910C24" w:rsidP="00910C24">
            <w:pPr xmlns:w="http://schemas.openxmlformats.org/wordprocessingml/2006/main">
              <w:jc w:val="center"/>
              <w:rPr>
                <w:rFonts w:ascii="GHEA Grapalat" w:hAnsi="GHEA Grapalat"/>
                <w:b/>
                <w:bCs/>
                <w:i/>
                <w:iCs/>
                <w:sz w:val="14"/>
                <w:szCs w:val="14"/>
                <w:lang w:val="af-ZA"/>
              </w:rPr>
            </w:pPr>
            <w:r xmlns:w="http://schemas.openxmlformats.org/wordprocessingml/2006/main" w:rsidRPr="00B619DC">
              <w:rPr>
                <w:rFonts w:ascii="Arial" w:hAnsi="Arial" w:cs="Arial"/>
                <w:b/>
                <w:bCs/>
                <w:i/>
                <w:iCs/>
                <w:sz w:val="14"/>
                <w:szCs w:val="14"/>
                <w:lang w:val="hy-AM"/>
              </w:rPr>
              <w:t xml:space="preserve">как </w:t>
            </w:r>
            <w:r xmlns:w="http://schemas.openxmlformats.org/wordprocessingml/2006/main" w:rsidRPr="00B619DC">
              <w:rPr>
                <w:rFonts w:ascii="Arial" w:hAnsi="Arial" w:cs="Arial"/>
                <w:b/>
                <w:bCs/>
                <w:i/>
                <w:iCs/>
                <w:sz w:val="14"/>
                <w:szCs w:val="14"/>
              </w:rPr>
              <w:t xml:space="preserve">с</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общий</w:t>
            </w:r>
            <w:r xmlns:w="http://schemas.openxmlformats.org/wordprocessingml/2006/main" w:rsidRPr="00B619DC">
              <w:rPr>
                <w:rFonts w:ascii="GHEA Grapalat" w:hAnsi="GHEA Grapalat"/>
                <w:b/>
                <w:bCs/>
                <w:i/>
                <w:iCs/>
                <w:sz w:val="14"/>
                <w:szCs w:val="14"/>
                <w:lang w:val="hy-AM"/>
              </w:rPr>
              <w:t xml:space="preserve"> </w:t>
            </w:r>
            <w:r xmlns:w="http://schemas.openxmlformats.org/wordprocessingml/2006/main" w:rsidRPr="00B619DC">
              <w:rPr>
                <w:rFonts w:ascii="Arial" w:hAnsi="Arial" w:cs="Arial"/>
                <w:b/>
                <w:bCs/>
                <w:i/>
                <w:iCs/>
                <w:sz w:val="14"/>
                <w:szCs w:val="14"/>
                <w:lang w:val="hy-AM"/>
              </w:rPr>
              <w:t xml:space="preserve">цена </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RA</w:t>
            </w:r>
            <w:r xmlns:w="http://schemas.openxmlformats.org/wordprocessingml/2006/main" w:rsidRPr="00B619DC">
              <w:rPr>
                <w:rFonts w:ascii="GHEA Grapalat" w:hAnsi="GHEA Grapalat"/>
                <w:b/>
                <w:bCs/>
                <w:i/>
                <w:iCs/>
                <w:sz w:val="14"/>
                <w:szCs w:val="14"/>
                <w:lang w:val="af-ZA"/>
              </w:rPr>
              <w:t xml:space="preserve"> </w:t>
            </w:r>
            <w:r xmlns:w="http://schemas.openxmlformats.org/wordprocessingml/2006/main" w:rsidRPr="00B619DC">
              <w:rPr>
                <w:rFonts w:ascii="Arial" w:hAnsi="Arial" w:cs="Arial"/>
                <w:b/>
                <w:bCs/>
                <w:i/>
                <w:iCs/>
                <w:sz w:val="14"/>
                <w:szCs w:val="14"/>
              </w:rPr>
              <w:t xml:space="preserve">драм </w:t>
            </w:r>
            <w:r xmlns:w="http://schemas.openxmlformats.org/wordprocessingml/2006/main" w:rsidRPr="00B619DC">
              <w:rPr>
                <w:rFonts w:ascii="GHEA Grapalat" w:hAnsi="GHEA Grapalat"/>
                <w:b/>
                <w:bCs/>
                <w:i/>
                <w:iCs/>
                <w:sz w:val="14"/>
                <w:szCs w:val="14"/>
                <w:lang w:val="af-ZA"/>
              </w:rPr>
              <w:t xml:space="preserve">/</w:t>
            </w:r>
          </w:p>
        </w:tc>
        <w:tc>
          <w:tcPr>
            <w:tcW w:w="6948" w:type="dxa"/>
            <w:vMerge/>
            <w:vAlign w:val="center"/>
          </w:tcPr>
          <w:p w:rsidR="00910C24" w:rsidRPr="00B619DC" w:rsidRDefault="00910C24" w:rsidP="00910C24">
            <w:pPr>
              <w:jc w:val="center"/>
              <w:rPr>
                <w:rFonts w:ascii="GHEA Grapalat" w:hAnsi="GHEA Grapalat"/>
                <w:b/>
                <w:bCs/>
                <w:i/>
                <w:iCs/>
                <w:sz w:val="20"/>
                <w:szCs w:val="20"/>
                <w:lang w:val="af-ZA"/>
              </w:rPr>
            </w:pPr>
          </w:p>
        </w:tc>
      </w:tr>
      <w:tr w:rsidR="00F17F6F" w:rsidRPr="00B619DC" w:rsidTr="00005BFB">
        <w:tc>
          <w:tcPr>
            <w:tcW w:w="1701" w:type="dxa"/>
            <w:vAlign w:val="center"/>
          </w:tcPr>
          <w:p w:rsidR="00F17F6F" w:rsidRPr="00B619DC" w:rsidRDefault="00F17F6F" w:rsidP="00F17F6F">
            <w:pPr xmlns:w="http://schemas.openxmlformats.org/wordprocessingml/2006/main">
              <w:jc w:val="center"/>
              <w:rPr>
                <w:rFonts w:ascii="GHEA Grapalat" w:hAnsi="GHEA Grapalat"/>
                <w:sz w:val="16"/>
                <w:szCs w:val="20"/>
                <w:lang w:val="af-ZA"/>
              </w:rPr>
            </w:pPr>
            <w:r xmlns:w="http://schemas.openxmlformats.org/wordprocessingml/2006/main" w:rsidRPr="00B619DC">
              <w:rPr>
                <w:rFonts w:ascii="GHEA Grapalat" w:hAnsi="GHEA Grapalat"/>
                <w:sz w:val="16"/>
                <w:szCs w:val="20"/>
                <w:lang w:val="af-ZA"/>
              </w:rPr>
              <w:t xml:space="preserve">1</w:t>
            </w:r>
          </w:p>
        </w:tc>
        <w:tc>
          <w:tcPr>
            <w:tcW w:w="1701" w:type="dxa"/>
          </w:tcPr>
          <w:p w:rsidR="00F17F6F" w:rsidRPr="00B803BE" w:rsidRDefault="00B803BE" w:rsidP="00005BFB">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1440500</w:t>
            </w:r>
          </w:p>
        </w:tc>
        <w:tc>
          <w:tcPr>
            <w:tcW w:w="6948" w:type="dxa"/>
            <w:vAlign w:val="center"/>
          </w:tcPr>
          <w:p w:rsidR="00F17F6F" w:rsidRPr="00B2332A" w:rsidRDefault="00F17F6F" w:rsidP="00F17F6F">
            <w:pPr xmlns:w="http://schemas.openxmlformats.org/wordprocessingml/2006/main">
              <w:jc w:val="center"/>
              <w:rPr>
                <w:rFonts w:ascii="Arial" w:hAnsi="Arial" w:cs="Arial"/>
                <w:i/>
                <w:iCs/>
                <w:sz w:val="14"/>
                <w:szCs w:val="14"/>
                <w:lang w:val="hy-AM"/>
              </w:rPr>
            </w:pPr>
            <w:r xmlns:w="http://schemas.openxmlformats.org/wordprocessingml/2006/main" w:rsidRPr="00B619DC">
              <w:rPr>
                <w:rFonts w:ascii="Arial" w:hAnsi="Arial" w:cs="Arial"/>
                <w:i/>
                <w:iCs/>
                <w:sz w:val="14"/>
                <w:szCs w:val="14"/>
                <w:lang w:val="hy-AM"/>
              </w:rPr>
              <w:t xml:space="preserve">Сжатый природный газ 1</w:t>
            </w:r>
          </w:p>
        </w:tc>
      </w:tr>
      <w:tr w:rsidR="00F17F6F" w:rsidRPr="00B619DC" w:rsidTr="00910C24">
        <w:tc>
          <w:tcPr>
            <w:tcW w:w="1701" w:type="dxa"/>
            <w:vAlign w:val="center"/>
          </w:tcPr>
          <w:p w:rsidR="00F17F6F" w:rsidRPr="00B619DC" w:rsidRDefault="00F17F6F" w:rsidP="00F17F6F">
            <w:pPr xmlns:w="http://schemas.openxmlformats.org/wordprocessingml/2006/main">
              <w:jc w:val="center"/>
              <w:rPr>
                <w:rFonts w:ascii="GHEA Grapalat" w:hAnsi="GHEA Grapalat"/>
                <w:sz w:val="16"/>
                <w:szCs w:val="20"/>
                <w:lang w:val="af-ZA"/>
              </w:rPr>
            </w:pPr>
            <w:r xmlns:w="http://schemas.openxmlformats.org/wordprocessingml/2006/main" w:rsidRPr="00B619DC">
              <w:rPr>
                <w:rFonts w:ascii="GHEA Grapalat" w:hAnsi="GHEA Grapalat"/>
                <w:sz w:val="16"/>
                <w:szCs w:val="20"/>
                <w:lang w:val="af-ZA"/>
              </w:rPr>
              <w:t xml:space="preserve">2</w:t>
            </w:r>
          </w:p>
        </w:tc>
        <w:tc>
          <w:tcPr>
            <w:tcW w:w="1701" w:type="dxa"/>
            <w:vAlign w:val="center"/>
          </w:tcPr>
          <w:p w:rsidR="00F17F6F" w:rsidRPr="00B803BE" w:rsidRDefault="00B803BE" w:rsidP="00005BFB">
            <w:pPr xmlns:w="http://schemas.openxmlformats.org/wordprocessingml/2006/main">
              <w:jc w:val="center"/>
              <w:rPr>
                <w:rFonts w:asciiTheme="minorHAnsi" w:hAnsiTheme="minorHAnsi"/>
                <w:sz w:val="20"/>
                <w:lang w:val="hy-AM"/>
              </w:rPr>
            </w:pPr>
            <w:r xmlns:w="http://schemas.openxmlformats.org/wordprocessingml/2006/main" w:rsidRPr="00B803BE">
              <w:rPr>
                <w:rFonts w:asciiTheme="minorHAnsi" w:hAnsiTheme="minorHAnsi"/>
                <w:sz w:val="20"/>
                <w:lang w:val="hy-AM"/>
              </w:rPr>
              <w:t xml:space="preserve">1440500</w:t>
            </w:r>
          </w:p>
        </w:tc>
        <w:tc>
          <w:tcPr>
            <w:tcW w:w="6948" w:type="dxa"/>
            <w:vAlign w:val="center"/>
          </w:tcPr>
          <w:p w:rsidR="00F17F6F" w:rsidRPr="00B2332A" w:rsidRDefault="00F17F6F" w:rsidP="00F17F6F">
            <w:pPr xmlns:w="http://schemas.openxmlformats.org/wordprocessingml/2006/main">
              <w:jc w:val="center"/>
              <w:rPr>
                <w:rFonts w:ascii="Arial" w:hAnsi="Arial" w:cs="Arial"/>
                <w:i/>
                <w:iCs/>
                <w:sz w:val="14"/>
                <w:szCs w:val="14"/>
                <w:lang w:val="hy-AM"/>
              </w:rPr>
            </w:pPr>
            <w:r xmlns:w="http://schemas.openxmlformats.org/wordprocessingml/2006/main" w:rsidRPr="00B619DC">
              <w:rPr>
                <w:rFonts w:ascii="Arial" w:hAnsi="Arial" w:cs="Arial"/>
                <w:i/>
                <w:iCs/>
                <w:sz w:val="14"/>
                <w:szCs w:val="14"/>
                <w:lang w:val="hy-AM"/>
              </w:rPr>
              <w:t xml:space="preserve">Сжатый природный газ 2</w:t>
            </w:r>
          </w:p>
        </w:tc>
      </w:tr>
    </w:tbl>
    <w:p w:rsidR="00910C24" w:rsidRPr="00B619DC" w:rsidRDefault="00910C24" w:rsidP="00910C24">
      <w:pPr xmlns:w="http://schemas.openxmlformats.org/wordprocessingml/2006/main">
        <w:ind w:firstLine="567"/>
        <w:jc w:val="both"/>
        <w:rPr>
          <w:rFonts w:ascii="GHEA Grapalat" w:hAnsi="GHEA Grapalat"/>
          <w:sz w:val="20"/>
          <w:szCs w:val="20"/>
          <w:lang w:val="af-ZA"/>
        </w:rPr>
      </w:pPr>
      <w:r xmlns:w="http://schemas.openxmlformats.org/wordprocessingml/2006/main" w:rsidRPr="00B619DC">
        <w:rPr>
          <w:rFonts w:ascii="Arial" w:hAnsi="Arial" w:cs="Arial"/>
          <w:sz w:val="20"/>
          <w:szCs w:val="20"/>
          <w:lang w:val="af-ZA"/>
        </w:rPr>
        <w:t xml:space="preserve">Продукт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технический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характеристики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такие как</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также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спецификация </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техническая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данные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другой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цена</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условия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полный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и</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эквивалент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описание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сделать</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быть запечатано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договор</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неразлучные</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часть </w:t>
      </w:r>
      <w:r xmlns:w="http://schemas.openxmlformats.org/wordprocessingml/2006/main" w:rsidRPr="00B619DC">
        <w:rPr>
          <w:rFonts w:ascii="GHEA Grapalat" w:hAnsi="GHEA Grapalat"/>
          <w:sz w:val="20"/>
          <w:szCs w:val="20"/>
          <w:lang w:val="af-ZA"/>
        </w:rPr>
        <w:t xml:space="preserve">которого</w:t>
      </w:r>
      <w:r xmlns:w="http://schemas.openxmlformats.org/wordprocessingml/2006/main" w:rsidRPr="00B619DC">
        <w:rPr>
          <w:rFonts w:ascii="Arial" w:hAnsi="Arial" w:cs="Arial"/>
          <w:sz w:val="20"/>
          <w:szCs w:val="20"/>
          <w:lang w:val="af-ZA"/>
        </w:rPr>
        <w:t xml:space="preserve">​</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проект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представлено</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является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в Приложении </w:t>
      </w:r>
      <w:r xmlns:w="http://schemas.openxmlformats.org/wordprocessingml/2006/main" w:rsidRPr="00B619DC">
        <w:rPr>
          <w:rFonts w:ascii="GHEA Grapalat" w:hAnsi="GHEA Grapalat"/>
          <w:sz w:val="20"/>
          <w:szCs w:val="20"/>
          <w:lang w:val="af-ZA"/>
        </w:rPr>
        <w:t xml:space="preserve">N 6 </w:t>
      </w:r>
      <w:r xmlns:w="http://schemas.openxmlformats.org/wordprocessingml/2006/main" w:rsidRPr="00B619DC">
        <w:rPr>
          <w:rFonts w:ascii="Arial" w:hAnsi="Arial" w:cs="Arial"/>
          <w:sz w:val="20"/>
          <w:szCs w:val="20"/>
          <w:lang w:val="af-ZA"/>
        </w:rPr>
        <w:t xml:space="preserve">к приглашению </w:t>
      </w:r>
      <w:r xmlns:w="http://schemas.openxmlformats.org/wordprocessingml/2006/main" w:rsidRPr="00B619DC">
        <w:rPr>
          <w:rFonts w:ascii="Arial" w:hAnsi="Arial" w:cs="Arial"/>
          <w:sz w:val="20"/>
          <w:szCs w:val="20"/>
          <w:lang w:val="af-ZA"/>
        </w:rPr>
        <w:t xml:space="preserve">.</w:t>
      </w:r>
    </w:p>
    <w:p w:rsidR="00910C24" w:rsidRPr="00B619DC" w:rsidRDefault="00910C24" w:rsidP="00910C24">
      <w:pPr xmlns:w="http://schemas.openxmlformats.org/wordprocessingml/2006/main">
        <w:ind w:firstLine="567"/>
        <w:jc w:val="both"/>
        <w:rPr>
          <w:rFonts w:ascii="GHEA Grapalat" w:hAnsi="GHEA Grapalat"/>
          <w:sz w:val="20"/>
          <w:szCs w:val="20"/>
          <w:lang w:val="af-ZA"/>
        </w:rPr>
      </w:pPr>
      <w:bookmarkStart xmlns:w="http://schemas.openxmlformats.org/wordprocessingml/2006/main" w:id="3" w:name="բնութթթ"/>
      <w:r xmlns:w="http://schemas.openxmlformats.org/wordprocessingml/2006/main" w:rsidRPr="00B619DC">
        <w:rPr>
          <w:rFonts w:ascii="Arial" w:hAnsi="Arial" w:cs="Arial"/>
          <w:sz w:val="20"/>
          <w:szCs w:val="20"/>
          <w:lang w:val="af-ZA"/>
        </w:rPr>
        <w:t xml:space="preserve">Технический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технических характеристиках</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этот</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в Приложении </w:t>
      </w:r>
      <w:r xmlns:w="http://schemas.openxmlformats.org/wordprocessingml/2006/main" w:rsidRPr="00B619DC">
        <w:rPr>
          <w:rFonts w:ascii="GHEA Grapalat" w:hAnsi="GHEA Grapalat"/>
          <w:sz w:val="20"/>
          <w:szCs w:val="20"/>
          <w:lang w:val="af-ZA"/>
        </w:rPr>
        <w:t xml:space="preserve">N 6 </w:t>
      </w:r>
      <w:r xmlns:w="http://schemas.openxmlformats.org/wordprocessingml/2006/main" w:rsidRPr="00B619DC">
        <w:rPr>
          <w:rFonts w:ascii="Arial" w:hAnsi="Arial" w:cs="Arial"/>
          <w:sz w:val="20"/>
          <w:szCs w:val="20"/>
          <w:lang w:val="af-ZA"/>
        </w:rPr>
        <w:t xml:space="preserve">к приглашению</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участникам</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представленный</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af-ZA"/>
        </w:rPr>
        <w:t xml:space="preserve">являются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клиенты</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нуждаться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удовлетворение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с точки зрения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как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эквивалент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обдуманный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товаров</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фирменный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модель</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Производитель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Производитель</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 запросу</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нуждаться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lang w:val="af-ZA"/>
        </w:rPr>
        <w:t xml:space="preserve"> </w:t>
      </w:r>
      <w:r xmlns:w="http://schemas.openxmlformats.org/wordprocessingml/2006/main" w:rsidRPr="00B619DC">
        <w:rPr>
          <w:rFonts w:ascii="Arial" w:hAnsi="Arial" w:cs="Arial"/>
          <w:sz w:val="20"/>
          <w:szCs w:val="20"/>
          <w:lang w:val="hy-AM"/>
        </w:rPr>
        <w:t xml:space="preserve">настоящее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приглашение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технический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технических характеристиках</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продукция </w:t>
      </w:r>
      <w:r xmlns:w="http://schemas.openxmlformats.org/wordprocessingml/2006/main" w:rsidRPr="00B619DC">
        <w:rPr>
          <w:rFonts w:ascii="GHEA Grapalat" w:hAnsi="GHEA Grapalat"/>
          <w:sz w:val="20"/>
          <w:szCs w:val="20"/>
          <w:lang w:val="hy-AM"/>
        </w:rPr>
        <w:t xml:space="preserve">.</w:t>
      </w:r>
    </w:p>
    <w:bookmarkEnd w:id="3"/>
    <w:p w:rsidR="00096865" w:rsidRPr="00B619DC" w:rsidRDefault="00096865" w:rsidP="00910C24">
      <w:pPr>
        <w:jc w:val="center"/>
        <w:rPr>
          <w:rFonts w:ascii="GHEA Grapalat" w:hAnsi="GHEA Grapalat" w:cs="Sylfaen"/>
          <w:i/>
          <w:sz w:val="20"/>
          <w:lang w:val="af-ZA"/>
        </w:rPr>
      </w:pPr>
    </w:p>
    <w:p w:rsidR="00096865" w:rsidRPr="00B619DC"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B619DC">
        <w:rPr>
          <w:rFonts w:ascii="GHEA Grapalat" w:hAnsi="GHEA Grapalat"/>
          <w:b/>
          <w:sz w:val="20"/>
          <w:lang w:val="es-ES"/>
        </w:rPr>
        <w:t xml:space="preserve">2. </w:t>
      </w:r>
      <w:r xmlns:w="http://schemas.openxmlformats.org/wordprocessingml/2006/main" w:rsidRPr="00B619DC">
        <w:rPr>
          <w:rFonts w:ascii="Arial" w:hAnsi="Arial" w:cs="Arial"/>
          <w:b/>
          <w:sz w:val="20"/>
        </w:rPr>
        <w:t xml:space="preserve">УЧАСТНИК</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УЧАСТИЕ</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ВЕРНО</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ТРЕБОВАНИЯ </w:t>
      </w:r>
      <w:r xmlns:w="http://schemas.openxmlformats.org/wordprocessingml/2006/main" w:rsidRPr="00B619DC">
        <w:rPr>
          <w:rFonts w:ascii="GHEA Grapalat" w:hAnsi="GHEA Grapalat"/>
          <w:b/>
          <w:sz w:val="20"/>
          <w:lang w:val="es-ES"/>
        </w:rPr>
        <w:t xml:space="preserve">К КВАЛИФИКАЦИИ</w:t>
      </w:r>
      <w:r xmlns:w="http://schemas.openxmlformats.org/wordprocessingml/2006/main" w:rsidR="00CD52D4" w:rsidRPr="00B619DC">
        <w:rPr>
          <w:rFonts w:ascii="GHEA Grapalat" w:hAnsi="GHEA Grapalat" w:cs="Sylfaen"/>
          <w:b/>
          <w:sz w:val="20"/>
          <w:lang w:val="hy-AM"/>
        </w:rPr>
        <w:t xml:space="preserve"> </w:t>
      </w:r>
      <w:proofErr xmlns:w="http://schemas.openxmlformats.org/wordprocessingml/2006/main" w:type="gramStart"/>
      <w:r xmlns:w="http://schemas.openxmlformats.org/wordprocessingml/2006/main" w:rsidRPr="00B619DC">
        <w:rPr>
          <w:rFonts w:ascii="Arial" w:hAnsi="Arial" w:cs="Arial"/>
          <w:b/>
          <w:sz w:val="20"/>
        </w:rPr>
        <w:t xml:space="preserve">КРИТЕРИИ</w:t>
      </w:r>
      <w:r xmlns:w="http://schemas.openxmlformats.org/wordprocessingml/2006/main" w:rsidRPr="00B619DC">
        <w:rPr>
          <w:rFonts w:ascii="GHEA Grapalat" w:hAnsi="GHEA Grapalat"/>
          <w:b/>
          <w:sz w:val="20"/>
          <w:lang w:val="es-ES"/>
        </w:rPr>
        <w:t xml:space="preserve">  </w:t>
      </w:r>
      <w:r xmlns:w="http://schemas.openxmlformats.org/wordprocessingml/2006/main" w:rsidRPr="00B619DC">
        <w:rPr>
          <w:rFonts w:ascii="Arial" w:hAnsi="Arial" w:cs="Arial"/>
          <w:b/>
          <w:sz w:val="20"/>
          <w:lang w:val="es-ES"/>
        </w:rPr>
        <w:t xml:space="preserve">И</w:t>
      </w:r>
      <w:proofErr xmlns:w="http://schemas.openxmlformats.org/wordprocessingml/2006/main" w:type="gramEnd"/>
      <w:r xmlns:w="http://schemas.openxmlformats.org/wordprocessingml/2006/main" w:rsidR="00CD52D4" w:rsidRPr="00B619DC">
        <w:rPr>
          <w:rFonts w:ascii="GHEA Grapalat" w:hAnsi="GHEA Grapalat"/>
          <w:b/>
          <w:sz w:val="20"/>
          <w:lang w:val="hy-AM"/>
        </w:rPr>
        <w:t xml:space="preserve"> </w:t>
      </w:r>
      <w:r xmlns:w="http://schemas.openxmlformats.org/wordprocessingml/2006/main" w:rsidRPr="00B619DC">
        <w:rPr>
          <w:rFonts w:ascii="Arial" w:hAnsi="Arial" w:cs="Arial"/>
          <w:b/>
          <w:sz w:val="20"/>
        </w:rPr>
        <w:t xml:space="preserve">ИХ</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lang w:val="es-ES"/>
        </w:rPr>
        <w:t xml:space="preserve">C. </w:t>
      </w:r>
      <w:r xmlns:w="http://schemas.openxmlformats.org/wordprocessingml/2006/main" w:rsidRPr="00B619DC">
        <w:rPr>
          <w:rFonts w:ascii="Arial" w:hAnsi="Arial" w:cs="Arial"/>
          <w:b/>
          <w:sz w:val="20"/>
        </w:rPr>
        <w:t xml:space="preserve">ОПРЕДЕЛЕНИЕ</w:t>
      </w:r>
      <w:r xmlns:w="http://schemas.openxmlformats.org/wordprocessingml/2006/main" w:rsidR="00CD52D4" w:rsidRPr="00B619DC">
        <w:rPr>
          <w:rFonts w:ascii="GHEA Grapalat" w:hAnsi="GHEA Grapalat" w:cs="Sylfaen"/>
          <w:b/>
          <w:sz w:val="20"/>
          <w:lang w:val="hy-AM"/>
        </w:rPr>
        <w:t xml:space="preserve"> </w:t>
      </w:r>
      <w:r xmlns:w="http://schemas.openxmlformats.org/wordprocessingml/2006/main" w:rsidRPr="00B619DC">
        <w:rPr>
          <w:rFonts w:ascii="Arial" w:hAnsi="Arial" w:cs="Arial"/>
          <w:b/>
          <w:sz w:val="20"/>
        </w:rPr>
        <w:t xml:space="preserve">КАР </w:t>
      </w:r>
      <w:r xmlns:w="http://schemas.openxmlformats.org/wordprocessingml/2006/main" w:rsidRPr="00B619DC">
        <w:rPr>
          <w:rFonts w:ascii="Arial" w:hAnsi="Arial" w:cs="Arial"/>
          <w:b/>
          <w:sz w:val="20"/>
          <w:lang w:val="es-ES"/>
        </w:rPr>
        <w:t xml:space="preserve">Ч</w:t>
      </w:r>
      <w:r xmlns:w="http://schemas.openxmlformats.org/wordprocessingml/2006/main" w:rsidRPr="00B619DC">
        <w:rPr>
          <w:rFonts w:ascii="Arial" w:hAnsi="Arial" w:cs="Arial"/>
          <w:b/>
          <w:sz w:val="20"/>
        </w:rPr>
        <w:t xml:space="preserve">​</w:t>
      </w:r>
    </w:p>
    <w:p w:rsidR="00096865" w:rsidRPr="00B619DC" w:rsidRDefault="00096865" w:rsidP="00EF3662">
      <w:pPr>
        <w:ind w:firstLine="567"/>
        <w:jc w:val="both"/>
        <w:rPr>
          <w:rFonts w:ascii="GHEA Grapalat" w:hAnsi="GHEA Grapalat"/>
          <w:szCs w:val="22"/>
          <w:lang w:val="es-ES"/>
        </w:rPr>
      </w:pPr>
    </w:p>
    <w:p w:rsidR="00B2332A" w:rsidRPr="005E1F72" w:rsidRDefault="00B2332A" w:rsidP="00B2332A">
      <w:pPr xmlns:w="http://schemas.openxmlformats.org/wordprocessingml/2006/main">
        <w:ind w:firstLine="567"/>
        <w:jc w:val="both"/>
        <w:rPr>
          <w:rFonts w:ascii="GHEA Grapalat" w:hAnsi="GHEA Grapalat" w:cs="Arial Armenian"/>
          <w:sz w:val="20"/>
          <w:lang w:val="es-ES"/>
        </w:rPr>
      </w:pPr>
      <w:r xmlns:w="http://schemas.openxmlformats.org/wordprocessingml/2006/main" w:rsidRPr="005E1F72">
        <w:rPr>
          <w:rFonts w:ascii="GHEA Grapalat" w:hAnsi="GHEA Grapalat" w:cs="Arial Armenian"/>
          <w:sz w:val="20"/>
          <w:lang w:val="es-ES"/>
        </w:rPr>
        <w:t xml:space="preserve">2.1 </w:t>
      </w:r>
      <w:r xmlns:w="http://schemas.openxmlformats.org/wordprocessingml/2006/main" w:rsidRPr="005E1F72">
        <w:rPr>
          <w:rFonts w:ascii="GHEA Grapalat" w:hAnsi="GHEA Grapalat" w:cs="Sylfaen"/>
          <w:sz w:val="20"/>
          <w:lang w:val="ru-RU"/>
        </w:rPr>
        <w:t xml:space="preserve">Для участия в </w:t>
      </w:r>
      <w:r xmlns:w="http://schemas.openxmlformats.org/wordprocessingml/2006/main" w:rsidRPr="005E1F72">
        <w:rPr>
          <w:rFonts w:ascii="GHEA Grapalat" w:hAnsi="GHEA Grapalat" w:cs="Sylfaen"/>
          <w:sz w:val="20"/>
          <w:lang w:val="ru-RU"/>
        </w:rPr>
        <w:t xml:space="preserve">данной </w:t>
      </w:r>
      <w:r xmlns:w="http://schemas.openxmlformats.org/wordprocessingml/2006/main" w:rsidRPr="005E1F72">
        <w:rPr>
          <w:rFonts w:ascii="GHEA Grapalat" w:hAnsi="GHEA Grapalat" w:cs="Arial Armenian"/>
          <w:sz w:val="20"/>
          <w:lang w:val="es-ES"/>
        </w:rPr>
        <w:t xml:space="preserve">процедуре</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верно</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у них нет</w:t>
      </w:r>
      <w:r xmlns:w="http://schemas.openxmlformats.org/wordprocessingml/2006/main" w:rsidRPr="005E1F72">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ru-RU"/>
        </w:rPr>
        <w:t xml:space="preserve">лиц </w:t>
      </w:r>
      <w:r xmlns:w="http://schemas.openxmlformats.org/wordprocessingml/2006/main" w:rsidRPr="005E1F72">
        <w:rPr>
          <w:rFonts w:ascii="GHEA Grapalat" w:hAnsi="GHEA Grapalat" w:cs="Sylfaen"/>
          <w:sz w:val="20"/>
          <w:lang w:val="es-ES"/>
        </w:rPr>
        <w:t xml:space="preserve">.</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1) </w:t>
      </w:r>
      <w:r xmlns:w="http://schemas.openxmlformats.org/wordprocessingml/2006/main" w:rsidRPr="005E1F72">
        <w:rPr>
          <w:rFonts w:ascii="GHEA Grapalat" w:hAnsi="GHEA Grapalat" w:cs="Sylfaen"/>
          <w:sz w:val="20"/>
          <w:szCs w:val="20"/>
        </w:rPr>
        <w:t xml:space="preserve">который</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приложение</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настоящему</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день</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 состоянию на</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судебный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чтобы</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признанный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являются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банкрот</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3) </w:t>
      </w:r>
      <w:r xmlns:w="http://schemas.openxmlformats.org/wordprocessingml/2006/main" w:rsidRPr="005E1F72">
        <w:rPr>
          <w:rFonts w:ascii="GHEA Grapalat" w:hAnsi="GHEA Grapalat"/>
          <w:sz w:val="20"/>
          <w:szCs w:val="20"/>
        </w:rPr>
        <w:t xml:space="preserve">который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или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чей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исполнительный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тело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представитель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приложение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к настоящему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 тот день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предыдущий</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hy-AM"/>
        </w:rPr>
        <w:t xml:space="preserve">пять </w:t>
      </w:r>
      <w:r xmlns:w="http://schemas.openxmlformats.org/wordprocessingml/2006/main" w:rsidRPr="005E1F72">
        <w:rPr>
          <w:rFonts w:ascii="GHEA Grapalat" w:hAnsi="GHEA Grapalat" w:cs="Sylfaen"/>
          <w:sz w:val="20"/>
          <w:szCs w:val="20"/>
        </w:rPr>
        <w:t xml:space="preserve">лет</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 течение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осужденный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является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был</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терроризм</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финансирование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ребенок</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операция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или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человек</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торговля людьми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инклюзивный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преступление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преступник</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сотрудничество</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создать</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или</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нему</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участвовать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подкупать</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получать </w:t>
      </w:r>
      <w:r xmlns:w="http://schemas.openxmlformats.org/wordprocessingml/2006/main" w:rsidRPr="005E1F72">
        <w:rPr>
          <w:rFonts w:ascii="GHEA Grapalat" w:hAnsi="GHEA Grapalat"/>
          <w:sz w:val="20"/>
          <w:szCs w:val="20"/>
        </w:rPr>
        <w:t xml:space="preserve">взятку</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дать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или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взятка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медиация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по закону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намеревался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экономический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активность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против</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направленный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преступления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для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кроме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это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случаи, </w:t>
      </w:r>
      <w:r xmlns:w="http://schemas.openxmlformats.org/wordprocessingml/2006/main" w:rsidRPr="005E1F72">
        <w:rPr>
          <w:rFonts w:ascii="GHEA Grapalat" w:hAnsi="GHEA Grapalat"/>
          <w:sz w:val="20"/>
          <w:szCs w:val="20"/>
          <w:lang w:val="es-ES"/>
        </w:rPr>
        <w:t xml:space="preserve">когда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убеждение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по закону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определенный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чтобы</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погашены </w:t>
      </w:r>
      <w:r xmlns:w="http://schemas.openxmlformats.org/wordprocessingml/2006/main">
        <w:rPr>
          <w:rFonts w:ascii="GHEA Grapalat" w:hAnsi="GHEA Grapalat" w:cs="Sylfaen"/>
          <w:sz w:val="20"/>
          <w:szCs w:val="20"/>
          <w:lang w:val="hy-AM"/>
        </w:rPr>
        <w:t xml:space="preserve">или упразднены</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является </w:t>
      </w:r>
      <w:r xmlns:w="http://schemas.openxmlformats.org/wordprocessingml/2006/main" w:rsidRPr="005E1F72">
        <w:rPr>
          <w:rFonts w:ascii="GHEA Grapalat" w:hAnsi="GHEA Grapalat"/>
          <w:sz w:val="20"/>
          <w:szCs w:val="20"/>
          <w:lang w:val="es-ES"/>
        </w:rPr>
        <w:t xml:space="preserve">.</w:t>
      </w:r>
    </w:p>
    <w:p w:rsidR="00B2332A" w:rsidRDefault="00B2332A" w:rsidP="00B2332A">
      <w:pPr xmlns:w="http://schemas.openxmlformats.org/wordprocessingml/2006/main">
        <w:ind w:firstLine="720"/>
        <w:jc w:val="both"/>
        <w:rPr>
          <w:rFonts w:ascii="Cambria Math" w:hAnsi="Cambria Math" w:cs="Cambria Math"/>
          <w:sz w:val="20"/>
          <w:szCs w:val="20"/>
          <w:lang w:val="es-ES"/>
        </w:rPr>
      </w:pPr>
      <w:r xmlns:w="http://schemas.openxmlformats.org/wordprocessingml/2006/main" w:rsidRPr="005E1F72">
        <w:rPr>
          <w:rFonts w:ascii="GHEA Grapalat" w:hAnsi="GHEA Grapalat" w:cs="Sylfaen"/>
          <w:sz w:val="20"/>
          <w:szCs w:val="20"/>
          <w:lang w:val="es-ES"/>
        </w:rPr>
        <w:t xml:space="preserve">4) </w:t>
      </w:r>
      <w:r xmlns:w="http://schemas.openxmlformats.org/wordprocessingml/2006/main" w:rsidRPr="00BA41C0">
        <w:rPr>
          <w:rFonts w:ascii="GHEA Grapalat" w:hAnsi="GHEA Grapalat" w:cs="Sylfaen"/>
          <w:sz w:val="20"/>
          <w:szCs w:val="20"/>
        </w:rPr>
        <w:t xml:space="preserve">чей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касательно</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покупки</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поле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антиконкурентный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согласие </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доминантный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позиция</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злоупотреблять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или</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нечестный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соревнование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число</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ответственность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определение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административный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акт</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приложение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будет представлено</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тот день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предыдущий</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три</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года</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течение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стал</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является</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неопровержимый </w:t>
      </w:r>
      <w:r xmlns:w="http://schemas.openxmlformats.org/wordprocessingml/2006/main" w:rsidRPr="00BA41C0">
        <w:rPr>
          <w:rFonts w:ascii="GHEA Grapalat" w:hAnsi="GHEA Grapalat" w:cs="Sylfaen"/>
          <w:sz w:val="20"/>
          <w:szCs w:val="20"/>
        </w:rPr>
        <w:t xml:space="preserve">и</w:t>
      </w:r>
      <w:r xmlns:w="http://schemas.openxmlformats.org/wordprocessingml/2006/main" w:rsidRPr="00BA41C0">
        <w:rPr>
          <w:rFonts w:ascii="GHEA Grapalat" w:hAnsi="GHEA Grapalat" w:cs="Sylfaen"/>
          <w:sz w:val="20"/>
          <w:szCs w:val="20"/>
          <w:lang w:val="es-ES"/>
        </w:rPr>
        <w:t xml:space="preserv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обжаловал</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быть</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в случае</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быть брошенным</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является</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без изменений </w:t>
      </w:r>
      <w:r xmlns:w="http://schemas.openxmlformats.org/wordprocessingml/2006/main" w:rsidRPr="00BA41C0">
        <w:rPr>
          <w:rFonts w:ascii="Cambria Math" w:hAnsi="Cambria Math" w:cs="Cambria Math"/>
          <w:sz w:val="20"/>
          <w:szCs w:val="20"/>
          <w:lang w:val="es-ES"/>
        </w:rPr>
        <w:t xml:space="preserve">.</w:t>
      </w:r>
    </w:p>
    <w:p w:rsidR="00B2332A" w:rsidRPr="005E1F72" w:rsidRDefault="00B2332A" w:rsidP="00B2332A">
      <w:pPr xmlns:w="http://schemas.openxmlformats.org/wordprocessingml/2006/main">
        <w:ind w:firstLine="720"/>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5) </w:t>
      </w:r>
      <w:r xmlns:w="http://schemas.openxmlformats.org/wordprocessingml/2006/main" w:rsidRPr="005E1F72">
        <w:rPr>
          <w:rFonts w:ascii="GHEA Grapalat" w:hAnsi="GHEA Grapalat" w:cs="Sylfaen"/>
          <w:sz w:val="20"/>
          <w:szCs w:val="20"/>
        </w:rPr>
        <w:t xml:space="preserve">который</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приложение</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настоящему</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день</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 состоянию на</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включено</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являются</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Евразийский</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экономический</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союзу</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член</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страны</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покупки</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о</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законодательство</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в соответствии с</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опубликовано</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покупки</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процессу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участвовать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верно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не имея ничего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участники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 списке </w:t>
      </w:r>
      <w:r xmlns:w="http://schemas.openxmlformats.org/wordprocessingml/2006/main" w:rsidRPr="005E1F72">
        <w:rPr>
          <w:rFonts w:ascii="GHEA Grapalat" w:hAnsi="GHEA Grapalat" w:cs="Sylfaen"/>
          <w:sz w:val="20"/>
          <w:szCs w:val="20"/>
          <w:lang w:val="es-ES"/>
        </w:rPr>
        <w:t xml:space="preserve">.</w:t>
      </w:r>
    </w:p>
    <w:p w:rsidR="00B2332A" w:rsidRDefault="00B2332A" w:rsidP="00B2332A">
      <w:pPr xmlns:w="http://schemas.openxmlformats.org/wordprocessingml/2006/main">
        <w:ind w:firstLine="567"/>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es-ES"/>
        </w:rPr>
        <w:t xml:space="preserve">6) </w:t>
      </w:r>
      <w:r xmlns:w="http://schemas.openxmlformats.org/wordprocessingml/2006/main" w:rsidRPr="005E1F72">
        <w:rPr>
          <w:rFonts w:ascii="GHEA Grapalat" w:hAnsi="GHEA Grapalat"/>
          <w:sz w:val="20"/>
          <w:szCs w:val="20"/>
        </w:rPr>
        <w:t xml:space="preserve">который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приложение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к настоящему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день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по состоянию на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включено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являются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покупки</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к процессу</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участвовать</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верно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не имея ничего</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участники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в списке </w:t>
      </w:r>
      <w:r xmlns:w="http://schemas.openxmlformats.org/wordprocessingml/2006/main">
        <w:rPr>
          <w:rFonts w:ascii="GHEA Grapalat" w:hAnsi="GHEA Grapalat"/>
          <w:sz w:val="20"/>
          <w:szCs w:val="20"/>
          <w:lang w:val="es-ES"/>
        </w:rPr>
        <w:t xml:space="preserve">.</w:t>
      </w:r>
    </w:p>
    <w:p w:rsidR="00B2332A" w:rsidRPr="003F79B5" w:rsidRDefault="00B2332A" w:rsidP="00B2332A">
      <w:pPr xmlns:w="http://schemas.openxmlformats.org/wordprocessingml/2006/main">
        <w:ind w:firstLine="567"/>
        <w:jc w:val="both"/>
        <w:rPr>
          <w:rFonts w:ascii="GHEA Grapalat" w:hAnsi="GHEA Grapalat"/>
          <w:sz w:val="20"/>
          <w:szCs w:val="20"/>
          <w:lang w:val="es-ES"/>
        </w:rPr>
      </w:pPr>
      <w:bookmarkStart xmlns:w="http://schemas.openxmlformats.org/wordprocessingml/2006/main" w:id="4" w:name="_Hlk201928925"/>
      <w:r xmlns:w="http://schemas.openxmlformats.org/wordprocessingml/2006/main">
        <w:rPr>
          <w:rFonts w:ascii="GHEA Grapalat" w:hAnsi="GHEA Grapalat"/>
          <w:sz w:val="20"/>
          <w:szCs w:val="20"/>
          <w:lang w:val="es-ES"/>
        </w:rPr>
        <w:t xml:space="preserve">7) которые утверждены </w:t>
      </w:r>
      <w:r xmlns:w="http://schemas.openxmlformats.org/wordprocessingml/2006/main" w:rsidRPr="00044E83">
        <w:rPr>
          <w:rFonts w:ascii="GHEA Grapalat" w:hAnsi="GHEA Grapalat" w:cs="Sylfaen"/>
          <w:sz w:val="20"/>
          <w:szCs w:val="20"/>
        </w:rPr>
        <w:t xml:space="preserve">Правительством </w:t>
      </w:r>
      <w:r xmlns:w="http://schemas.openxmlformats.org/wordprocessingml/2006/main" w:rsidRPr="00564A7B">
        <w:rPr>
          <w:rFonts w:ascii="GHEA Grapalat" w:hAnsi="GHEA Grapalat" w:cs="Calibri"/>
          <w:color w:val="000000"/>
          <w:lang w:val="hy-AM"/>
        </w:rPr>
        <w:t xml:space="preserve">Республики Армения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г. № 817- </w:t>
      </w:r>
      <w:r xmlns:w="http://schemas.openxmlformats.org/wordprocessingml/2006/main" w:rsidRPr="00044E83">
        <w:rPr>
          <w:rFonts w:ascii="GHEA Grapalat" w:hAnsi="GHEA Grapalat" w:cs="Sylfaen"/>
          <w:sz w:val="20"/>
          <w:szCs w:val="20"/>
        </w:rPr>
        <w:t xml:space="preserve">А</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решение </w:t>
      </w:r>
      <w:r xmlns:w="http://schemas.openxmlformats.org/wordprocessingml/2006/main" w:rsidRPr="00044E8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пункт </w:t>
      </w:r>
      <w:r xmlns:w="http://schemas.openxmlformats.org/wordprocessingml/2006/main" w:rsidRPr="00044E8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подпункт</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ф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cs="Sylfaen"/>
          <w:sz w:val="20"/>
          <w:szCs w:val="20"/>
          <w:lang w:val="es-ES"/>
        </w:rPr>
        <w:t xml:space="preserve">На основании </w:t>
      </w:r>
      <w:r xmlns:w="http://schemas.openxmlformats.org/wordprocessingml/2006/main" w:rsidRPr="00044E83">
        <w:rPr>
          <w:rFonts w:ascii="GHEA Grapalat" w:hAnsi="GHEA Grapalat" w:cs="Sylfaen"/>
          <w:sz w:val="20"/>
          <w:szCs w:val="20"/>
        </w:rPr>
        <w:t xml:space="preserve">пункта [указать пункт] , на основании обязательств не участвовать в закупочных процессах </w:t>
      </w:r>
      <w:r xmlns:w="http://schemas.openxmlformats.org/wordprocessingml/2006/main">
        <w:rPr>
          <w:rFonts w:ascii="GHEA Grapalat" w:hAnsi="GHEA Grapalat"/>
          <w:sz w:val="20"/>
          <w:szCs w:val="20"/>
          <w:lang w:val="es-ES"/>
        </w:rPr>
        <w:t xml:space="preserve">на дату подачи заявки, они включаются в список, предусмотренный в подпункте 2 пункта 2 того же решения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4"/>
    <w:p w:rsidR="00B2332A" w:rsidRPr="005E1F72" w:rsidRDefault="00B2332A" w:rsidP="00B2332A">
      <w:pPr>
        <w:ind w:firstLine="567"/>
        <w:jc w:val="both"/>
        <w:rPr>
          <w:rFonts w:ascii="GHEA Grapalat" w:hAnsi="GHEA Grapalat"/>
          <w:sz w:val="20"/>
          <w:szCs w:val="20"/>
          <w:lang w:val="es-ES"/>
        </w:rPr>
      </w:pPr>
    </w:p>
    <w:p w:rsid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lang w:val="es-ES"/>
        </w:rPr>
        <w:t xml:space="preserve">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rsidR="00B2332A" w:rsidRPr="001F3550" w:rsidRDefault="00B2332A" w:rsidP="00B2332A">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1F3550">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rsidR="00B2332A" w:rsidRPr="001F3550" w:rsidRDefault="00B2332A" w:rsidP="00B2332A">
      <w:pPr xmlns:w="http://schemas.openxmlformats.org/wordprocessingml/2006/main">
        <w:pStyle w:val="aff"/>
        <w:numPr>
          <w:ilvl w:val="0"/>
          <w:numId w:val="30"/>
        </w:numPr>
        <w:shd w:val="clear" w:color="auto" w:fill="FFFFFF"/>
        <w:ind w:left="0" w:firstLine="720"/>
        <w:jc w:val="both"/>
        <w:rPr>
          <w:rFonts w:ascii="GHEA Grapalat" w:hAnsi="GHEA Grapalat" w:cs="Arial"/>
          <w:sz w:val="20"/>
          <w:lang w:val="es-ES" w:eastAsia="en-US"/>
        </w:rPr>
      </w:pPr>
      <w:r xmlns:w="http://schemas.openxmlformats.org/wordprocessingml/2006/main" w:rsidRPr="001F3550">
        <w:rPr>
          <w:rFonts w:ascii="GHEA Grapalat" w:hAnsi="GHEA Grapalat" w:cs="Arial"/>
          <w:sz w:val="20"/>
          <w:lang w:val="es-ES" w:eastAsia="en-US"/>
        </w:rPr>
        <w:t xml:space="preserve">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rsidR="00B2332A" w:rsidRPr="001F3550" w:rsidRDefault="00B2332A" w:rsidP="00B2332A">
      <w:pPr xmlns:w="http://schemas.openxmlformats.org/wordprocessingml/2006/main">
        <w:pStyle w:val="aff"/>
        <w:numPr>
          <w:ilvl w:val="0"/>
          <w:numId w:val="30"/>
        </w:numPr>
        <w:shd w:val="clear" w:color="auto" w:fill="FFFFFF"/>
        <w:ind w:left="0" w:firstLine="720"/>
        <w:jc w:val="both"/>
        <w:rPr>
          <w:rFonts w:ascii="GHEA Grapalat" w:hAnsi="GHEA Grapalat" w:cs="Arial"/>
          <w:sz w:val="20"/>
          <w:lang w:val="es-ES"/>
        </w:rPr>
      </w:pPr>
      <w:r xmlns:w="http://schemas.openxmlformats.org/wordprocessingml/2006/main" w:rsidRPr="001F3550">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rsidR="00B2332A" w:rsidRPr="005E1F72" w:rsidRDefault="00B2332A" w:rsidP="00B2332A">
      <w:pPr>
        <w:ind w:firstLine="567"/>
        <w:jc w:val="both"/>
        <w:rPr>
          <w:rFonts w:ascii="GHEA Grapalat" w:hAnsi="GHEA Grapalat" w:cs="Sylfaen"/>
          <w:sz w:val="20"/>
          <w:lang w:val="es-ES"/>
        </w:rPr>
      </w:pPr>
    </w:p>
    <w:p w:rsidR="00B2332A" w:rsidRDefault="00B2332A" w:rsidP="00B2332A">
      <w:pPr xmlns:w="http://schemas.openxmlformats.org/wordprocessingml/2006/main">
        <w:shd w:val="clear" w:color="auto" w:fill="FFFFFF"/>
        <w:ind w:firstLine="375"/>
        <w:contextualSpacing/>
        <w:jc w:val="both"/>
        <w:rPr>
          <w:rFonts w:ascii="GHEA Grapalat" w:hAnsi="GHEA Grapalat" w:cs="Tahoma"/>
          <w:sz w:val="20"/>
          <w:lang w:val="es-ES"/>
        </w:rPr>
      </w:pPr>
      <w:r xmlns:w="http://schemas.openxmlformats.org/wordprocessingml/2006/main" w:rsidRPr="005E1F72">
        <w:rPr>
          <w:rFonts w:ascii="GHEA Grapalat" w:hAnsi="GHEA Grapalat" w:cs="Sylfaen"/>
          <w:sz w:val="20"/>
          <w:lang w:val="es-ES"/>
        </w:rPr>
        <w:lastRenderedPageBreak xmlns:w="http://schemas.openxmlformats.org/wordprocessingml/2006/main"/>
      </w:r>
      <w:r xmlns:w="http://schemas.openxmlformats.org/wordprocessingml/2006/main" w:rsidRPr="005E1F72">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Приглашение, </w:t>
      </w:r>
      <w:r xmlns:w="http://schemas.openxmlformats.org/wordprocessingml/2006/main" w:rsidRPr="005E1F72">
        <w:rPr>
          <w:rFonts w:ascii="GHEA Grapalat" w:hAnsi="GHEA Grapalat" w:cs="Sylfaen"/>
          <w:sz w:val="20"/>
          <w:lang w:val="es-ES"/>
        </w:rPr>
        <w:t xml:space="preserve">часть </w:t>
      </w:r>
      <w:r xmlns:w="http://schemas.openxmlformats.org/wordprocessingml/2006/main" w:rsidRPr="005E1F72">
        <w:rPr>
          <w:rFonts w:ascii="GHEA Grapalat" w:hAnsi="GHEA Grapalat" w:cs="Arial"/>
          <w:sz w:val="20"/>
          <w:lang w:val="es-ES"/>
        </w:rPr>
        <w:t xml:space="preserve">2 </w:t>
      </w:r>
      <w:r xmlns:w="http://schemas.openxmlformats.org/wordprocessingml/2006/main">
        <w:rPr>
          <w:rFonts w:ascii="GHEA Grapalat" w:hAnsi="GHEA Grapalat" w:cs="Arial"/>
          <w:sz w:val="20"/>
          <w:lang w:val="hy-AM"/>
        </w:rPr>
        <w:t xml:space="preserve">, </w:t>
      </w:r>
      <w:r xmlns:w="http://schemas.openxmlformats.org/wordprocessingml/2006/main" w:rsidRPr="005E1F72">
        <w:rPr>
          <w:rFonts w:ascii="GHEA Grapalat" w:hAnsi="GHEA Grapalat" w:cs="Arial"/>
          <w:sz w:val="20"/>
          <w:lang w:val="es-ES"/>
        </w:rPr>
        <w:t xml:space="preserve">2.1</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с точкой</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намеревался</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написанный</w:t>
      </w:r>
      <w:r xmlns:w="http://schemas.openxmlformats.org/wordprocessingml/2006/main" w:rsidRPr="005E1F72">
        <w:rPr>
          <w:rFonts w:ascii="GHEA Grapalat" w:hAnsi="GHEA Grapalat" w:cs="Arial"/>
          <w:sz w:val="20"/>
          <w:lang w:val="es-ES"/>
        </w:rPr>
        <w:t xml:space="preserve"> </w:t>
      </w:r>
      <w:r xmlns:w="http://schemas.openxmlformats.org/wordprocessingml/2006/main" w:rsidRPr="005E1F72">
        <w:rPr>
          <w:rFonts w:ascii="GHEA Grapalat" w:hAnsi="GHEA Grapalat" w:cs="Sylfaen"/>
          <w:sz w:val="20"/>
          <w:lang w:val="es-ES"/>
        </w:rPr>
        <w:t xml:space="preserve">утверждение: </w:t>
      </w:r>
      <w:r xmlns:w="http://schemas.openxmlformats.org/wordprocessingml/2006/main" w:rsidRPr="005E1F72">
        <w:rPr>
          <w:rFonts w:ascii="GHEA Grapalat" w:hAnsi="GHEA Grapalat" w:cs="Sylfaen"/>
          <w:sz w:val="20"/>
        </w:rPr>
        <w:t xml:space="preserve">Исключение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этот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с точкой</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намеревался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из объявления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участие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верно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оценка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число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от участника </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что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среди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выбранный</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от участника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другой</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документы</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или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обоснования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не являются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может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необходимый </w:t>
      </w:r>
      <w:r xmlns:w="http://schemas.openxmlformats.org/wordprocessingml/2006/main" w:rsidRPr="005E1F72">
        <w:rPr>
          <w:rFonts w:ascii="GHEA Grapalat" w:hAnsi="GHEA Grapalat" w:cs="Sylfaen"/>
          <w:sz w:val="20"/>
          <w:lang w:val="es-ES"/>
        </w:rPr>
        <w:t xml:space="preserve">.</w:t>
      </w:r>
      <w:r xmlns:w="http://schemas.openxmlformats.org/wordprocessingml/2006/main" w:rsidRPr="005E1F72">
        <w:rPr>
          <w:rFonts w:ascii="GHEA Grapalat" w:hAnsi="GHEA Grapalat" w:cs="Tahoma"/>
          <w:sz w:val="20"/>
          <w:lang w:val="hy-AM"/>
        </w:rPr>
        <w:t xml:space="preserve"> </w:t>
      </w:r>
      <w:r xmlns:w="http://schemas.openxmlformats.org/wordprocessingml/2006/main" w:rsidRPr="005E1F72">
        <w:rPr>
          <w:rFonts w:ascii="GHEA Grapalat" w:hAnsi="GHEA Grapalat" w:cs="Tahoma"/>
          <w:sz w:val="20"/>
        </w:rPr>
        <w:t xml:space="preserve">Участник</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объявление</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подлинность</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оценщик</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Комитет </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далее </w:t>
      </w:r>
      <w:r xmlns:w="http://schemas.openxmlformats.org/wordprocessingml/2006/main" w:rsidRPr="005E1F72">
        <w:rPr>
          <w:rFonts w:ascii="GHEA Grapalat" w:hAnsi="GHEA Grapalat" w:cs="Tahoma"/>
          <w:sz w:val="20"/>
          <w:lang w:val="es-ES"/>
        </w:rPr>
        <w:t xml:space="preserve">именуемый </w:t>
      </w:r>
      <w:r xmlns:w="http://schemas.openxmlformats.org/wordprocessingml/2006/main" w:rsidRPr="005E1F72">
        <w:rPr>
          <w:rFonts w:ascii="GHEA Grapalat" w:hAnsi="GHEA Grapalat" w:cs="Tahoma"/>
          <w:sz w:val="20"/>
        </w:rPr>
        <w:t xml:space="preserve">комитетом </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проводит оценку.</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является</w:t>
      </w:r>
      <w:r xmlns:w="http://schemas.openxmlformats.org/wordprocessingml/2006/main" w:rsidRPr="005E1F72">
        <w:rPr>
          <w:rFonts w:ascii="GHEA Grapalat" w:hAnsi="GHEA Grapalat" w:cs="Tahoma"/>
          <w:sz w:val="20"/>
          <w:lang w:val="es-ES"/>
        </w:rPr>
        <w:t xml:space="preserve"> </w:t>
      </w:r>
      <w:r xmlns:w="http://schemas.openxmlformats.org/wordprocessingml/2006/main" w:rsidRPr="005E1F72">
        <w:rPr>
          <w:rFonts w:ascii="GHEA Grapalat" w:hAnsi="GHEA Grapalat" w:cs="Tahoma"/>
          <w:sz w:val="20"/>
        </w:rPr>
        <w:t xml:space="preserve">этот</w:t>
      </w:r>
      <w:r xmlns:w="http://schemas.openxmlformats.org/wordprocessingml/2006/main" w:rsidRPr="005E1F72">
        <w:rPr>
          <w:rFonts w:ascii="GHEA Grapalat" w:hAnsi="GHEA Grapalat" w:cs="Tahoma"/>
          <w:sz w:val="20"/>
          <w:lang w:val="es-ES"/>
        </w:rPr>
        <w:t xml:space="preserve"> </w:t>
      </w:r>
      <w:r xmlns:w="http://schemas.openxmlformats.org/wordprocessingml/2006/main" w:rsidRPr="00615B34">
        <w:rPr>
          <w:rFonts w:ascii="GHEA Grapalat" w:hAnsi="GHEA Grapalat" w:cs="Tahoma"/>
          <w:sz w:val="20"/>
        </w:rPr>
        <w:t xml:space="preserve">по приглашению</w:t>
      </w:r>
      <w:r xmlns:w="http://schemas.openxmlformats.org/wordprocessingml/2006/main" w:rsidRPr="00615B34">
        <w:rPr>
          <w:rFonts w:ascii="GHEA Grapalat" w:hAnsi="GHEA Grapalat" w:cs="Tahoma"/>
          <w:sz w:val="20"/>
          <w:lang w:val="es-ES"/>
        </w:rPr>
        <w:t xml:space="preserve"> </w:t>
      </w:r>
      <w:r xmlns:w="http://schemas.openxmlformats.org/wordprocessingml/2006/main" w:rsidRPr="005306F3">
        <w:rPr>
          <w:rFonts w:ascii="GHEA Grapalat" w:hAnsi="GHEA Grapalat" w:cs="Tahoma"/>
          <w:sz w:val="20"/>
        </w:rPr>
        <w:t xml:space="preserve">определенный</w:t>
      </w:r>
      <w:r xmlns:w="http://schemas.openxmlformats.org/wordprocessingml/2006/main" w:rsidRPr="005306F3">
        <w:rPr>
          <w:rFonts w:ascii="GHEA Grapalat" w:hAnsi="GHEA Grapalat" w:cs="Tahoma"/>
          <w:sz w:val="20"/>
          <w:lang w:val="es-ES"/>
        </w:rPr>
        <w:t xml:space="preserve"> </w:t>
      </w:r>
      <w:r xmlns:w="http://schemas.openxmlformats.org/wordprocessingml/2006/main" w:rsidRPr="005306F3">
        <w:rPr>
          <w:rFonts w:ascii="GHEA Grapalat" w:hAnsi="GHEA Grapalat" w:cs="Tahoma"/>
          <w:sz w:val="20"/>
        </w:rPr>
        <w:t xml:space="preserve">при данных условиях </w:t>
      </w:r>
      <w:r xmlns:w="http://schemas.openxmlformats.org/wordprocessingml/2006/main" w:rsidRPr="00DE1D57">
        <w:rPr>
          <w:rFonts w:ascii="GHEA Grapalat" w:hAnsi="GHEA Grapalat" w:cs="Tahoma"/>
          <w:sz w:val="20"/>
          <w:lang w:val="es-ES"/>
        </w:rPr>
        <w:t xml:space="preserve">.</w:t>
      </w:r>
    </w:p>
    <w:p w:rsidR="00B2332A" w:rsidRDefault="00B2332A" w:rsidP="00B2332A">
      <w:pPr xmlns:w="http://schemas.openxmlformats.org/wordprocessingml/2006/main">
        <w:shd w:val="clear" w:color="auto" w:fill="FFFFFF"/>
        <w:ind w:firstLine="375"/>
        <w:contextualSpacing/>
        <w:jc w:val="both"/>
        <w:rPr>
          <w:rFonts w:ascii="GHEA Grapalat" w:hAnsi="GHEA Grapalat" w:cs="Tahoma"/>
          <w:sz w:val="20"/>
          <w:szCs w:val="20"/>
          <w:lang w:val="es-ES"/>
        </w:rPr>
      </w:pPr>
      <w:r xmlns:w="http://schemas.openxmlformats.org/wordprocessingml/2006/main" w:rsidRPr="00D4735C">
        <w:rPr>
          <w:rFonts w:ascii="GHEA Grapalat" w:hAnsi="GHEA Grapalat" w:cs="Tahoma"/>
          <w:sz w:val="20"/>
          <w:szCs w:val="20"/>
          <w:lang w:val="es-ES"/>
        </w:rPr>
        <w:t xml:space="preserve">2.3</w:t>
      </w:r>
      <w:r xmlns:w="http://schemas.openxmlformats.org/wordprocessingml/2006/main" w:rsidRPr="00AE4C57">
        <w:rPr>
          <w:rFonts w:ascii="GHEA Grapalat" w:hAnsi="GHEA Grapalat"/>
          <w:color w:val="000000"/>
          <w:lang w:val="es-ES"/>
        </w:rPr>
        <w:t xml:space="preserve"> </w:t>
      </w:r>
      <w:bookmarkStart xmlns:w="http://schemas.openxmlformats.org/wordprocessingml/2006/main" w:id="5" w:name="_Hlk201942661"/>
      <w:r xmlns:w="http://schemas.openxmlformats.org/wordprocessingml/2006/main" w:rsidRPr="00BA48A4">
        <w:rPr>
          <w:rFonts w:ascii="GHEA Grapalat" w:hAnsi="GHEA Grapalat" w:cs="Sylfaen"/>
          <w:sz w:val="20"/>
          <w:szCs w:val="20"/>
        </w:rPr>
        <w:t xml:space="preserve">Участник:</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Статья </w:t>
      </w:r>
      <w:r xmlns:w="http://schemas.openxmlformats.org/wordprocessingml/2006/main" w:rsidRPr="00BA48A4">
        <w:rPr>
          <w:rFonts w:ascii="GHEA Grapalat" w:hAnsi="GHEA Grapalat" w:cs="Sylfaen"/>
          <w:sz w:val="20"/>
          <w:szCs w:val="20"/>
          <w:lang w:val="es-ES"/>
        </w:rPr>
        <w:t xml:space="preserve">6 </w:t>
      </w:r>
      <w:r xmlns:w="http://schemas.openxmlformats.org/wordprocessingml/2006/main" w:rsidRPr="00BA48A4">
        <w:rPr>
          <w:rFonts w:ascii="GHEA Grapalat" w:hAnsi="GHEA Grapalat" w:cs="Sylfaen"/>
          <w:sz w:val="20"/>
          <w:szCs w:val="20"/>
        </w:rPr>
        <w:t xml:space="preserve">Закона</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Статья </w:t>
      </w:r>
      <w:r xmlns:w="http://schemas.openxmlformats.org/wordprocessingml/2006/main" w:rsidRPr="00BA48A4">
        <w:rPr>
          <w:rFonts w:ascii="GHEA Grapalat" w:hAnsi="GHEA Grapalat" w:cs="Sylfaen"/>
          <w:sz w:val="20"/>
          <w:szCs w:val="20"/>
          <w:lang w:val="es-ES"/>
        </w:rPr>
        <w:t xml:space="preserve">1</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Часть </w:t>
      </w:r>
      <w:r xmlns:w="http://schemas.openxmlformats.org/wordprocessingml/2006/main" w:rsidRPr="00BA48A4">
        <w:rPr>
          <w:rFonts w:ascii="GHEA Grapalat" w:hAnsi="GHEA Grapalat" w:cs="Sylfaen"/>
          <w:sz w:val="20"/>
          <w:szCs w:val="20"/>
          <w:lang w:val="es-ES"/>
        </w:rPr>
        <w:t xml:space="preserve">6</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с точкой</w:t>
      </w:r>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6" w:name="_Hlk201928997"/>
      <w:r xmlns:w="http://schemas.openxmlformats.org/wordprocessingml/2006/main">
        <w:rPr>
          <w:rFonts w:ascii="GHEA Grapalat" w:hAnsi="GHEA Grapalat" w:cs="Sylfaen"/>
          <w:sz w:val="20"/>
          <w:szCs w:val="20"/>
          <w:lang w:val="es-ES"/>
        </w:rPr>
        <w:t xml:space="preserve">а также </w:t>
      </w:r>
      <w:r xmlns:w="http://schemas.openxmlformats.org/wordprocessingml/2006/main" w:rsidRPr="00880AC0">
        <w:rPr>
          <w:rFonts w:ascii="GHEA Grapalat" w:hAnsi="GHEA Grapalat" w:cs="Sylfaen"/>
          <w:sz w:val="20"/>
          <w:szCs w:val="20"/>
        </w:rPr>
        <w:t xml:space="preserve">Правительством </w:t>
      </w:r>
      <w:r xmlns:w="http://schemas.openxmlformats.org/wordprocessingml/2006/main" w:rsidRPr="00564A7B">
        <w:rPr>
          <w:rFonts w:ascii="GHEA Grapalat" w:hAnsi="GHEA Grapalat" w:cs="Calibri"/>
          <w:color w:val="000000"/>
          <w:lang w:val="hy-AM"/>
        </w:rPr>
        <w:t xml:space="preserve">Республики Армения </w:t>
      </w:r>
      <w:r xmlns:w="http://schemas.openxmlformats.org/wordprocessingml/2006/main" w:rsidRPr="00880AC0">
        <w:rPr>
          <w:rFonts w:ascii="GHEA Grapalat" w:hAnsi="GHEA Grapalat" w:cs="Sylfaen"/>
          <w:sz w:val="20"/>
          <w:szCs w:val="20"/>
        </w:rPr>
        <w:t xml:space="preserve">от </w:t>
      </w:r>
      <w:r xmlns:w="http://schemas.openxmlformats.org/wordprocessingml/2006/main" w:rsidRPr="00427247">
        <w:rPr>
          <w:rFonts w:ascii="GHEA Grapalat" w:hAnsi="GHEA Grapalat" w:cs="Sylfaen"/>
          <w:sz w:val="20"/>
          <w:szCs w:val="20"/>
          <w:lang w:val="es-ES"/>
        </w:rPr>
        <w:t xml:space="preserve">20.06.2025 </w:t>
      </w:r>
      <w:r xmlns:w="http://schemas.openxmlformats.org/wordprocessingml/2006/main" w:rsidRPr="00427247">
        <w:rPr>
          <w:rFonts w:ascii="GHEA Grapalat" w:hAnsi="GHEA Grapalat" w:cs="Sylfaen"/>
          <w:sz w:val="20"/>
          <w:szCs w:val="20"/>
          <w:lang w:val="es-ES"/>
        </w:rPr>
        <w:t xml:space="preserve">г. № 817- </w:t>
      </w:r>
      <w:r xmlns:w="http://schemas.openxmlformats.org/wordprocessingml/2006/main" w:rsidRPr="00880AC0">
        <w:rPr>
          <w:rFonts w:ascii="GHEA Grapalat" w:hAnsi="GHEA Grapalat" w:cs="Sylfaen"/>
          <w:sz w:val="20"/>
          <w:szCs w:val="20"/>
        </w:rPr>
        <w:t xml:space="preserve">А</w:t>
      </w:r>
      <w:r xmlns:w="http://schemas.openxmlformats.org/wordprocessingml/2006/main" w:rsidRPr="00427247">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 списках, </w:t>
      </w:r>
      <w:r xmlns:w="http://schemas.openxmlformats.org/wordprocessingml/2006/main" w:rsidRPr="00427247">
        <w:rPr>
          <w:rFonts w:ascii="GHEA Grapalat" w:hAnsi="GHEA Grapalat" w:cs="Sylfaen"/>
          <w:sz w:val="20"/>
          <w:szCs w:val="20"/>
          <w:lang w:val="es-ES"/>
        </w:rPr>
        <w:t xml:space="preserve">предусмотренных в подпункте 2 пункта 2 </w:t>
      </w:r>
      <w:r xmlns:w="http://schemas.openxmlformats.org/wordprocessingml/2006/main" w:rsidRPr="00880AC0">
        <w:rPr>
          <w:rFonts w:ascii="GHEA Grapalat" w:hAnsi="GHEA Grapalat" w:cs="Sylfaen"/>
          <w:sz w:val="20"/>
          <w:szCs w:val="20"/>
        </w:rPr>
        <w:t xml:space="preserve">решения.</w:t>
      </w:r>
      <w:r xmlns:w="http://schemas.openxmlformats.org/wordprocessingml/2006/main">
        <w:rPr>
          <w:rFonts w:ascii="GHEA Grapalat" w:hAnsi="GHEA Grapalat" w:cs="Sylfaen"/>
          <w:sz w:val="20"/>
          <w:szCs w:val="20"/>
          <w:lang w:val="es-ES"/>
        </w:rPr>
        <w:t xml:space="preserve"> </w:t>
      </w:r>
      <w:bookmarkEnd xmlns:w="http://schemas.openxmlformats.org/wordprocessingml/2006/main" w:id="6"/>
      <w:r xmlns:w="http://schemas.openxmlformats.org/wordprocessingml/2006/main" w:rsidRPr="00BA48A4">
        <w:rPr>
          <w:rFonts w:ascii="GHEA Grapalat" w:hAnsi="GHEA Grapalat" w:cs="Sylfaen"/>
          <w:sz w:val="20"/>
          <w:szCs w:val="20"/>
        </w:rPr>
        <w:t xml:space="preserve">включение </w:t>
      </w:r>
      <w:r xmlns:w="http://schemas.openxmlformats.org/wordprocessingml/2006/main" w:rsidRPr="00DF6825">
        <w:rPr>
          <w:rFonts w:ascii="GHEA Grapalat" w:hAnsi="GHEA Grapalat" w:cs="Sylfaen"/>
          <w:sz w:val="20"/>
          <w:szCs w:val="20"/>
          <w:lang w:val="es-ES"/>
        </w:rPr>
        <w:t xml:space="preserve">в </w:t>
      </w:r>
      <w:r xmlns:w="http://schemas.openxmlformats.org/wordprocessingml/2006/main" w:rsidRPr="00BA48A4">
        <w:rPr>
          <w:rFonts w:ascii="GHEA Grapalat" w:hAnsi="GHEA Grapalat" w:cs="Sylfaen"/>
          <w:sz w:val="20"/>
          <w:szCs w:val="20"/>
        </w:rPr>
        <w:t xml:space="preserve">них</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расположение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 течение этого периода </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автоматически</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приводит к</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rPr>
        <w:t xml:space="preserve">являются</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последний</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назад</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взаимосвязанные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лица</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покупки</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к процессу</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участие</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верно</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ограничение </w:t>
      </w:r>
      <w:r xmlns:w="http://schemas.openxmlformats.org/wordprocessingml/2006/main" w:rsidRPr="00BA48A4">
        <w:rPr>
          <w:rFonts w:ascii="GHEA Grapalat" w:hAnsi="GHEA Grapalat" w:cs="Sylfaen"/>
          <w:sz w:val="20"/>
          <w:szCs w:val="20"/>
          <w:lang w:val="es-ES"/>
        </w:rPr>
        <w:t xml:space="preserve">.</w:t>
      </w:r>
      <w:r xmlns:w="http://schemas.openxmlformats.org/wordprocessingml/2006/main" w:rsidRPr="00BA48A4">
        <w:rPr>
          <w:rFonts w:ascii="GHEA Grapalat" w:hAnsi="GHEA Grapalat"/>
          <w:color w:val="000000"/>
          <w:lang w:val="es-ES"/>
        </w:rPr>
        <w:t xml:space="preserve"> </w:t>
      </w:r>
      <w:bookmarkEnd xmlns:w="http://schemas.openxmlformats.org/wordprocessingml/2006/main" w:id="5"/>
      <w:r xmlns:w="http://schemas.openxmlformats.org/wordprocessingml/2006/main" w:rsidRPr="005E1F72">
        <w:rPr>
          <w:rFonts w:ascii="GHEA Grapalat" w:hAnsi="GHEA Grapalat" w:cs="Tahoma"/>
          <w:sz w:val="20"/>
          <w:szCs w:val="20"/>
          <w:lang w:val="es-ES"/>
        </w:rPr>
        <w:t xml:space="preserve"> </w:t>
      </w:r>
    </w:p>
    <w:p w:rsidR="00B2332A" w:rsidRPr="00F939A5" w:rsidRDefault="00B2332A" w:rsidP="00B2332A">
      <w:pPr xmlns:w="http://schemas.openxmlformats.org/wordprocessingml/2006/main">
        <w:shd w:val="clear" w:color="auto" w:fill="FFFFFF"/>
        <w:ind w:firstLine="375"/>
        <w:contextualSpacing/>
        <w:jc w:val="both"/>
        <w:rPr>
          <w:rFonts w:ascii="GHEA Grapalat" w:hAnsi="GHEA Grapalat"/>
          <w:sz w:val="20"/>
          <w:szCs w:val="20"/>
          <w:lang w:val="hy-AM"/>
        </w:rPr>
      </w:pPr>
      <w:r xmlns:w="http://schemas.openxmlformats.org/wordprocessingml/2006/main" w:rsidRPr="005E1F72">
        <w:rPr>
          <w:rFonts w:ascii="GHEA Grapalat" w:hAnsi="GHEA Grapalat" w:cs="Sylfaen"/>
          <w:sz w:val="20"/>
          <w:szCs w:val="20"/>
        </w:rPr>
        <w:t xml:space="preserve">Запрещенный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является</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этот</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с точкой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определенный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взаимосвязанные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лица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или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то же самое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по </w:t>
      </w:r>
      <w:r xmlns:w="http://schemas.openxmlformats.org/wordprocessingml/2006/main" w:rsidRPr="005E1F72">
        <w:rPr>
          <w:rFonts w:ascii="GHEA Grapalat" w:hAnsi="GHEA Grapalat" w:cs="Sylfaen"/>
          <w:sz w:val="20"/>
          <w:szCs w:val="20"/>
        </w:rPr>
        <w:t xml:space="preserve">лицу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лицам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основан</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или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более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чем</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пятьдесят</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процент</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одинаковый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принадлежащий </w:t>
      </w:r>
      <w:r xmlns:w="http://schemas.openxmlformats.org/wordprocessingml/2006/main" w:rsidRPr="005E1F72">
        <w:rPr>
          <w:rFonts w:ascii="GHEA Grapalat" w:hAnsi="GHEA Grapalat" w:cs="Sylfaen"/>
          <w:sz w:val="20"/>
          <w:szCs w:val="20"/>
        </w:rPr>
        <w:t xml:space="preserve">человеку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людям </w:t>
      </w:r>
      <w:r xmlns:w="http://schemas.openxmlformats.org/wordprocessingml/2006/main" w:rsidRPr="005E1F72">
        <w:rPr>
          <w:rFonts w:ascii="GHEA Grapalat" w:hAnsi="GHEA Grapalat"/>
          <w:sz w:val="20"/>
          <w:szCs w:val="20"/>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акционер</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организации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одновременный</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участие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этот</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rPr>
        <w:t xml:space="preserve">к процедуре</w:t>
      </w:r>
      <w:r xmlns:w="http://schemas.openxmlformats.org/wordprocessingml/2006/main">
        <w:rPr>
          <w:rFonts w:ascii="GHEA Grapalat" w:hAnsi="GHEA Grapalat"/>
          <w:sz w:val="20"/>
          <w:szCs w:val="20"/>
          <w:lang w:val="hy-AM"/>
        </w:rPr>
        <w:t xml:space="preserve"> </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972668">
        <w:rPr>
          <w:rFonts w:ascii="GHEA Grapalat" w:hAnsi="GHEA Grapalat" w:cs="Sylfaen"/>
          <w:sz w:val="20"/>
          <w:szCs w:val="20"/>
        </w:rPr>
        <w:t xml:space="preserve">одинаковый</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972668">
        <w:rPr>
          <w:rFonts w:ascii="GHEA Grapalat" w:hAnsi="GHEA Grapalat" w:cs="Sylfaen"/>
          <w:sz w:val="20"/>
          <w:szCs w:val="20"/>
        </w:rPr>
        <w:t xml:space="preserve">доза </w:t>
      </w:r>
      <w:r xmlns:w="http://schemas.openxmlformats.org/wordprocessingml/2006/main" w:rsidRPr="00E2073B">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за исключением</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состояние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или</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сообщества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к</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основан</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rPr>
        <w:t xml:space="preserve">организации</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и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или </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rPr>
        <w:t xml:space="preserve">совместно</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деятельность</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Кто там </w:t>
      </w:r>
      <w:r xmlns:w="http://schemas.openxmlformats.org/wordprocessingml/2006/main" w:rsidRPr="005E1F72">
        <w:rPr>
          <w:rFonts w:ascii="GHEA Grapalat" w:hAnsi="GHEA Grapalat" w:cs="Sylfaen"/>
          <w:sz w:val="20"/>
        </w:rPr>
        <w:t xml:space="preserve">был </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консорциумные </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Times Armenian"/>
          <w:sz w:val="20"/>
        </w:rPr>
        <w:t xml:space="preserve">закупки</w:t>
      </w:r>
      <w:r xmlns:w="http://schemas.openxmlformats.org/wordprocessingml/2006/main" w:rsidRPr="005E1F72">
        <w:rPr>
          <w:rFonts w:ascii="GHEA Grapalat" w:hAnsi="GHEA Grapalat" w:cs="Times Armenian"/>
          <w:sz w:val="20"/>
          <w:lang w:val="af-ZA"/>
        </w:rPr>
        <w:t xml:space="preserve"> </w:t>
      </w:r>
      <w:r xmlns:w="http://schemas.openxmlformats.org/wordprocessingml/2006/main" w:rsidRPr="005E1F72">
        <w:rPr>
          <w:rFonts w:ascii="GHEA Grapalat" w:hAnsi="GHEA Grapalat" w:cs="Sylfaen"/>
          <w:sz w:val="20"/>
        </w:rPr>
        <w:t xml:space="preserve">в </w:t>
      </w:r>
      <w:r xmlns:w="http://schemas.openxmlformats.org/wordprocessingml/2006/main" w:rsidRPr="005E1F72">
        <w:rPr>
          <w:rFonts w:ascii="GHEA Grapalat" w:hAnsi="GHEA Grapalat" w:cs="Times Armenian"/>
          <w:sz w:val="20"/>
        </w:rPr>
        <w:t xml:space="preserve">процессе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szCs w:val="20"/>
        </w:rPr>
        <w:t xml:space="preserve">участие</w:t>
      </w:r>
      <w:r xmlns:w="http://schemas.openxmlformats.org/wordprocessingml/2006/main" w:rsidRPr="005E1F72">
        <w:rPr>
          <w:rFonts w:ascii="GHEA Grapalat" w:hAnsi="GHEA Grapalat" w:cs="Sylfaen"/>
          <w:sz w:val="20"/>
          <w:szCs w:val="20"/>
          <w:lang w:val="es-ES"/>
        </w:rPr>
        <w:t xml:space="preserve"> </w:t>
      </w:r>
      <w:r xmlns:w="http://schemas.openxmlformats.org/wordprocessingml/2006/main" w:rsidRPr="005E1F72">
        <w:rPr>
          <w:rFonts w:ascii="GHEA Grapalat" w:hAnsi="GHEA Grapalat" w:cs="Sylfaen"/>
          <w:sz w:val="20"/>
          <w:szCs w:val="20"/>
        </w:rPr>
        <w:t xml:space="preserve">случаев </w:t>
      </w:r>
      <w:r xmlns:w="http://schemas.openxmlformats.org/wordprocessingml/2006/main" w:rsidRPr="005E1F72">
        <w:rPr>
          <w:rFonts w:ascii="GHEA Grapalat" w:hAnsi="GHEA Grapalat" w:cs="Sylfaen"/>
          <w:sz w:val="20"/>
          <w:szCs w:val="20"/>
          <w:lang w:val="es-ES"/>
        </w:rPr>
        <w:t xml:space="preserve">.</w:t>
      </w:r>
      <w:r xmlns:w="http://schemas.openxmlformats.org/wordprocessingml/2006/main">
        <w:rPr>
          <w:rFonts w:ascii="GHEA Grapalat" w:hAnsi="GHEA Grapalat" w:cs="Sylfaen"/>
          <w:sz w:val="20"/>
          <w:szCs w:val="20"/>
          <w:lang w:val="hy-AM"/>
        </w:rPr>
        <w:t xml:space="preserve"> </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5E1F72">
        <w:rPr>
          <w:rFonts w:ascii="GHEA Grapalat" w:hAnsi="GHEA Grapalat"/>
          <w:sz w:val="20"/>
          <w:szCs w:val="20"/>
          <w:lang w:val="es-ES"/>
        </w:rPr>
        <w:t xml:space="preserve">119-й </w:t>
      </w:r>
      <w:r xmlns:w="http://schemas.openxmlformats.org/wordprocessingml/2006/main" w:rsidRPr="00F939A5">
        <w:rPr>
          <w:rFonts w:ascii="GHEA Grapalat" w:hAnsi="GHEA Grapalat"/>
          <w:sz w:val="20"/>
          <w:szCs w:val="20"/>
          <w:lang w:val="hy-AM"/>
        </w:rPr>
        <w:t xml:space="preserve">в </w:t>
      </w:r>
      <w:r xmlns:w="http://schemas.openxmlformats.org/wordprocessingml/2006/main" w:rsidRPr="00F939A5">
        <w:rPr>
          <w:rFonts w:ascii="GHEA Grapalat" w:hAnsi="GHEA Grapalat"/>
          <w:sz w:val="20"/>
          <w:szCs w:val="20"/>
          <w:lang w:val="hy-AM"/>
        </w:rPr>
        <w:t xml:space="preserve">порядке</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F939A5">
        <w:rPr>
          <w:rFonts w:ascii="GHEA Grapalat" w:hAnsi="GHEA Grapalat"/>
          <w:sz w:val="20"/>
          <w:szCs w:val="20"/>
          <w:lang w:val="hy-AM"/>
        </w:rPr>
        <w:t xml:space="preserve">точка</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sz w:val="20"/>
          <w:szCs w:val="20"/>
          <w:lang w:val="hy-AM"/>
        </w:rPr>
        <w:t xml:space="preserve">в смысле:</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1 </w:t>
      </w:r>
      <w:r xmlns:w="http://schemas.openxmlformats.org/wordprocessingml/2006/main" w:rsidRPr="005E1F72">
        <w:rPr>
          <w:rFonts w:ascii="GHEA Grapalat" w:hAnsi="GHEA Grapalat"/>
          <w:color w:val="000000"/>
          <w:sz w:val="20"/>
          <w:szCs w:val="20"/>
          <w:lang w:val="hy-AM"/>
        </w:rPr>
        <w:t xml:space="preserve">) </w:t>
      </w:r>
      <w:r xmlns:w="http://schemas.openxmlformats.org/wordprocessingml/2006/main" w:rsidRPr="005E1F72">
        <w:rPr>
          <w:rFonts w:ascii="GHEA Grapalat" w:hAnsi="GHEA Grapalat"/>
          <w:sz w:val="20"/>
          <w:szCs w:val="20"/>
          <w:lang w:val="hy-AM"/>
        </w:rPr>
        <w:t xml:space="preserve">Физические </w:t>
      </w:r>
      <w:r xmlns:w="http://schemas.openxmlformats.org/wordprocessingml/2006/main" w:rsidRPr="005E1F72">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5E1F72">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sz w:val="20"/>
          <w:szCs w:val="20"/>
          <w:lang w:val="hy-AM"/>
        </w:rPr>
        <w:t xml:space="preserve">3) Участники, не являющиеся физическими лицами, </w:t>
      </w:r>
      <w:r xmlns:w="http://schemas.openxmlformats.org/wordprocessingml/2006/main" w:rsidRPr="005E1F72">
        <w:rPr>
          <w:rFonts w:ascii="GHEA Grapalat" w:hAnsi="GHEA Grapalat"/>
          <w:color w:val="000000"/>
          <w:sz w:val="20"/>
          <w:szCs w:val="20"/>
          <w:lang w:val="hy-AM"/>
        </w:rPr>
        <w:t xml:space="preserve">считаются аффилированными, если:</w:t>
      </w:r>
    </w:p>
    <w:p w:rsidR="00B2332A" w:rsidRPr="005E1F72" w:rsidRDefault="00B2332A" w:rsidP="00B2332A">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rsidR="00B2332A" w:rsidRPr="005E1F72" w:rsidRDefault="00B2332A" w:rsidP="00B2332A">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ab xmlns:w="http://schemas.openxmlformats.org/wordprocessingml/2006/main"/>
      </w:r>
      <w:r xmlns:w="http://schemas.openxmlformats.org/wordprocessingml/2006/main" w:rsidRPr="005E1F72">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rsidR="00B2332A" w:rsidRPr="005E1F72" w:rsidRDefault="00B2332A" w:rsidP="00B2332A">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5E1F72">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rsidR="00B2332A" w:rsidRPr="005E1F72"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rsidR="00B2332A"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5E1F72">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внуки, а также супруг(а) и дети сестры или брата.</w:t>
      </w:r>
    </w:p>
    <w:p w:rsidR="00B2332A" w:rsidRPr="006B5A7D" w:rsidRDefault="00B2332A" w:rsidP="00B2332A">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6B5A7D">
        <w:rPr>
          <w:rFonts w:ascii="GHEA Grapalat" w:hAnsi="GHEA Grapalat"/>
          <w:color w:val="000000"/>
          <w:sz w:val="20"/>
          <w:szCs w:val="20"/>
          <w:lang w:val="hy-AM"/>
        </w:rPr>
        <w:t xml:space="preserve">2.4. Если участник признан отобранным, он/она должен(а) предоставить гарантию квалификации в порядке и в объеме, указанных в данном приглашении. Гарантия квалификации не предоставляется, если отобранный участник или организация, производящая продукцию, поставляемую им в качестве официального представителя в рамках данной процедуры, на дату вскрытия заявок имеет рейтинг от авторитетных международных организаций (Fitch, Moody's, </w:t>
      </w:r>
      <w:r xmlns:w="http://schemas.openxmlformats.org/wordprocessingml/2006/main" w:rsidR="0091163A">
        <w:fldChar xmlns:w="http://schemas.openxmlformats.org/wordprocessingml/2006/main" w:fldCharType="begin"/>
      </w:r>
      <w:r xmlns:w="http://schemas.openxmlformats.org/wordprocessingml/2006/main" w:rsidR="0091163A" w:rsidRPr="0020416A">
        <w:rPr>
          <w:lang w:val="hy-AM"/>
        </w:rPr>
        <w:instrText xmlns:w="http://schemas.openxmlformats.org/wordprocessingml/2006/main" xml:space="preserve"> HYPERLINK "https://ru.wikipedia.org/wiki/Standard_%26_Poor%E2%80%99s" \t "_blank" </w:instrText>
      </w:r>
      <w:r xmlns:w="http://schemas.openxmlformats.org/wordprocessingml/2006/main" w:rsidR="0091163A">
        <w:fldChar xmlns:w="http://schemas.openxmlformats.org/wordprocessingml/2006/main" w:fldCharType="separate"/>
      </w:r>
      <w:r xmlns:w="http://schemas.openxmlformats.org/wordprocessingml/2006/main" w:rsidRPr="00126E8C">
        <w:rPr>
          <w:rFonts w:ascii="GHEA Grapalat" w:hAnsi="GHEA Grapalat"/>
          <w:color w:val="000000"/>
          <w:sz w:val="20"/>
          <w:szCs w:val="20"/>
          <w:lang w:val="hy-AM"/>
        </w:rPr>
        <w:t xml:space="preserve">Standard &amp; Poor's).</w:t>
      </w:r>
      <w:r xmlns:w="http://schemas.openxmlformats.org/wordprocessingml/2006/main" w:rsidR="0091163A">
        <w:rPr>
          <w:rFonts w:ascii="GHEA Grapalat" w:hAnsi="GHEA Grapalat"/>
          <w:color w:val="000000"/>
          <w:sz w:val="20"/>
          <w:szCs w:val="20"/>
          <w:lang w:val="hy-AM"/>
        </w:rPr>
        <w:fldChar xmlns:w="http://schemas.openxmlformats.org/wordprocessingml/2006/main" w:fldCharType="end"/>
      </w:r>
      <w:r xmlns:w="http://schemas.openxmlformats.org/wordprocessingml/2006/main" w:rsidRPr="00E90D1F">
        <w:rPr>
          <w:rFonts w:ascii="Calibri" w:hAnsi="Calibri" w:cs="Calibri"/>
          <w:color w:val="000000"/>
          <w:sz w:val="20"/>
          <w:szCs w:val="20"/>
          <w:lang w:val="hy-AM"/>
        </w:rPr>
        <w:t xml:space="preserve"> </w:t>
      </w:r>
      <w:r xmlns:w="http://schemas.openxmlformats.org/wordprocessingml/2006/main" w:rsidRPr="00126E8C">
        <w:rPr>
          <w:rFonts w:ascii="GHEA Grapalat" w:hAnsi="GHEA Grapalat"/>
          <w:color w:val="000000"/>
          <w:sz w:val="20"/>
          <w:szCs w:val="20"/>
          <w:lang w:val="hy-AM"/>
        </w:rPr>
        <w:t xml:space="preserve">) кредитный рейтинг, по меньшей мере равный суверенному рейтингу, присвоенному Республике Армения.</w:t>
      </w:r>
    </w:p>
    <w:p w:rsidR="00B2332A" w:rsidRPr="005E1F72" w:rsidRDefault="00B2332A" w:rsidP="00B2332A">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0B4CF4">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0B4CF4">
        <w:rPr>
          <w:rFonts w:ascii="GHEA Grapalat" w:hAnsi="GHEA Grapalat" w:cs="Sylfaen"/>
          <w:sz w:val="20"/>
          <w:szCs w:val="24"/>
          <w:lang w:val="hy-AM" w:eastAsia="en-US"/>
        </w:rPr>
        <w:t xml:space="preserve">2.5 </w:t>
      </w:r>
      <w:r xmlns:w="http://schemas.openxmlformats.org/wordprocessingml/2006/main">
        <w:rPr>
          <w:rFonts w:ascii="GHEA Grapalat" w:hAnsi="GHEA Grapalat" w:cs="Sylfaen"/>
          <w:sz w:val="20"/>
          <w:szCs w:val="24"/>
          <w:lang w:val="hy-AM" w:eastAsia="en-US"/>
        </w:rPr>
        <w:t xml:space="preserve">Договор, который должен быть заключен в рамках данной процедуры</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это </w:t>
      </w:r>
      <w:r xmlns:w="http://schemas.openxmlformats.org/wordprocessingml/2006/main" w:rsidRPr="000B4CF4">
        <w:rPr>
          <w:rFonts w:ascii="GHEA Grapalat" w:hAnsi="GHEA Grapalat" w:cs="Sylfaen"/>
          <w:sz w:val="20"/>
          <w:szCs w:val="24"/>
          <w:lang w:val="hy-AM" w:eastAsia="en-US"/>
        </w:rPr>
        <w:t xml:space="preserve">можно </w:t>
      </w:r>
      <w:r xmlns:w="http://schemas.openxmlformats.org/wordprocessingml/2006/main" w:rsidRPr="005E1F72">
        <w:rPr>
          <w:rFonts w:ascii="GHEA Grapalat" w:hAnsi="GHEA Grapalat" w:cs="Sylfaen"/>
          <w:sz w:val="20"/>
          <w:szCs w:val="24"/>
          <w:lang w:val="af-ZA" w:eastAsia="en-US"/>
        </w:rPr>
        <w:t xml:space="preserve">сделать</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агентство</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договор</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запечатать</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0B4CF4">
        <w:rPr>
          <w:rFonts w:ascii="GHEA Grapalat" w:hAnsi="GHEA Grapalat" w:cs="Sylfaen"/>
          <w:sz w:val="20"/>
          <w:szCs w:val="24"/>
          <w:lang w:val="hy-AM" w:eastAsia="en-US"/>
        </w:rPr>
        <w:t xml:space="preserve">через.</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Агентство</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договор</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сторона</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нет</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может</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быть</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этот</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к процедуре</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287968">
        <w:rPr>
          <w:rFonts w:ascii="GHEA Grapalat" w:hAnsi="GHEA Grapalat" w:cs="Sylfaen"/>
          <w:sz w:val="20"/>
          <w:lang w:val="af-ZA"/>
        </w:rPr>
        <w:t xml:space="preserve">( </w:t>
      </w:r>
      <w:r xmlns:w="http://schemas.openxmlformats.org/wordprocessingml/2006/main" w:rsidRPr="00330A00">
        <w:rPr>
          <w:rFonts w:ascii="GHEA Grapalat" w:hAnsi="GHEA Grapalat" w:cs="Sylfaen"/>
          <w:sz w:val="20"/>
        </w:rPr>
        <w:t xml:space="preserve">одинаковый</w:t>
      </w:r>
      <w:r xmlns:w="http://schemas.openxmlformats.org/wordprocessingml/2006/main" w:rsidRPr="00287968">
        <w:rPr>
          <w:rFonts w:ascii="GHEA Grapalat" w:hAnsi="GHEA Grapalat" w:cs="Sylfaen"/>
          <w:sz w:val="20"/>
          <w:lang w:val="af-ZA"/>
        </w:rPr>
        <w:t xml:space="preserve"> </w:t>
      </w:r>
      <w:r xmlns:w="http://schemas.openxmlformats.org/wordprocessingml/2006/main" w:rsidRPr="005E1F72">
        <w:rPr>
          <w:rFonts w:ascii="GHEA Grapalat" w:hAnsi="GHEA Grapalat" w:cs="Sylfaen"/>
          <w:sz w:val="20"/>
          <w:szCs w:val="24"/>
          <w:lang w:eastAsia="en-US"/>
        </w:rPr>
        <w:t xml:space="preserve">принять участие </w:t>
      </w:r>
      <w:r xmlns:w="http://schemas.openxmlformats.org/wordprocessingml/2006/main" w:rsidRPr="00287968">
        <w:rPr>
          <w:rFonts w:ascii="GHEA Grapalat" w:hAnsi="GHEA Grapalat" w:cs="Sylfaen"/>
          <w:sz w:val="20"/>
          <w:lang w:val="af-ZA"/>
        </w:rPr>
        <w:t xml:space="preserve">в </w:t>
      </w:r>
      <w:r xmlns:w="http://schemas.openxmlformats.org/wordprocessingml/2006/main" w:rsidRPr="00330A00">
        <w:rPr>
          <w:rFonts w:ascii="GHEA Grapalat" w:hAnsi="GHEA Grapalat" w:cs="Sylfaen"/>
          <w:sz w:val="20"/>
        </w:rPr>
        <w:t xml:space="preserve">части</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с этой целью</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приложение</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представлено</w:t>
      </w:r>
      <w:r xmlns:w="http://schemas.openxmlformats.org/wordprocessingml/2006/main" w:rsidRPr="005E1F72">
        <w:rPr>
          <w:rFonts w:ascii="GHEA Grapalat" w:hAnsi="GHEA Grapalat" w:cs="Sylfaen"/>
          <w:sz w:val="20"/>
          <w:szCs w:val="24"/>
          <w:lang w:val="af-ZA" w:eastAsia="en-US"/>
        </w:rPr>
        <w:t xml:space="preserve"> </w:t>
      </w:r>
      <w:r xmlns:w="http://schemas.openxmlformats.org/wordprocessingml/2006/main" w:rsidRPr="005E1F72">
        <w:rPr>
          <w:rFonts w:ascii="GHEA Grapalat" w:hAnsi="GHEA Grapalat" w:cs="Sylfaen"/>
          <w:sz w:val="20"/>
          <w:szCs w:val="24"/>
          <w:lang w:eastAsia="en-US"/>
        </w:rPr>
        <w:t xml:space="preserve">участник </w:t>
      </w:r>
      <w:r xmlns:w="http://schemas.openxmlformats.org/wordprocessingml/2006/main" w:rsidRPr="005E1F72">
        <w:rPr>
          <w:rFonts w:ascii="GHEA Grapalat" w:hAnsi="GHEA Grapalat" w:cs="Sylfaen"/>
          <w:sz w:val="20"/>
          <w:szCs w:val="24"/>
          <w:lang w:val="af-ZA" w:eastAsia="en-US"/>
        </w:rPr>
        <w:t xml:space="preserve">.</w:t>
      </w:r>
    </w:p>
    <w:p w:rsidR="00B2332A" w:rsidRPr="005E1F72" w:rsidRDefault="00B2332A" w:rsidP="00B2332A">
      <w:pPr xmlns:w="http://schemas.openxmlformats.org/wordprocessingml/2006/main">
        <w:pStyle w:val="23"/>
        <w:spacing w:line="240" w:lineRule="auto"/>
        <w:rPr>
          <w:rFonts w:ascii="GHEA Grapalat" w:hAnsi="GHEA Grapalat" w:cs="Sylfaen"/>
          <w:szCs w:val="24"/>
        </w:rPr>
      </w:pPr>
      <w:r xmlns:w="http://schemas.openxmlformats.org/wordprocessingml/2006/main" w:rsidRPr="005E1F72">
        <w:rPr>
          <w:rFonts w:ascii="GHEA Grapalat" w:hAnsi="GHEA Grapalat" w:cs="Sylfaen"/>
          <w:szCs w:val="24"/>
        </w:rPr>
        <w:t xml:space="preserve">2.6 </w:t>
      </w:r>
      <w:r xmlns:w="http://schemas.openxmlformats.org/wordprocessingml/2006/main" w:rsidRPr="005E1F72">
        <w:rPr>
          <w:rFonts w:ascii="GHEA Grapalat" w:hAnsi="GHEA Grapalat" w:cs="Sylfaen"/>
          <w:szCs w:val="24"/>
          <w:lang w:val="hy-AM"/>
        </w:rPr>
        <w:t xml:space="preserve">Участников</w:t>
      </w:r>
      <w:r xmlns:w="http://schemas.openxmlformats.org/wordprocessingml/2006/main" w:rsidRPr="005E1F72">
        <w:rPr>
          <w:rFonts w:ascii="GHEA Grapalat" w:hAnsi="GHEA Grapalat" w:cs="Sylfaen"/>
          <w:szCs w:val="24"/>
        </w:rPr>
        <w:tab xmlns:w="http://schemas.openxmlformats.org/wordprocessingml/2006/main"/>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может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этот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 процедуре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участвовать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активность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порядке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консорциумом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Похожий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 </w:t>
      </w:r>
      <w:r xmlns:w="http://schemas.openxmlformats.org/wordprocessingml/2006/main" w:rsidRPr="005E1F72">
        <w:rPr>
          <w:rFonts w:ascii="GHEA Grapalat" w:hAnsi="GHEA Grapalat" w:cs="Sylfaen"/>
          <w:szCs w:val="24"/>
        </w:rPr>
        <w:t xml:space="preserve">:</w:t>
      </w:r>
    </w:p>
    <w:p w:rsidR="00B2332A" w:rsidRPr="005E1F72" w:rsidRDefault="00B2332A" w:rsidP="00B2332A">
      <w:pPr xmlns:w="http://schemas.openxmlformats.org/wordprocessingml/2006/main">
        <w:pStyle w:val="23"/>
        <w:spacing w:line="240" w:lineRule="auto"/>
        <w:rPr>
          <w:rFonts w:ascii="GHEA Grapalat" w:hAnsi="GHEA Grapalat" w:cs="Sylfaen"/>
          <w:szCs w:val="24"/>
        </w:rPr>
      </w:pPr>
      <w:r xmlns:w="http://schemas.openxmlformats.org/wordprocessingml/2006/main">
        <w:rPr>
          <w:rFonts w:ascii="GHEA Grapalat" w:hAnsi="GHEA Grapalat" w:cs="Sylfaen"/>
          <w:szCs w:val="24"/>
          <w:lang w:val="hy-AM"/>
        </w:rPr>
        <w:t xml:space="preserve">1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активность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договор</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 боков</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любой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один</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может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одинаковый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 процедуре</w:t>
      </w:r>
      <w:r xmlns:w="http://schemas.openxmlformats.org/wordprocessingml/2006/main" w:rsidRPr="005E1F72">
        <w:rPr>
          <w:rFonts w:ascii="GHEA Grapalat" w:hAnsi="GHEA Grapalat" w:cs="Sylfaen"/>
          <w:szCs w:val="24"/>
        </w:rPr>
        <w:t xml:space="preserve"> </w:t>
      </w:r>
      <w:r xmlns:w="http://schemas.openxmlformats.org/wordprocessingml/2006/main" w:rsidRPr="00406C77">
        <w:rPr>
          <w:rFonts w:ascii="GHEA Grapalat" w:hAnsi="GHEA Grapalat" w:cs="Sylfaen"/>
        </w:rPr>
        <w:t xml:space="preserve">( </w:t>
      </w:r>
      <w:r xmlns:w="http://schemas.openxmlformats.org/wordprocessingml/2006/main" w:rsidRPr="00330A00">
        <w:rPr>
          <w:rFonts w:ascii="GHEA Grapalat" w:hAnsi="GHEA Grapalat" w:cs="Sylfaen"/>
          <w:lang w:val="en-US"/>
        </w:rPr>
        <w:t xml:space="preserve">одинаковый</w:t>
      </w:r>
      <w:r xmlns:w="http://schemas.openxmlformats.org/wordprocessingml/2006/main" w:rsidRPr="00406C77">
        <w:rPr>
          <w:rFonts w:ascii="GHEA Grapalat" w:hAnsi="GHEA Grapalat" w:cs="Sylfaen"/>
        </w:rPr>
        <w:t xml:space="preserve"> </w:t>
      </w:r>
      <w:r xmlns:w="http://schemas.openxmlformats.org/wordprocessingml/2006/main" w:rsidRPr="005E1F72">
        <w:rPr>
          <w:rFonts w:ascii="GHEA Grapalat" w:hAnsi="GHEA Grapalat" w:cs="Sylfaen"/>
          <w:szCs w:val="24"/>
          <w:lang w:val="ru-RU"/>
        </w:rPr>
        <w:t xml:space="preserve">представить </w:t>
      </w:r>
      <w:r xmlns:w="http://schemas.openxmlformats.org/wordprocessingml/2006/main" w:rsidRPr="00330A00">
        <w:rPr>
          <w:rFonts w:ascii="GHEA Grapalat" w:hAnsi="GHEA Grapalat" w:cs="Sylfaen"/>
          <w:lang w:val="en-US"/>
        </w:rPr>
        <w:t xml:space="preserve">дозу</w:t>
      </w:r>
      <w:r xmlns:w="http://schemas.openxmlformats.org/wordprocessingml/2006/main" w:rsidRPr="00406C77">
        <w:rPr>
          <w:rFonts w:ascii="GHEA Grapalat" w:hAnsi="GHEA Grapalat" w:cs="Sylfaen"/>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отдельно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Приложение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Это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абзац</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требовать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несоответствие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 </w:t>
      </w:r>
      <w:r xmlns:w="http://schemas.openxmlformats.org/wordprocessingml/2006/main" w:rsidRPr="005E1F72">
        <w:rPr>
          <w:rFonts w:ascii="GHEA Grapalat" w:hAnsi="GHEA Grapalat" w:cs="Sylfaen"/>
          <w:szCs w:val="24"/>
        </w:rPr>
        <w:t xml:space="preserve">подачи </w:t>
      </w:r>
      <w:r xmlns:w="http://schemas.openxmlformats.org/wordprocessingml/2006/main" w:rsidRPr="005E1F72">
        <w:rPr>
          <w:rFonts w:ascii="GHEA Grapalat" w:hAnsi="GHEA Grapalat" w:cs="Sylfaen"/>
          <w:szCs w:val="24"/>
          <w:lang w:val="ru-RU"/>
        </w:rPr>
        <w:t xml:space="preserve">заявок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открытие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на сессии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отклоненный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как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активность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для того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чтобы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электронная почта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отдельно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представлено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приложения </w:t>
      </w:r>
      <w:r xmlns:w="http://schemas.openxmlformats.org/wordprocessingml/2006/main" w:rsidRPr="005E1F72">
        <w:rPr>
          <w:rFonts w:ascii="GHEA Grapalat" w:hAnsi="GHEA Grapalat" w:cs="Sylfaen"/>
          <w:szCs w:val="24"/>
        </w:rPr>
        <w:t xml:space="preserve">.</w:t>
      </w:r>
    </w:p>
    <w:p w:rsidR="00B2332A"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Pr>
          <w:rFonts w:ascii="GHEA Grapalat" w:hAnsi="GHEA Grapalat" w:cs="Sylfaen"/>
          <w:szCs w:val="24"/>
          <w:lang w:val="hy-AM"/>
        </w:rPr>
        <w:t xml:space="preserve">2 </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Партнеры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нести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совместно</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соответствующий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ответственность </w:t>
      </w:r>
      <w:r xmlns:w="http://schemas.openxmlformats.org/wordprocessingml/2006/main" w:rsidRPr="005E1F72">
        <w:rPr>
          <w:rFonts w:ascii="GHEA Grapalat" w:hAnsi="GHEA Grapalat" w:cs="Sylfaen"/>
          <w:szCs w:val="24"/>
        </w:rPr>
        <w:t xml:space="preserve">.</w:t>
      </w:r>
      <w:r xmlns:w="http://schemas.openxmlformats.org/wordprocessingml/2006/main" w:rsidRPr="005E1F72">
        <w:rPr>
          <w:rFonts w:ascii="GHEA Grapalat" w:hAnsi="GHEA Grapalat" w:cs="Sylfaen"/>
          <w:szCs w:val="24"/>
          <w:lang w:val="hy-AM"/>
        </w:rPr>
        <w:t xml:space="preserve"> </w:t>
      </w:r>
      <w:r xmlns:w="http://schemas.openxmlformats.org/wordprocessingml/2006/main" w:rsidRPr="005E1F72">
        <w:rPr>
          <w:rFonts w:ascii="GHEA Grapalat" w:hAnsi="GHEA Grapalat" w:cs="Sylfaen"/>
          <w:szCs w:val="24"/>
        </w:rPr>
        <w:t xml:space="preserve">Более того,</w:t>
      </w:r>
      <w:r xmlns:w="http://schemas.openxmlformats.org/wordprocessingml/2006/main" w:rsidRPr="005E1F72">
        <w:rPr>
          <w:rFonts w:ascii="GHEA Grapalat" w:hAnsi="GHEA Grapalat" w:cs="Sylfaen"/>
          <w:szCs w:val="24"/>
          <w:lang w:val="hy-AM"/>
        </w:rPr>
        <w:t xml:space="preserve"> </w:t>
      </w:r>
      <w:r xmlns:w="http://schemas.openxmlformats.org/wordprocessingml/2006/main" w:rsidRPr="005E1F72">
        <w:rPr>
          <w:rFonts w:ascii="GHEA Grapalat" w:hAnsi="GHEA Grapalat" w:cs="Sylfaen"/>
          <w:szCs w:val="24"/>
          <w:lang w:val="ru-RU"/>
        </w:rPr>
        <w:t xml:space="preserve">консорциум</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член</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 консорциума</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вне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придёт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в случае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консорциум</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назад</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en-US"/>
        </w:rPr>
        <w:t xml:space="preserve">клиенту</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запечатанный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контракт</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односторонне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растворение</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является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и</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консорциум</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члены</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к</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применяемый</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являются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по контракту</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намеревался</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ответственность</w:t>
      </w:r>
      <w:r xmlns:w="http://schemas.openxmlformats.org/wordprocessingml/2006/main" w:rsidRPr="005E1F72">
        <w:rPr>
          <w:rFonts w:ascii="GHEA Grapalat" w:hAnsi="GHEA Grapalat" w:cs="Sylfaen"/>
          <w:szCs w:val="24"/>
        </w:rPr>
        <w:t xml:space="preserve"> </w:t>
      </w:r>
      <w:r xmlns:w="http://schemas.openxmlformats.org/wordprocessingml/2006/main" w:rsidRPr="005E1F72">
        <w:rPr>
          <w:rFonts w:ascii="GHEA Grapalat" w:hAnsi="GHEA Grapalat" w:cs="Sylfaen"/>
          <w:szCs w:val="24"/>
          <w:lang w:val="ru-RU"/>
        </w:rPr>
        <w:t xml:space="preserve">средства </w:t>
      </w:r>
      <w:r xmlns:w="http://schemas.openxmlformats.org/wordprocessingml/2006/main" w:rsidRPr="005E1F72">
        <w:rPr>
          <w:rFonts w:ascii="GHEA Grapalat" w:hAnsi="GHEA Grapalat" w:cs="Sylfaen"/>
          <w:szCs w:val="24"/>
          <w:lang w:val="hy-AM"/>
        </w:rPr>
        <w:t xml:space="preserve">.</w:t>
      </w:r>
    </w:p>
    <w:p w:rsidR="00B2332A" w:rsidRDefault="00B2332A" w:rsidP="00B2332A">
      <w:pPr>
        <w:pStyle w:val="23"/>
        <w:spacing w:line="240" w:lineRule="auto"/>
        <w:ind w:firstLine="567"/>
        <w:rPr>
          <w:rFonts w:ascii="GHEA Grapalat" w:hAnsi="GHEA Grapalat" w:cs="Sylfaen"/>
          <w:szCs w:val="24"/>
          <w:lang w:val="hy-AM"/>
        </w:rPr>
      </w:pPr>
    </w:p>
    <w:p w:rsidR="00B2332A" w:rsidRPr="005E1F72" w:rsidRDefault="00B2332A" w:rsidP="00B2332A">
      <w:pPr>
        <w:pStyle w:val="23"/>
        <w:spacing w:line="240" w:lineRule="auto"/>
        <w:ind w:firstLine="567"/>
        <w:rPr>
          <w:rFonts w:ascii="GHEA Grapalat" w:hAnsi="GHEA Grapalat"/>
          <w:b/>
        </w:rPr>
      </w:pPr>
    </w:p>
    <w:p w:rsidR="00B2332A" w:rsidRPr="005E1F72" w:rsidRDefault="00B2332A" w:rsidP="00B2332A">
      <w:pPr xmlns:w="http://schemas.openxmlformats.org/wordprocessingml/2006/main">
        <w:jc w:val="center"/>
        <w:rPr>
          <w:rFonts w:ascii="GHEA Grapalat" w:hAnsi="GHEA Grapalat" w:cs="Arial"/>
          <w:b/>
          <w:sz w:val="20"/>
          <w:lang w:val="af-ZA"/>
        </w:rPr>
      </w:pPr>
      <w:r xmlns:w="http://schemas.openxmlformats.org/wordprocessingml/2006/main" w:rsidRPr="005E1F72">
        <w:rPr>
          <w:rFonts w:ascii="GHEA Grapalat" w:hAnsi="GHEA Grapalat"/>
          <w:b/>
          <w:sz w:val="20"/>
          <w:lang w:val="af-ZA"/>
        </w:rPr>
        <w:t xml:space="preserve">3. </w:t>
      </w:r>
      <w:proofErr xmlns:w="http://schemas.openxmlformats.org/wordprocessingml/2006/main" w:type="gramStart"/>
      <w:r xmlns:w="http://schemas.openxmlformats.org/wordprocessingml/2006/main" w:rsidRPr="005E1F72">
        <w:rPr>
          <w:rFonts w:ascii="GHEA Grapalat" w:hAnsi="GHEA Grapalat" w:cs="Sylfaen"/>
          <w:b/>
          <w:sz w:val="20"/>
        </w:rPr>
        <w:t xml:space="preserve">ПРИГЛАШЕНИЕ</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ОБЪЯСНЕНИЕ</w:t>
      </w:r>
      <w:proofErr xmlns:w="http://schemas.openxmlformats.org/wordprocessingml/2006/main" w:type="gramEnd"/>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Arial"/>
          <w:b/>
          <w:sz w:val="20"/>
        </w:rPr>
        <w:t xml:space="preserve">И</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ПРИГЛАШЕНИЕ</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ИЗМЕНЯТЬ</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ВЫПОЛНИТЬ</w:t>
      </w:r>
      <w:r xmlns:w="http://schemas.openxmlformats.org/wordprocessingml/2006/main" w:rsidRPr="005E1F72">
        <w:rPr>
          <w:rFonts w:ascii="GHEA Grapalat" w:hAnsi="GHEA Grapalat" w:cs="Arial"/>
          <w:b/>
          <w:sz w:val="20"/>
          <w:lang w:val="af-ZA"/>
        </w:rPr>
        <w:t xml:space="preserve"> </w:t>
      </w:r>
      <w:r xmlns:w="http://schemas.openxmlformats.org/wordprocessingml/2006/main" w:rsidRPr="005E1F72">
        <w:rPr>
          <w:rFonts w:ascii="GHEA Grapalat" w:hAnsi="GHEA Grapalat" w:cs="Sylfaen"/>
          <w:b/>
          <w:sz w:val="20"/>
        </w:rPr>
        <w:t xml:space="preserve">ОРДЕН</w:t>
      </w:r>
      <w:r xmlns:w="http://schemas.openxmlformats.org/wordprocessingml/2006/main">
        <w:rPr>
          <w:rStyle w:val="af6"/>
          <w:rFonts w:ascii="GHEA Grapalat" w:hAnsi="GHEA Grapalat" w:cs="Sylfaen"/>
          <w:b/>
          <w:sz w:val="20"/>
        </w:rPr>
        <w:footnoteReference xmlns:w="http://schemas.openxmlformats.org/wordprocessingml/2006/main" w:id="2"/>
      </w:r>
      <w:r xmlns:w="http://schemas.openxmlformats.org/wordprocessingml/2006/main" w:rsidRPr="005E1F72">
        <w:rPr>
          <w:rFonts w:ascii="GHEA Grapalat" w:hAnsi="GHEA Grapalat" w:cs="Arial"/>
          <w:b/>
          <w:sz w:val="20"/>
          <w:lang w:val="af-ZA"/>
        </w:rPr>
        <w:t xml:space="preserve"> </w:t>
      </w:r>
    </w:p>
    <w:p w:rsidR="00B2332A" w:rsidRPr="005E1F72" w:rsidRDefault="00B2332A" w:rsidP="00B2332A">
      <w:pPr>
        <w:jc w:val="center"/>
        <w:rPr>
          <w:rFonts w:ascii="GHEA Grapalat" w:hAnsi="GHEA Grapalat"/>
          <w:b/>
          <w:sz w:val="20"/>
          <w:lang w:val="af-ZA"/>
        </w:rPr>
      </w:pPr>
    </w:p>
    <w:p w:rsidR="00B2332A" w:rsidRPr="005E1F72" w:rsidRDefault="00B2332A" w:rsidP="00B2332A">
      <w:pPr xmlns:w="http://schemas.openxmlformats.org/wordprocessingml/2006/main">
        <w:ind w:firstLine="567"/>
        <w:jc w:val="both"/>
        <w:rPr>
          <w:rFonts w:ascii="GHEA Grapalat" w:hAnsi="GHEA Grapalat"/>
          <w:sz w:val="20"/>
          <w:lang w:val="af-ZA"/>
        </w:rPr>
      </w:pPr>
      <w:r xmlns:w="http://schemas.openxmlformats.org/wordprocessingml/2006/main" w:rsidRPr="005E1F72">
        <w:rPr>
          <w:rFonts w:ascii="GHEA Grapalat" w:hAnsi="GHEA Grapalat"/>
          <w:sz w:val="20"/>
          <w:lang w:val="af-ZA"/>
        </w:rPr>
        <w:t xml:space="preserve">3.1 </w:t>
      </w:r>
      <w:r xmlns:w="http://schemas.openxmlformats.org/wordprocessingml/2006/main" w:rsidRPr="005E1F72">
        <w:rPr>
          <w:rFonts w:ascii="GHEA Grapalat" w:hAnsi="GHEA Grapalat" w:cs="Sylfaen"/>
          <w:sz w:val="20"/>
        </w:rPr>
        <w:t xml:space="preserve">Раздел </w:t>
      </w:r>
      <w:r xmlns:w="http://schemas.openxmlformats.org/wordprocessingml/2006/main" w:rsidRPr="005E1F72">
        <w:rPr>
          <w:rFonts w:ascii="GHEA Grapalat" w:hAnsi="GHEA Grapalat" w:cs="Arial"/>
          <w:sz w:val="20"/>
          <w:lang w:val="af-ZA"/>
        </w:rPr>
        <w:t xml:space="preserve">29 </w:t>
      </w:r>
      <w:r xmlns:w="http://schemas.openxmlformats.org/wordprocessingml/2006/main" w:rsidRPr="005E1F72">
        <w:rPr>
          <w:rFonts w:ascii="GHEA Grapalat" w:hAnsi="GHEA Grapalat" w:cs="Sylfaen"/>
          <w:sz w:val="20"/>
        </w:rPr>
        <w:t xml:space="preserve">Закона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статья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согласно </w:t>
      </w:r>
      <w:r xmlns:w="http://schemas.openxmlformats.org/wordprocessingml/2006/main" w:rsidRPr="005E1F72">
        <w:rPr>
          <w:rFonts w:ascii="GHEA Grapalat" w:hAnsi="GHEA Grapalat" w:cs="Arial"/>
          <w:sz w:val="20"/>
        </w:rPr>
        <w:t xml:space="preserve">глаголу</w:t>
      </w:r>
      <w:r xmlns:w="http://schemas.openxmlformats.org/wordprocessingml/2006/main" w:rsidRPr="005E1F72">
        <w:rPr>
          <w:rFonts w:ascii="GHEA Grapalat" w:hAnsi="GHEA Grapalat" w:cs="Arial"/>
          <w:sz w:val="20"/>
          <w:lang w:val="af-ZA"/>
        </w:rPr>
        <w:t xml:space="preserve">​</w:t>
      </w:r>
      <w:r xmlns:w="http://schemas.openxmlformats.org/wordprocessingml/2006/main" w:rsidRPr="005E1F72">
        <w:rPr>
          <w:rFonts w:ascii="GHEA Grapalat" w:hAnsi="GHEA Grapalat" w:cs="Sylfaen"/>
          <w:sz w:val="20"/>
        </w:rPr>
        <w:t xml:space="preserve">​</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верно</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имеет</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от клиента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требовать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приглашение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уточнение </w:t>
      </w:r>
      <w:r xmlns:w="http://schemas.openxmlformats.org/wordprocessingml/2006/main" w:rsidRPr="005E1F72">
        <w:rPr>
          <w:rFonts w:ascii="GHEA Grapalat" w:hAnsi="GHEA Grapalat" w:cs="Tahoma"/>
          <w:sz w:val="20"/>
        </w:rPr>
        <w:t xml:space="preserve">.</w:t>
      </w:r>
    </w:p>
    <w:p w:rsidR="00B2332A" w:rsidRPr="005E1F72" w:rsidRDefault="00B2332A" w:rsidP="00B2332A">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5E1F72">
        <w:rPr>
          <w:rFonts w:ascii="GHEA Grapalat" w:hAnsi="GHEA Grapalat" w:cs="Sylfaen"/>
          <w:sz w:val="20"/>
        </w:rPr>
        <w:t xml:space="preserve">Участник</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верно</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имеет</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приложения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презентация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крайний срок</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 истечении срока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 меньшей мере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пять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календарь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день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вперед</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система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через</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от комитета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требовать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приглашение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уточнение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sz w:val="20"/>
        </w:rPr>
        <w:t xml:space="preserve">Комиссия</w:t>
      </w:r>
      <w:r xmlns:w="http://schemas.openxmlformats.org/wordprocessingml/2006/main" w:rsidRPr="005E1F72">
        <w:rPr>
          <w:rFonts w:ascii="GHEA Grapalat" w:hAnsi="GHEA Grapalat"/>
          <w:sz w:val="20"/>
          <w:lang w:val="af-ZA"/>
        </w:rPr>
        <w:t xml:space="preserve"> </w:t>
      </w:r>
      <w:r xmlns:w="http://schemas.openxmlformats.org/wordprocessingml/2006/main" w:rsidRPr="005E1F72">
        <w:rPr>
          <w:rFonts w:ascii="GHEA Grapalat" w:hAnsi="GHEA Grapalat" w:cs="Sylfaen"/>
          <w:sz w:val="20"/>
        </w:rPr>
        <w:t xml:space="preserve">запрос</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сделанный</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м </w:t>
      </w:r>
      <w:r xmlns:w="http://schemas.openxmlformats.org/wordprocessingml/2006/main" w:rsidRPr="005E1F72">
        <w:rPr>
          <w:rFonts w:ascii="GHEA Grapalat" w:hAnsi="GHEA Grapalat" w:cs="Sylfaen"/>
          <w:sz w:val="20"/>
        </w:rPr>
        <w:t xml:space="preserve">ассани</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обеспечение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система</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через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запрос</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получить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 тот день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последующий</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два</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календарь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день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в течение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Tahoma"/>
          <w:sz w:val="20"/>
          <w:lang w:val="af-ZA"/>
        </w:rPr>
        <w:t xml:space="preserve"> </w:t>
      </w:r>
      <w:r xmlns:w="http://schemas.openxmlformats.org/wordprocessingml/2006/main" w:rsidRPr="005E1F72">
        <w:rPr>
          <w:rFonts w:ascii="GHEA Grapalat" w:hAnsi="GHEA Grapalat"/>
          <w:sz w:val="20"/>
          <w:lang w:val="af-ZA"/>
        </w:rPr>
        <w:t xml:space="preserve"> </w:t>
      </w:r>
    </w:p>
    <w:p w:rsidR="00B2332A" w:rsidRPr="005E1F72" w:rsidRDefault="00B2332A" w:rsidP="00B2332A">
      <w:pPr xmlns:w="http://schemas.openxmlformats.org/wordprocessingml/2006/main">
        <w:ind w:firstLine="567"/>
        <w:jc w:val="both"/>
        <w:rPr>
          <w:rFonts w:ascii="GHEA Grapalat" w:hAnsi="GHEA Grapalat"/>
          <w:sz w:val="20"/>
          <w:szCs w:val="20"/>
          <w:lang w:val="af-ZA"/>
        </w:rPr>
      </w:pPr>
      <w:r xmlns:w="http://schemas.openxmlformats.org/wordprocessingml/2006/main" w:rsidRPr="005E1F72">
        <w:rPr>
          <w:rFonts w:ascii="GHEA Grapalat" w:hAnsi="GHEA Grapalat"/>
          <w:sz w:val="20"/>
          <w:lang w:val="af-ZA"/>
        </w:rPr>
        <w:t xml:space="preserve">3.2 </w:t>
      </w:r>
      <w:r xmlns:w="http://schemas.openxmlformats.org/wordprocessingml/2006/main" w:rsidRPr="005E1F72">
        <w:rPr>
          <w:rFonts w:ascii="GHEA Grapalat" w:hAnsi="GHEA Grapalat" w:cs="Sylfaen"/>
          <w:sz w:val="20"/>
        </w:rPr>
        <w:t xml:space="preserve">Исследование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и</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уточнения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содержание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объявление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уточнение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предоставить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день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публикуется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в системе</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и</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lang w:val="ru-RU"/>
        </w:rPr>
        <w:t xml:space="preserve">на сайте </w:t>
      </w:r>
      <w:r xmlns:w="http://schemas.openxmlformats.org/wordprocessingml/2006/main" w:rsidRPr="005E1F72">
        <w:rPr>
          <w:rFonts w:ascii="GHEA Grapalat" w:hAnsi="GHEA Grapalat" w:cs="Sylfaen"/>
          <w:sz w:val="20"/>
          <w:lang w:val="af-ZA"/>
        </w:rPr>
        <w:t xml:space="preserve">www.procurement.am</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текущий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Информационная рассылка </w:t>
      </w:r>
      <w:r xmlns:w="http://schemas.openxmlformats.org/wordprocessingml/2006/main" w:rsidRPr="005E1F72">
        <w:rPr>
          <w:rFonts w:ascii="GHEA Grapalat" w:hAnsi="GHEA Grapalat" w:cs="Sylfaen"/>
          <w:sz w:val="20"/>
        </w:rPr>
        <w:t xml:space="preserve">( </w:t>
      </w:r>
      <w:r xmlns:w="http://schemas.openxmlformats.org/wordprocessingml/2006/main" w:rsidRPr="005E1F72">
        <w:rPr>
          <w:rFonts w:ascii="GHEA Grapalat" w:hAnsi="GHEA Grapalat" w:cs="Sylfaen"/>
          <w:sz w:val="20"/>
          <w:lang w:val="ru-RU"/>
        </w:rPr>
        <w:t xml:space="preserve">далее именуемая « </w:t>
      </w:r>
      <w:r xmlns:w="http://schemas.openxmlformats.org/wordprocessingml/2006/main" w:rsidRPr="005E1F72">
        <w:rPr>
          <w:rFonts w:ascii="GHEA Grapalat" w:hAnsi="GHEA Grapalat" w:cs="Sylfaen"/>
          <w:sz w:val="20"/>
          <w:lang w:val="af-ZA"/>
        </w:rPr>
        <w:t xml:space="preserve">Информационная </w:t>
      </w:r>
      <w:r xmlns:w="http://schemas.openxmlformats.org/wordprocessingml/2006/main" w:rsidRPr="005E1F72">
        <w:rPr>
          <w:rFonts w:ascii="GHEA Grapalat" w:hAnsi="GHEA Grapalat" w:cs="Sylfaen"/>
          <w:sz w:val="20"/>
          <w:lang w:val="ru-RU"/>
        </w:rPr>
        <w:t xml:space="preserve">рассылка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sz w:val="20"/>
        </w:rPr>
        <w:t xml:space="preserve">Покупки </w:t>
      </w:r>
      <w:r xmlns:w="http://schemas.openxmlformats.org/wordprocessingml/2006/main" w:rsidRPr="005E1F72">
        <w:rPr>
          <w:rFonts w:ascii="GHEA Grapalat" w:hAnsi="GHEA Grapalat" w:cs="Sylfaen"/>
          <w:sz w:val="20"/>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объявления </w:t>
      </w:r>
      <w:r xmlns:w="http://schemas.openxmlformats.org/wordprocessingml/2006/main" w:rsidRPr="005E1F72">
        <w:rPr>
          <w:rFonts w:ascii="GHEA Grapalat" w:hAnsi="GHEA Grapalat"/>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отделение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sz w:val="20"/>
        </w:rPr>
        <w:t xml:space="preserve">Приглашения»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уточнения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касательно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объявления </w:t>
      </w:r>
      <w:r xmlns:w="http://schemas.openxmlformats.org/wordprocessingml/2006/main" w:rsidRPr="005E1F72">
        <w:rPr>
          <w:rFonts w:ascii="GHEA Grapalat" w:hAnsi="GHEA Grapalat"/>
          <w:lang w:val="af-ZA"/>
        </w:rPr>
        <w:t xml:space="preserve">»</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подразделение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rPr>
        <w:t xml:space="preserve">без</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праздновать</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запрос</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сделанный</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Arial"/>
          <w:sz w:val="20"/>
        </w:rPr>
        <w:t xml:space="preserve">м </w:t>
      </w:r>
      <w:r xmlns:w="http://schemas.openxmlformats.org/wordprocessingml/2006/main" w:rsidRPr="005E1F72">
        <w:rPr>
          <w:rFonts w:ascii="GHEA Grapalat" w:hAnsi="GHEA Grapalat" w:cs="Sylfaen"/>
          <w:sz w:val="20"/>
        </w:rPr>
        <w:t xml:space="preserve">Ассанж</w:t>
      </w:r>
      <w:r xmlns:w="http://schemas.openxmlformats.org/wordprocessingml/2006/main" w:rsidRPr="005E1F72">
        <w:rPr>
          <w:rFonts w:ascii="GHEA Grapalat" w:hAnsi="GHEA Grapalat" w:cs="Arial"/>
          <w:sz w:val="20"/>
          <w:lang w:val="af-ZA"/>
        </w:rPr>
        <w:t xml:space="preserve"> </w:t>
      </w:r>
      <w:r xmlns:w="http://schemas.openxmlformats.org/wordprocessingml/2006/main" w:rsidRPr="005E1F72">
        <w:rPr>
          <w:rFonts w:ascii="GHEA Grapalat" w:hAnsi="GHEA Grapalat" w:cs="Sylfaen"/>
          <w:sz w:val="20"/>
        </w:rPr>
        <w:t xml:space="preserve">данные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Tahoma"/>
          <w:sz w:val="20"/>
          <w:lang w:val="af-ZA"/>
        </w:rPr>
        <w:t xml:space="preserve"> </w:t>
      </w:r>
    </w:p>
    <w:p w:rsidR="00B2332A" w:rsidRPr="005E1F72" w:rsidRDefault="00B2332A" w:rsidP="00B2332A">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5E1F72">
        <w:rPr>
          <w:rFonts w:ascii="GHEA Grapalat" w:hAnsi="GHEA Grapalat" w:cs="Arial Unicode"/>
          <w:sz w:val="20"/>
          <w:lang w:val="af-ZA"/>
        </w:rPr>
        <w:t xml:space="preserve">3.3 </w:t>
      </w:r>
      <w:r xmlns:w="http://schemas.openxmlformats.org/wordprocessingml/2006/main" w:rsidRPr="005E1F72">
        <w:rPr>
          <w:rFonts w:ascii="GHEA Grapalat" w:hAnsi="GHEA Grapalat" w:cs="Sylfaen"/>
          <w:sz w:val="20"/>
          <w:lang w:val="ru-RU"/>
        </w:rPr>
        <w:t xml:space="preserve">Уточнение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нет</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при условии, </w:t>
      </w:r>
      <w:r xmlns:w="http://schemas.openxmlformats.org/wordprocessingml/2006/main" w:rsidRPr="005E1F72">
        <w:rPr>
          <w:rFonts w:ascii="GHEA Grapalat" w:hAnsi="GHEA Grapalat" w:cs="Arial Unicode"/>
          <w:sz w:val="20"/>
          <w:lang w:val="af-ZA"/>
        </w:rPr>
        <w:t xml:space="preserve">если</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запрос</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сделанный</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этот</w:t>
      </w:r>
      <w:r xmlns:w="http://schemas.openxmlformats.org/wordprocessingml/2006/main" w:rsidRPr="005E1F72">
        <w:rPr>
          <w:rFonts w:ascii="GHEA Grapalat" w:hAnsi="GHEA Grapalat" w:cs="Arial Unicode"/>
          <w:sz w:val="20"/>
          <w:lang w:val="af-ZA"/>
        </w:rPr>
        <w:t xml:space="preserve"> Чья </w:t>
      </w:r>
      <w:r xmlns:w="http://schemas.openxmlformats.org/wordprocessingml/2006/main" w:rsidRPr="005E1F72">
        <w:rPr>
          <w:rFonts w:ascii="GHEA Grapalat" w:hAnsi="GHEA Grapalat" w:cs="Sylfaen"/>
          <w:sz w:val="20"/>
        </w:rPr>
        <w:t xml:space="preserve">доля </w:t>
      </w:r>
      <w:r xmlns:w="http://schemas.openxmlformats.org/wordprocessingml/2006/main" w:rsidRPr="005E1F72">
        <w:rPr>
          <w:rFonts w:ascii="GHEA Grapalat" w:hAnsi="GHEA Grapalat" w:cs="Sylfaen"/>
          <w:sz w:val="20"/>
          <w:lang w:val="ru-RU"/>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определенный</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крайний срок</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нарушение </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как</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также </w:t>
      </w:r>
      <w:r xmlns:w="http://schemas.openxmlformats.org/wordprocessingml/2006/main" w:rsidRPr="005E1F72">
        <w:rPr>
          <w:rFonts w:ascii="GHEA Grapalat" w:hAnsi="GHEA Grapalat" w:cs="Arial Unicode"/>
          <w:sz w:val="20"/>
          <w:lang w:val="af-ZA"/>
        </w:rPr>
        <w:t xml:space="preserve">если</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запрос</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вне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этот</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приглашение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содержание</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из рамки</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или</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если</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запрос</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относится к</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является</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последний</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к</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быть рекомендованным</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товаров</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технический</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характеристики </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это</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по приглашению</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намеревался</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технический</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к характеристикам</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эквивалентность</w:t>
      </w:r>
      <w:r xmlns:w="http://schemas.openxmlformats.org/wordprocessingml/2006/main" w:rsidRPr="002A4619">
        <w:rPr>
          <w:rFonts w:ascii="GHEA Grapalat" w:hAnsi="GHEA Grapalat" w:cs="Sylfaen"/>
          <w:sz w:val="20"/>
          <w:lang w:val="af-ZA"/>
        </w:rPr>
        <w:t xml:space="preserve"> </w:t>
      </w:r>
      <w:r xmlns:w="http://schemas.openxmlformats.org/wordprocessingml/2006/main" w:rsidRPr="00FF0FC3">
        <w:rPr>
          <w:rFonts w:ascii="GHEA Grapalat" w:hAnsi="GHEA Grapalat" w:cs="Sylfaen"/>
          <w:sz w:val="20"/>
          <w:lang w:val="ru-RU"/>
        </w:rPr>
        <w:t xml:space="preserve">в соответствии с </w:t>
      </w:r>
      <w:r xmlns:w="http://schemas.openxmlformats.org/wordprocessingml/2006/main" w:rsidRPr="002A4619">
        <w:rPr>
          <w:rFonts w:ascii="GHEA Grapalat" w:hAnsi="GHEA Grapalat" w:cs="Sylfaen"/>
          <w:sz w:val="20"/>
          <w:lang w:val="af-ZA"/>
        </w:rPr>
        <w:softHyphen xmlns:w="http://schemas.openxmlformats.org/wordprocessingml/2006/main"/>
      </w:r>
      <w:r xmlns:w="http://schemas.openxmlformats.org/wordprocessingml/2006/main" w:rsidRPr="00FF0FC3">
        <w:rPr>
          <w:rFonts w:ascii="GHEA Grapalat" w:hAnsi="GHEA Grapalat" w:cs="Sylfaen"/>
          <w:sz w:val="20"/>
          <w:lang w:val="ru-RU"/>
        </w:rPr>
        <w:t xml:space="preserve">ответом </w:t>
      </w:r>
      <w:r xmlns:w="http://schemas.openxmlformats.org/wordprocessingml/2006/main" w:rsidRPr="005E1F72">
        <w:rPr>
          <w:rFonts w:ascii="GHEA Grapalat" w:hAnsi="GHEA Grapalat" w:cs="Tahoma"/>
          <w:sz w:val="20"/>
        </w:rPr>
        <w:t xml:space="preserve">.</w:t>
      </w:r>
      <w:r xmlns:w="http://schemas.openxmlformats.org/wordprocessingml/2006/main" w:rsidRPr="005E1F72">
        <w:rPr>
          <w:rFonts w:ascii="GHEA Grapalat" w:hAnsi="GHEA Grapalat" w:cs="Arial Unicode"/>
          <w:sz w:val="20"/>
          <w:lang w:val="af-ZA"/>
        </w:rPr>
        <w:t xml:space="preserve"> </w:t>
      </w:r>
      <w:r xmlns:w="http://schemas.openxmlformats.org/wordprocessingml/2006/main" w:rsidRPr="005E1F72">
        <w:rPr>
          <w:rFonts w:ascii="GHEA Grapalat" w:hAnsi="GHEA Grapalat"/>
          <w:sz w:val="20"/>
          <w:szCs w:val="20"/>
        </w:rPr>
        <w:t xml:space="preserve">Общий</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в </w:t>
      </w:r>
      <w:r xmlns:w="http://schemas.openxmlformats.org/wordprocessingml/2006/main" w:rsidRPr="005E1F72">
        <w:rPr>
          <w:rFonts w:ascii="GHEA Grapalat" w:hAnsi="GHEA Grapalat"/>
          <w:sz w:val="20"/>
          <w:szCs w:val="20"/>
        </w:rPr>
        <w:t xml:space="preserve">котором </w:t>
      </w:r>
      <w:r xmlns:w="http://schemas.openxmlformats.org/wordprocessingml/2006/main" w:rsidRPr="005E1F72">
        <w:rPr>
          <w:rFonts w:ascii="GHEA Grapalat" w:hAnsi="GHEA Grapalat"/>
          <w:sz w:val="20"/>
          <w:szCs w:val="20"/>
          <w:lang w:val="af-ZA"/>
        </w:rPr>
        <w:t xml:space="preserve">участник</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написанный</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уведомлен</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является</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уточнение</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не предоставлять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sz w:val="20"/>
          <w:szCs w:val="20"/>
        </w:rPr>
        <w:t xml:space="preserve">фонды</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по </w:t>
      </w:r>
      <w:r xmlns:w="http://schemas.openxmlformats.org/wordprocessingml/2006/main" w:rsidRPr="005E1F72">
        <w:rPr>
          <w:rFonts w:ascii="GHEA Grapalat" w:hAnsi="GHEA Grapalat"/>
          <w:sz w:val="20"/>
          <w:szCs w:val="20"/>
        </w:rPr>
        <w:t xml:space="preserve">поводу </w:t>
      </w:r>
      <w:r xmlns:w="http://schemas.openxmlformats.org/wordprocessingml/2006/main" w:rsidRPr="005E1F72">
        <w:rPr>
          <w:rFonts w:ascii="GHEA Grapalat" w:hAnsi="GHEA Grapalat"/>
          <w:sz w:val="20"/>
          <w:szCs w:val="20"/>
          <w:lang w:val="af-ZA"/>
        </w:rPr>
        <w:t xml:space="preserve">запроса</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получить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в тот день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последующий</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два</w:t>
      </w:r>
      <w:r xmlns:w="http://schemas.openxmlformats.org/wordprocessingml/2006/main" w:rsidRPr="005E1F72">
        <w:rPr>
          <w:rFonts w:ascii="GHEA Grapalat" w:hAnsi="GHEA Grapalat" w:cs="Sylfaen"/>
          <w:sz w:val="20"/>
          <w:szCs w:val="20"/>
          <w:lang w:val="af-ZA"/>
        </w:rPr>
        <w:t xml:space="preserve"> </w:t>
      </w:r>
      <w:r xmlns:w="http://schemas.openxmlformats.org/wordprocessingml/2006/main" w:rsidRPr="005E1F72">
        <w:rPr>
          <w:rFonts w:ascii="GHEA Grapalat" w:hAnsi="GHEA Grapalat" w:cs="Sylfaen"/>
          <w:sz w:val="20"/>
          <w:szCs w:val="20"/>
        </w:rPr>
        <w:t xml:space="preserve">календарь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день</w:t>
      </w:r>
      <w:r xmlns:w="http://schemas.openxmlformats.org/wordprocessingml/2006/main" w:rsidRPr="005E1F72">
        <w:rPr>
          <w:rFonts w:ascii="GHEA Grapalat" w:hAnsi="GHEA Grapalat"/>
          <w:sz w:val="20"/>
          <w:szCs w:val="20"/>
          <w:lang w:val="af-ZA"/>
        </w:rPr>
        <w:t xml:space="preserve"> </w:t>
      </w:r>
      <w:r xmlns:w="http://schemas.openxmlformats.org/wordprocessingml/2006/main" w:rsidRPr="005E1F72">
        <w:rPr>
          <w:rFonts w:ascii="GHEA Grapalat" w:hAnsi="GHEA Grapalat" w:cs="Sylfaen"/>
          <w:sz w:val="20"/>
          <w:szCs w:val="20"/>
        </w:rPr>
        <w:t xml:space="preserve">в течение </w:t>
      </w:r>
      <w:r xmlns:w="http://schemas.openxmlformats.org/wordprocessingml/2006/main" w:rsidRPr="005E1F72">
        <w:rPr>
          <w:rFonts w:ascii="GHEA Grapalat" w:hAnsi="GHEA Grapalat"/>
          <w:sz w:val="20"/>
          <w:szCs w:val="20"/>
          <w:lang w:val="af-ZA"/>
        </w:rPr>
        <w:t xml:space="preserve">.</w:t>
      </w:r>
    </w:p>
    <w:p w:rsidR="00B2332A" w:rsidRDefault="00B2332A" w:rsidP="00B2332A">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A4619">
        <w:rPr>
          <w:rFonts w:ascii="GHEA Grapalat" w:hAnsi="GHEA Grapalat" w:cs="Arial Unicode"/>
          <w:sz w:val="20"/>
          <w:lang w:val="af-ZA"/>
        </w:rPr>
        <w:t xml:space="preserve">3.4 </w:t>
      </w:r>
      <w:r xmlns:w="http://schemas.openxmlformats.org/wordprocessingml/2006/main" w:rsidRPr="005E1F72">
        <w:rPr>
          <w:rFonts w:ascii="GHEA Grapalat" w:hAnsi="GHEA Grapalat" w:cs="Sylfaen"/>
          <w:sz w:val="20"/>
          <w:lang w:val="ru-RU"/>
        </w:rPr>
        <w:t xml:space="preserve">Приложения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презентация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крайний срок</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по истечении срока</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по меньшей мере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календарь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день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вперед</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приглашение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может</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являются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сделанный</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изменения </w:t>
      </w:r>
      <w:r xmlns:w="http://schemas.openxmlformats.org/wordprocessingml/2006/main"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rPr>
        <w:t xml:space="preserve">Изменения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выполнять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тот день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последующий</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три</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календарь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день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течение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изменять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выполнять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их</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предоставить</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условия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о</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объявление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публикуется</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в системе</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Arial Unicode"/>
          <w:sz w:val="20"/>
        </w:rPr>
        <w:t xml:space="preserve">и</w:t>
      </w:r>
      <w:r xmlns:w="http://schemas.openxmlformats.org/wordprocessingml/2006/main" w:rsidRPr="002A4619">
        <w:rPr>
          <w:rFonts w:ascii="GHEA Grapalat" w:hAnsi="GHEA Grapalat" w:cs="Arial Unicode"/>
          <w:sz w:val="20"/>
          <w:lang w:val="af-ZA"/>
        </w:rPr>
        <w:t xml:space="preserve"> </w:t>
      </w:r>
      <w:r xmlns:w="http://schemas.openxmlformats.org/wordprocessingml/2006/main" w:rsidRPr="005E1F72">
        <w:rPr>
          <w:rFonts w:ascii="GHEA Grapalat" w:hAnsi="GHEA Grapalat" w:cs="Sylfaen"/>
          <w:sz w:val="20"/>
          <w:lang w:val="ru-RU"/>
        </w:rPr>
        <w:t xml:space="preserve">в информационном бюллетене </w:t>
      </w:r>
      <w:r xmlns:w="http://schemas.openxmlformats.org/wordprocessingml/2006/main" w:rsidRPr="005E1F72">
        <w:rPr>
          <w:rFonts w:ascii="GHEA Grapalat" w:hAnsi="GHEA Grapalat" w:cs="Tahoma"/>
          <w:sz w:val="20"/>
        </w:rPr>
        <w:t xml:space="preserve">.</w:t>
      </w:r>
      <w:r xmlns:w="http://schemas.openxmlformats.org/wordprocessingml/2006/main" w:rsidRPr="002A4619">
        <w:rPr>
          <w:rFonts w:ascii="GHEA Grapalat" w:hAnsi="GHEA Grapalat" w:cs="Arial Unicode"/>
          <w:sz w:val="20"/>
          <w:lang w:val="af-ZA"/>
        </w:rPr>
        <w:t xml:space="preserve"> </w:t>
      </w:r>
    </w:p>
    <w:p w:rsidR="00B2332A" w:rsidRPr="000B4CF4" w:rsidRDefault="00B2332A" w:rsidP="00B2332A">
      <w:pPr xmlns:w="http://schemas.openxmlformats.org/wordprocessingml/2006/main">
        <w:autoSpaceDE w:val="0"/>
        <w:autoSpaceDN w:val="0"/>
        <w:adjustRightInd w:val="0"/>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w:t>
      </w:r>
      <w:r xmlns:w="http://schemas.openxmlformats.org/wordprocessingml/2006/main">
        <w:rPr>
          <w:rFonts w:ascii="GHEA Grapalat" w:hAnsi="GHEA Grapalat" w:cs="Sylfaen"/>
          <w:sz w:val="20"/>
        </w:rPr>
        <w:t xml:space="preserve">относительно </w:t>
      </w:r>
      <w:r xmlns:w="http://schemas.openxmlformats.org/wordprocessingml/2006/main" w:rsidRPr="00890CC4">
        <w:rPr>
          <w:rFonts w:ascii="GHEA Grapalat" w:hAnsi="GHEA Grapalat" w:cs="Sylfaen"/>
          <w:sz w:val="20"/>
          <w:lang w:val="hy-AM"/>
        </w:rPr>
        <w:t xml:space="preserve">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r xmlns:w="http://schemas.openxmlformats.org/wordprocessingml/2006/main" w:rsidRPr="000B4CF4">
        <w:rPr>
          <w:rFonts w:ascii="GHEA Grapalat" w:hAnsi="GHEA Grapalat" w:cs="Sylfaen"/>
          <w:sz w:val="20"/>
          <w:lang w:val="af-ZA"/>
        </w:rPr>
        <w:t xml:space="preserve"> </w:t>
      </w:r>
    </w:p>
    <w:p w:rsidR="00096865" w:rsidRPr="00B619DC" w:rsidRDefault="00B2332A" w:rsidP="00B2332A">
      <w:pPr xmlns:w="http://schemas.openxmlformats.org/wordprocessingml/2006/main">
        <w:autoSpaceDE w:val="0"/>
        <w:autoSpaceDN w:val="0"/>
        <w:adjustRightInd w:val="0"/>
        <w:jc w:val="both"/>
        <w:rPr>
          <w:rFonts w:ascii="GHEA Grapalat" w:hAnsi="GHEA Grapalat"/>
          <w:b/>
          <w:sz w:val="20"/>
          <w:lang w:val="hy-AM"/>
        </w:rPr>
      </w:pPr>
      <w:r xmlns:w="http://schemas.openxmlformats.org/wordprocessingml/2006/main">
        <w:rPr>
          <w:rFonts w:ascii="GHEA Grapalat" w:hAnsi="GHEA Grapalat" w:cs="Arial Unicode"/>
          <w:sz w:val="20"/>
          <w:lang w:val="hy-AM"/>
        </w:rPr>
        <w:br xmlns:w="http://schemas.openxmlformats.org/wordprocessingml/2006/main" w:type="page"/>
      </w:r>
      <w:r xmlns:w="http://schemas.openxmlformats.org/wordprocessingml/2006/main" w:rsidR="00671FEE" w:rsidRPr="00B619DC">
        <w:rPr>
          <w:rFonts w:ascii="GHEA Grapalat" w:hAnsi="GHEA Grapalat" w:cs="Arial Unicode"/>
          <w:sz w:val="20"/>
          <w:lang w:val="hy-AM"/>
        </w:rPr>
        <w:lastRenderedPageBreak xmlns:w="http://schemas.openxmlformats.org/wordprocessingml/2006/main"/>
      </w:r>
      <w:r xmlns:w="http://schemas.openxmlformats.org/wordprocessingml/2006/main" w:rsidR="00671FEE" w:rsidRPr="00B619DC">
        <w:rPr>
          <w:rFonts w:ascii="GHEA Grapalat" w:hAnsi="GHEA Grapalat" w:cs="Arial Unicode"/>
          <w:sz w:val="20"/>
          <w:lang w:val="hy-AM"/>
        </w:rPr>
        <w:tab xmlns:w="http://schemas.openxmlformats.org/wordprocessingml/2006/main"/>
      </w:r>
      <w:r xmlns:w="http://schemas.openxmlformats.org/wordprocessingml/2006/main" w:rsidR="00955A1E" w:rsidRPr="00B619DC">
        <w:rPr>
          <w:rFonts w:ascii="GHEA Grapalat" w:hAnsi="GHEA Grapalat"/>
          <w:b/>
          <w:sz w:val="20"/>
          <w:lang w:val="hy-AM"/>
        </w:rPr>
        <w:t xml:space="preserve">4. </w:t>
      </w:r>
      <w:r xmlns:w="http://schemas.openxmlformats.org/wordprocessingml/2006/main" w:rsidR="00955A1E" w:rsidRPr="00B619DC">
        <w:rPr>
          <w:rFonts w:ascii="Arial" w:hAnsi="Arial" w:cs="Arial"/>
          <w:b/>
          <w:sz w:val="20"/>
          <w:lang w:val="hy-AM"/>
        </w:rPr>
        <w:t xml:space="preserve">ПРОЦЕДУРА ПОДАЧИ ЗАЯВЛЕНИЯ</w:t>
      </w:r>
    </w:p>
    <w:p w:rsidR="00096865" w:rsidRPr="00B619DC" w:rsidRDefault="00096865" w:rsidP="00EF3662">
      <w:pPr>
        <w:jc w:val="center"/>
        <w:rPr>
          <w:rFonts w:ascii="GHEA Grapalat" w:hAnsi="GHEA Grapalat"/>
          <w:b/>
          <w:sz w:val="20"/>
          <w:lang w:val="hy-AM"/>
        </w:rPr>
      </w:pPr>
    </w:p>
    <w:p w:rsidR="00096865" w:rsidRPr="00B619DC"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4.1 </w:t>
      </w:r>
      <w:r xmlns:w="http://schemas.openxmlformats.org/wordprocessingml/2006/main" w:rsidRPr="00B619DC">
        <w:rPr>
          <w:rFonts w:ascii="GHEA Grapalat" w:hAnsi="GHEA Grapalat" w:cs="Sylfaen"/>
          <w:sz w:val="20"/>
          <w:lang w:val="hy-AM"/>
        </w:rPr>
        <w:t xml:space="preserve">Это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 процедуре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участвовать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cs="Sylfaen"/>
          <w:sz w:val="20"/>
          <w:lang w:val="hy-AM"/>
        </w:rPr>
        <w:t xml:space="preserve"> </w:t>
      </w:r>
      <w:r xmlns:w="http://schemas.openxmlformats.org/wordprocessingml/2006/main" w:rsidR="000946A3" w:rsidRPr="00B619DC">
        <w:rPr>
          <w:rFonts w:ascii="Arial" w:hAnsi="Arial" w:cs="Arial"/>
          <w:sz w:val="20"/>
          <w:lang w:val="hy-AM"/>
        </w:rPr>
        <w:t xml:space="preserve">участник</w:t>
      </w:r>
      <w:r xmlns:w="http://schemas.openxmlformats.org/wordprocessingml/2006/main" w:rsidR="000946A3"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система</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через</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комитету</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подарок</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926875" w:rsidRPr="00B619DC">
        <w:rPr>
          <w:rFonts w:ascii="Arial" w:hAnsi="Arial" w:cs="Arial"/>
          <w:sz w:val="20"/>
          <w:lang w:val="hy-AM"/>
        </w:rPr>
        <w:t xml:space="preserve">является</w:t>
      </w:r>
      <w:r xmlns:w="http://schemas.openxmlformats.org/wordprocessingml/2006/main" w:rsidR="00926875" w:rsidRPr="00B619DC">
        <w:rPr>
          <w:rFonts w:ascii="GHEA Grapalat" w:hAnsi="GHEA Grapalat" w:cs="Sylfaen"/>
          <w:sz w:val="20"/>
          <w:lang w:val="hy-AM"/>
        </w:rPr>
        <w:t xml:space="preserve"> </w:t>
      </w:r>
      <w:r xmlns:w="http://schemas.openxmlformats.org/wordprocessingml/2006/main" w:rsidR="000946A3" w:rsidRPr="00B619DC">
        <w:rPr>
          <w:rFonts w:ascii="Arial" w:hAnsi="Arial" w:cs="Arial"/>
          <w:sz w:val="20"/>
          <w:lang w:val="hy-AM"/>
        </w:rPr>
        <w:t xml:space="preserve">Приложение: Приложение</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этот</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приглашение</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основа</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на</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051B7F" w:rsidRPr="00B619DC">
        <w:rPr>
          <w:rFonts w:ascii="Arial" w:hAnsi="Arial" w:cs="Arial"/>
          <w:sz w:val="20"/>
          <w:lang w:val="hy-AM"/>
        </w:rPr>
        <w:t xml:space="preserve">участник</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к</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представлено</w:t>
      </w:r>
      <w:r xmlns:w="http://schemas.openxmlformats.org/wordprocessingml/2006/main" w:rsidR="00220ACB" w:rsidRPr="00B619DC">
        <w:rPr>
          <w:rFonts w:ascii="GHEA Grapalat" w:hAnsi="GHEA Grapalat" w:cs="Sylfaen"/>
          <w:sz w:val="20"/>
          <w:lang w:val="hy-AM"/>
        </w:rPr>
        <w:t xml:space="preserve"> </w:t>
      </w:r>
      <w:r xmlns:w="http://schemas.openxmlformats.org/wordprocessingml/2006/main" w:rsidR="00220ACB" w:rsidRPr="00B619DC">
        <w:rPr>
          <w:rFonts w:ascii="Arial" w:hAnsi="Arial" w:cs="Arial"/>
          <w:sz w:val="20"/>
          <w:lang w:val="hy-AM"/>
        </w:rPr>
        <w:t xml:space="preserve">предложение</w:t>
      </w:r>
      <w:r xmlns:w="http://schemas.openxmlformats.org/wordprocessingml/2006/main" w:rsidR="005F1F95" w:rsidRPr="00B619DC">
        <w:rPr>
          <w:rFonts w:ascii="GHEA Grapalat" w:hAnsi="GHEA Grapalat" w:cs="Sylfaen"/>
          <w:sz w:val="20"/>
          <w:lang w:val="hy-AM"/>
        </w:rPr>
        <w:t xml:space="preserve"> </w:t>
      </w:r>
      <w:r xmlns:w="http://schemas.openxmlformats.org/wordprocessingml/2006/main" w:rsidR="005F1F95" w:rsidRPr="00B619DC">
        <w:rPr>
          <w:rFonts w:ascii="Arial" w:hAnsi="Arial" w:cs="Arial"/>
          <w:sz w:val="20"/>
          <w:lang w:val="hy-AM"/>
        </w:rPr>
        <w:t xml:space="preserve">является </w:t>
      </w:r>
      <w:r xmlns:w="http://schemas.openxmlformats.org/wordprocessingml/2006/main" w:rsidR="005F1F95" w:rsidRPr="00B619DC">
        <w:rPr>
          <w:rFonts w:ascii="GHEA Grapalat" w:hAnsi="GHEA Grapalat" w:cs="Sylfaen"/>
          <w:sz w:val="20"/>
          <w:lang w:val="hy-AM"/>
        </w:rPr>
        <w:t xml:space="preserve">.</w:t>
      </w:r>
    </w:p>
    <w:p w:rsidR="00486B55" w:rsidRPr="00B619DC" w:rsidRDefault="000968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B619DC">
        <w:rPr>
          <w:rFonts w:ascii="Arial" w:hAnsi="Arial" w:cs="Arial"/>
        </w:rPr>
        <w:t xml:space="preserve">Участник</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может</w:t>
      </w:r>
      <w:r xmlns:w="http://schemas.openxmlformats.org/wordprocessingml/2006/main" w:rsidR="0067339A">
        <w:rPr>
          <w:rFonts w:ascii="Arial" w:hAnsi="Arial" w:cs="Arial"/>
          <w:lang w:val="hy-AM"/>
        </w:rPr>
        <w:t xml:space="preserve"> </w:t>
      </w:r>
      <w:r xmlns:w="http://schemas.openxmlformats.org/wordprocessingml/2006/main" w:rsidR="000946A3" w:rsidRPr="00B619DC">
        <w:rPr>
          <w:rFonts w:ascii="Arial" w:hAnsi="Arial" w:cs="Arial"/>
        </w:rPr>
        <w:t xml:space="preserve">является</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приложение</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к настоящему</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как</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каждый</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часть </w:t>
      </w:r>
      <w:r xmlns:w="http://schemas.openxmlformats.org/wordprocessingml/2006/main" w:rsidRPr="00B619DC">
        <w:rPr>
          <w:rFonts w:ascii="GHEA Grapalat" w:hAnsi="GHEA Grapalat"/>
          <w:lang w:val="hy-AM"/>
        </w:rPr>
        <w:t xml:space="preserve">, </w:t>
      </w:r>
      <w:r xmlns:w="http://schemas.openxmlformats.org/wordprocessingml/2006/main" w:rsidRPr="00B619DC">
        <w:rPr>
          <w:rFonts w:ascii="Arial" w:hAnsi="Arial" w:cs="Arial"/>
        </w:rPr>
        <w:t xml:space="preserve">поэтому</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электронная почта</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один</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сколько</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или</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все</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порции</w:t>
      </w:r>
      <w:r xmlns:w="http://schemas.openxmlformats.org/wordprocessingml/2006/main" w:rsidR="0067339A">
        <w:rPr>
          <w:rFonts w:ascii="Arial" w:hAnsi="Arial" w:cs="Arial"/>
          <w:lang w:val="hy-AM"/>
        </w:rPr>
        <w:t xml:space="preserve"> </w:t>
      </w:r>
      <w:r xmlns:w="http://schemas.openxmlformats.org/wordprocessingml/2006/main" w:rsidRPr="00B619DC">
        <w:rPr>
          <w:rFonts w:ascii="Arial" w:hAnsi="Arial" w:cs="Arial"/>
        </w:rPr>
        <w:t xml:space="preserve">для </w:t>
      </w:r>
      <w:r xmlns:w="http://schemas.openxmlformats.org/wordprocessingml/2006/main" w:rsidR="008B0346" w:rsidRPr="00B619DC">
        <w:rPr>
          <w:rFonts w:ascii="GHEA Grapalat" w:hAnsi="GHEA Grapalat" w:cs="Sylfaen"/>
        </w:rPr>
        <w:t xml:space="preserve">.</w:t>
      </w:r>
    </w:p>
    <w:p w:rsidR="00096865" w:rsidRPr="00B619DC"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B619DC">
        <w:rPr>
          <w:rFonts w:ascii="Arial" w:hAnsi="Arial" w:cs="Arial"/>
          <w:szCs w:val="24"/>
          <w:lang w:val="hy-AM"/>
        </w:rPr>
        <w:t xml:space="preserve">Приложение</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представленный</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является</w:t>
      </w:r>
      <w:r xmlns:w="http://schemas.openxmlformats.org/wordprocessingml/2006/main"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до</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его</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число</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этот</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по приглашению</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определенный</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крайний срок</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конец.</w:t>
      </w:r>
    </w:p>
    <w:p w:rsidR="00096865" w:rsidRPr="00B619DC"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B619DC">
        <w:rPr>
          <w:rFonts w:ascii="Arial" w:hAnsi="Arial" w:cs="Arial"/>
          <w:szCs w:val="24"/>
          <w:lang w:val="hy-AM"/>
        </w:rPr>
        <w:t xml:space="preserve">Приложение</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подготовка</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заказ</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описан</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является</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этот</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GHEA Grapalat" w:hAnsi="GHEA Grapalat" w:cs="Sylfaen"/>
          <w:szCs w:val="24"/>
          <w:lang w:val="hy-AM"/>
        </w:rPr>
        <w:t xml:space="preserve">2- </w:t>
      </w:r>
      <w:r xmlns:w="http://schemas.openxmlformats.org/wordprocessingml/2006/main" w:rsidR="00DD4F48" w:rsidRPr="00B619DC">
        <w:rPr>
          <w:rFonts w:ascii="Arial" w:hAnsi="Arial" w:cs="Arial"/>
          <w:szCs w:val="24"/>
          <w:lang w:val="hy-AM"/>
        </w:rPr>
        <w:t xml:space="preserve">е </w:t>
      </w:r>
      <w:r xmlns:w="http://schemas.openxmlformats.org/wordprocessingml/2006/main" w:rsidR="00096865" w:rsidRPr="00B619DC">
        <w:rPr>
          <w:rFonts w:ascii="Arial" w:hAnsi="Arial" w:cs="Arial"/>
          <w:szCs w:val="24"/>
          <w:lang w:val="hy-AM"/>
        </w:rPr>
        <w:t xml:space="preserve">приглашение</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частично </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7A7CCC" w:rsidRPr="00B619DC">
        <w:rPr>
          <w:rFonts w:ascii="Arial" w:hAnsi="Arial" w:cs="Arial"/>
          <w:szCs w:val="24"/>
          <w:lang w:val="hy-AM"/>
        </w:rPr>
        <w:t xml:space="preserve">цитата</w:t>
      </w:r>
      <w:r xmlns:w="http://schemas.openxmlformats.org/wordprocessingml/2006/main" w:rsidR="007A7CCC" w:rsidRPr="00B619DC">
        <w:rPr>
          <w:rFonts w:ascii="GHEA Grapalat" w:hAnsi="GHEA Grapalat" w:cs="Arial"/>
          <w:szCs w:val="24"/>
          <w:lang w:val="hy-AM"/>
        </w:rPr>
        <w:t xml:space="preserve"> </w:t>
      </w:r>
      <w:r xmlns:w="http://schemas.openxmlformats.org/wordprocessingml/2006/main" w:rsidR="007A7CCC" w:rsidRPr="00B619DC">
        <w:rPr>
          <w:rFonts w:ascii="Arial" w:hAnsi="Arial" w:cs="Arial"/>
          <w:szCs w:val="24"/>
          <w:lang w:val="hy-AM"/>
        </w:rPr>
        <w:t xml:space="preserve">вопросительные знаки</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подготовить</w:t>
      </w:r>
      <w:r xmlns:w="http://schemas.openxmlformats.org/wordprocessingml/2006/main" w:rsidR="00096865" w:rsidRPr="00B619DC">
        <w:rPr>
          <w:rFonts w:ascii="GHEA Grapalat" w:hAnsi="GHEA Grapalat" w:cs="Sylfaen"/>
          <w:szCs w:val="24"/>
          <w:lang w:val="hy-AM"/>
        </w:rPr>
        <w:t xml:space="preserve"> </w:t>
      </w:r>
      <w:r xmlns:w="http://schemas.openxmlformats.org/wordprocessingml/2006/main" w:rsidR="00096865" w:rsidRPr="00B619DC">
        <w:rPr>
          <w:rFonts w:ascii="Arial" w:hAnsi="Arial" w:cs="Arial"/>
          <w:szCs w:val="24"/>
          <w:lang w:val="hy-AM"/>
        </w:rPr>
        <w:t xml:space="preserve">в инструкции.</w:t>
      </w:r>
    </w:p>
    <w:p w:rsidR="008B1605" w:rsidRPr="00B619DC" w:rsidRDefault="00096865"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B619DC">
        <w:rPr>
          <w:rFonts w:ascii="GHEA Grapalat" w:hAnsi="GHEA Grapalat" w:cs="Sylfaen"/>
          <w:szCs w:val="24"/>
          <w:lang w:val="hy-AM"/>
        </w:rPr>
        <w:t xml:space="preserve">4.2 </w:t>
      </w:r>
      <w:r xmlns:w="http://schemas.openxmlformats.org/wordprocessingml/2006/main" w:rsidRPr="00B619DC">
        <w:rPr>
          <w:rFonts w:ascii="Arial" w:hAnsi="Arial" w:cs="Arial"/>
          <w:szCs w:val="24"/>
          <w:lang w:val="hy-AM"/>
        </w:rPr>
        <w:t xml:space="preserve">Процедура</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приложения</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необходимый</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является</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к настоящему</w:t>
      </w:r>
      <w:r xmlns:w="http://schemas.openxmlformats.org/wordprocessingml/2006/main"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система</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через</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нет</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позже</w:t>
      </w:r>
      <w:r xmlns:w="http://schemas.openxmlformats.org/wordprocessingml/2006/main" w:rsidRPr="00B619DC">
        <w:rPr>
          <w:rFonts w:ascii="GHEA Grapalat" w:hAnsi="GHEA Grapalat" w:cs="Sylfaen"/>
          <w:szCs w:val="24"/>
          <w:lang w:val="hy-AM"/>
        </w:rPr>
        <w:t xml:space="preserve">​</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этот</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процедура</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объявление</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и</w:t>
      </w:r>
      <w:r xmlns:w="http://schemas.openxmlformats.org/wordprocessingml/2006/main"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приглашение</w:t>
      </w:r>
      <w:r xmlns:w="http://schemas.openxmlformats.org/wordprocessingml/2006/main" w:rsidRPr="00B619DC">
        <w:rPr>
          <w:rFonts w:ascii="GHEA Grapalat" w:hAnsi="GHEA Grapalat" w:cs="Sylfaen"/>
          <w:szCs w:val="24"/>
          <w:lang w:val="hy-AM"/>
        </w:rPr>
        <w:t xml:space="preserve"> </w:t>
      </w:r>
      <w:r xmlns:w="http://schemas.openxmlformats.org/wordprocessingml/2006/main" w:rsidR="005F1F95" w:rsidRPr="00B619DC">
        <w:rPr>
          <w:rFonts w:ascii="Arial" w:hAnsi="Arial" w:cs="Arial"/>
          <w:szCs w:val="24"/>
          <w:lang w:val="hy-AM"/>
        </w:rPr>
        <w:t xml:space="preserve">в системе</w:t>
      </w:r>
      <w:r xmlns:w="http://schemas.openxmlformats.org/wordprocessingml/2006/main" w:rsidR="005F1F95" w:rsidRPr="00B619DC">
        <w:rPr>
          <w:rFonts w:ascii="GHEA Grapalat" w:hAnsi="GHEA Grapalat" w:cs="Sylfaen"/>
          <w:szCs w:val="24"/>
          <w:lang w:val="hy-AM"/>
        </w:rPr>
        <w:t xml:space="preserve"> </w:t>
      </w:r>
      <w:r xmlns:w="http://schemas.openxmlformats.org/wordprocessingml/2006/main" w:rsidR="00585E16" w:rsidRPr="00B619DC">
        <w:rPr>
          <w:rFonts w:ascii="Arial" w:hAnsi="Arial" w:cs="Arial"/>
          <w:szCs w:val="24"/>
          <w:lang w:val="hy-AM"/>
        </w:rPr>
        <w:t xml:space="preserve">будет опубликовано</w:t>
      </w:r>
      <w:r xmlns:w="http://schemas.openxmlformats.org/wordprocessingml/2006/main" w:rsidRPr="00B619DC">
        <w:rPr>
          <w:rFonts w:ascii="GHEA Grapalat" w:hAnsi="GHEA Grapalat" w:cs="Sylfaen"/>
          <w:szCs w:val="24"/>
          <w:lang w:val="hy-AM"/>
        </w:rPr>
        <w:t xml:space="preserve"> </w:t>
      </w:r>
      <w:r xmlns:w="http://schemas.openxmlformats.org/wordprocessingml/2006/main" w:rsidR="00E46DBA" w:rsidRPr="00B619DC">
        <w:rPr>
          <w:rFonts w:ascii="Arial" w:hAnsi="Arial" w:cs="Arial"/>
          <w:szCs w:val="24"/>
          <w:lang w:val="hy-AM"/>
        </w:rPr>
        <w:t xml:space="preserve">с того дня</w:t>
      </w:r>
      <w:r xmlns:w="http://schemas.openxmlformats.org/wordprocessingml/2006/main" w:rsidR="00E46DBA" w:rsidRPr="00B619DC">
        <w:rPr>
          <w:rFonts w:ascii="GHEA Grapalat" w:hAnsi="GHEA Grapalat" w:cs="Sylfaen"/>
          <w:szCs w:val="24"/>
          <w:lang w:val="hy-AM"/>
        </w:rPr>
        <w:t xml:space="preserve"> </w:t>
      </w:r>
      <w:r xmlns:w="http://schemas.openxmlformats.org/wordprocessingml/2006/main" w:rsidRPr="00B619DC">
        <w:rPr>
          <w:rFonts w:ascii="Arial" w:hAnsi="Arial" w:cs="Arial"/>
          <w:szCs w:val="24"/>
          <w:lang w:val="hy-AM"/>
        </w:rPr>
        <w:t xml:space="preserve">учитывая:</w:t>
      </w:r>
      <w:r xmlns:w="http://schemas.openxmlformats.org/wordprocessingml/2006/main" w:rsidR="007A7CCC" w:rsidRPr="00B619DC">
        <w:rPr>
          <w:rFonts w:ascii="GHEA Grapalat" w:hAnsi="GHEA Grapalat" w:cs="Sylfaen"/>
          <w:szCs w:val="24"/>
          <w:lang w:val="hy-AM"/>
        </w:rPr>
        <w:t xml:space="preserve"> </w:t>
      </w:r>
      <w:r xmlns:w="http://schemas.openxmlformats.org/wordprocessingml/2006/main" w:rsidR="00B2332A">
        <w:rPr>
          <w:rFonts w:ascii="Arial" w:hAnsi="Arial" w:cs="Arial"/>
          <w:b/>
          <w:lang w:val="hy-AM"/>
        </w:rPr>
        <w:t xml:space="preserve">На седьмой день </w:t>
      </w:r>
      <w:r xmlns:w="http://schemas.openxmlformats.org/wordprocessingml/2006/main" w:rsidR="00671FEE" w:rsidRPr="0067339A">
        <w:rPr>
          <w:rFonts w:ascii="Cambria Math" w:hAnsi="Cambria Math" w:cs="Cambria Math"/>
          <w:b/>
          <w:lang w:val="hy-AM"/>
        </w:rPr>
        <w:t xml:space="preserve">.</w:t>
      </w:r>
      <w:r xmlns:w="http://schemas.openxmlformats.org/wordprocessingml/2006/main" w:rsidR="00671FEE" w:rsidRPr="00B619DC">
        <w:rPr>
          <w:rFonts w:ascii="GHEA Grapalat" w:hAnsi="GHEA Grapalat" w:cs="Sylfaen"/>
          <w:b/>
          <w:i/>
          <w:lang w:val="hy-AM"/>
        </w:rPr>
        <w:t xml:space="preserve"> </w:t>
      </w:r>
      <w:r xmlns:w="http://schemas.openxmlformats.org/wordprocessingml/2006/main" w:rsidRPr="00B619DC">
        <w:rPr>
          <w:rFonts w:ascii="Arial" w:hAnsi="Arial" w:cs="Arial"/>
          <w:b/>
          <w:lang w:val="hy-AM"/>
        </w:rPr>
        <w:t xml:space="preserve">в</w:t>
      </w:r>
      <w:r xmlns:w="http://schemas.openxmlformats.org/wordprocessingml/2006/main" w:rsidRPr="00B619DC">
        <w:rPr>
          <w:rFonts w:ascii="GHEA Grapalat" w:hAnsi="GHEA Grapalat" w:cs="Sylfaen"/>
          <w:b/>
          <w:lang w:val="hy-AM"/>
        </w:rPr>
        <w:t xml:space="preserve"> </w:t>
      </w:r>
      <w:r xmlns:w="http://schemas.openxmlformats.org/wordprocessingml/2006/main" w:rsidR="0020416A">
        <w:rPr>
          <w:rFonts w:ascii="Arial" w:hAnsi="Arial" w:cs="Arial"/>
          <w:b/>
          <w:lang w:val="hy-AM"/>
        </w:rPr>
        <w:t xml:space="preserve">17:00: </w:t>
      </w:r>
      <w:r xmlns:w="http://schemas.openxmlformats.org/wordprocessingml/2006/main" w:rsidR="008B1605" w:rsidRPr="00B619DC">
        <w:rPr>
          <w:rFonts w:ascii="Arial" w:hAnsi="Arial" w:cs="Arial"/>
          <w:lang w:val="hy-AM"/>
        </w:rPr>
        <w:t xml:space="preserve">Приём заявок</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к настоящему</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крайний срок</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по истечении срока</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после</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представлено</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приложения</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не являются</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принял</w:t>
      </w:r>
      <w:r xmlns:w="http://schemas.openxmlformats.org/wordprocessingml/2006/main" w:rsidR="008B1605" w:rsidRPr="00B619DC">
        <w:rPr>
          <w:rFonts w:ascii="GHEA Grapalat" w:hAnsi="GHEA Grapalat" w:cs="Sylfaen"/>
          <w:lang w:val="hy-AM"/>
        </w:rPr>
        <w:t xml:space="preserve"> </w:t>
      </w:r>
      <w:r xmlns:w="http://schemas.openxmlformats.org/wordprocessingml/2006/main" w:rsidR="000A6B75" w:rsidRPr="00B619DC">
        <w:rPr>
          <w:rFonts w:ascii="Arial" w:hAnsi="Arial" w:cs="Arial"/>
          <w:lang w:val="hy-AM"/>
        </w:rPr>
        <w:t xml:space="preserve">система</w:t>
      </w:r>
      <w:r xmlns:w="http://schemas.openxmlformats.org/wordprocessingml/2006/main" w:rsidR="000A6B75" w:rsidRPr="00B619DC">
        <w:rPr>
          <w:rFonts w:ascii="GHEA Grapalat" w:hAnsi="GHEA Grapalat" w:cs="Sylfaen"/>
          <w:lang w:val="hy-AM"/>
        </w:rPr>
        <w:t xml:space="preserve"> </w:t>
      </w:r>
      <w:r xmlns:w="http://schemas.openxmlformats.org/wordprocessingml/2006/main" w:rsidR="008B1605" w:rsidRPr="00B619DC">
        <w:rPr>
          <w:rFonts w:ascii="Arial" w:hAnsi="Arial" w:cs="Arial"/>
          <w:lang w:val="hy-AM"/>
        </w:rPr>
        <w:t xml:space="preserve">к.</w:t>
      </w:r>
    </w:p>
    <w:p w:rsidR="00B2332A" w:rsidRPr="005E1F72"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5E1F72">
        <w:rPr>
          <w:rFonts w:ascii="GHEA Grapalat" w:hAnsi="GHEA Grapalat" w:cs="Sylfaen"/>
          <w:szCs w:val="24"/>
          <w:lang w:val="hy-AM"/>
        </w:rPr>
        <w:t xml:space="preserve">4.3 Участник вместе с заявкой предоставляет:</w:t>
      </w:r>
    </w:p>
    <w:p w:rsidR="00B2332A" w:rsidRPr="00DE1E5A" w:rsidRDefault="00B2332A" w:rsidP="00B2332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7" w:name="_Hlk9261647"/>
      <w:r xmlns:w="http://schemas.openxmlformats.org/wordprocessingml/2006/main" w:rsidRPr="002A4619">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Pr="006818C6">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2A4619">
        <w:rPr>
          <w:rFonts w:ascii="GHEA Grapalat" w:hAnsi="GHEA Grapalat" w:cs="Sylfaen"/>
          <w:szCs w:val="24"/>
          <w:lang w:val="hy-AM"/>
        </w:rPr>
        <w:t xml:space="preserve">, включая:</w:t>
      </w:r>
    </w:p>
    <w:p w:rsidR="00B2332A" w:rsidRPr="002A4619"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2A4619">
        <w:rPr>
          <w:rFonts w:ascii="GHEA Grapalat" w:hAnsi="GHEA Grapalat" w:cs="Sylfaen"/>
          <w:szCs w:val="24"/>
          <w:lang w:val="hy-AM"/>
        </w:rPr>
        <w:t xml:space="preserve">а) подтверждение </w:t>
      </w:r>
      <w:r xmlns:w="http://schemas.openxmlformats.org/wordprocessingml/2006/main" w:rsidRPr="002A4619">
        <w:rPr>
          <w:rFonts w:ascii="GHEA Grapalat" w:hAnsi="GHEA Grapalat" w:cs="Sylfaen"/>
          <w:szCs w:val="24"/>
          <w:lang w:val="hy-AM"/>
        </w:rPr>
        <w:softHyphen xmlns:w="http://schemas.openxmlformats.org/wordprocessingml/2006/main"/>
      </w:r>
      <w:r xmlns:w="http://schemas.openxmlformats.org/wordprocessingml/2006/main" w:rsidRPr="00AE4C57">
        <w:rPr>
          <w:rFonts w:ascii="GHEA Grapalat" w:hAnsi="GHEA Grapalat" w:cs="Sylfaen"/>
          <w:szCs w:val="24"/>
          <w:lang w:val="hy-AM"/>
        </w:rPr>
        <w:t xml:space="preserve">соответствия данных заявителя и связанных с ним лиц требованиям для </w:t>
      </w:r>
      <w:r xmlns:w="http://schemas.openxmlformats.org/wordprocessingml/2006/main" w:rsidRPr="002A4619">
        <w:rPr>
          <w:rFonts w:ascii="GHEA Grapalat" w:hAnsi="GHEA Grapalat" w:cs="Sylfaen"/>
          <w:szCs w:val="24"/>
          <w:lang w:val="hy-AM"/>
        </w:rPr>
        <w:t xml:space="preserve">получения права на участие, изложенным в данном приглашении;</w:t>
      </w:r>
    </w:p>
    <w:p w:rsidR="00B2332A" w:rsidRPr="00224D9D" w:rsidRDefault="00B2332A" w:rsidP="00B2332A">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0E2576">
        <w:rPr>
          <w:rFonts w:ascii="GHEA Grapalat" w:hAnsi="GHEA Grapalat" w:cs="Sylfaen"/>
          <w:sz w:val="20"/>
          <w:lang w:val="hy-AM"/>
        </w:rPr>
        <w:t xml:space="preserve">б)</w:t>
      </w:r>
      <w:r xmlns:w="http://schemas.openxmlformats.org/wordprocessingml/2006/main" w:rsidRPr="00224D9D">
        <w:rPr>
          <w:rFonts w:ascii="GHEA Grapalat" w:hAnsi="GHEA Grapalat" w:cs="Sylfaen"/>
          <w:lang w:val="hy-AM"/>
        </w:rPr>
        <w:t xml:space="preserve"> </w:t>
      </w:r>
      <w:r xmlns:w="http://schemas.openxmlformats.org/wordprocessingml/2006/main" w:rsidRPr="00224D9D">
        <w:rPr>
          <w:rFonts w:ascii="GHEA Grapalat" w:hAnsi="GHEA Grapalat" w:cs="Sylfaen"/>
          <w:sz w:val="20"/>
          <w:lang w:val="hy-AM"/>
        </w:rPr>
        <w:t xml:space="preserve">подтверждение обязанности предоставить подтверждение квалификации в порядке и в сроки, указанные в данном приглашении, в случае признания выбранного участника признанным, или подтверждение наличия кредитоспособности, указанной в данном приглашении.</w:t>
      </w:r>
    </w:p>
    <w:p w:rsidR="00B2332A" w:rsidRPr="002A4619" w:rsidRDefault="00B2332A" w:rsidP="00B2332A">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EB1265">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rsidR="00B2332A" w:rsidRPr="00080B97" w:rsidRDefault="00B2332A" w:rsidP="00B2332A">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892"/>
      <w:bookmarkEnd xmlns:w="http://schemas.openxmlformats.org/wordprocessingml/2006/main" w:id="7"/>
      <w:r xmlns:w="http://schemas.openxmlformats.org/wordprocessingml/2006/main" w:rsidRPr="002A4619">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rsidR="00B2332A" w:rsidRPr="007F07D4" w:rsidRDefault="00B2332A" w:rsidP="00B2332A">
      <w:pPr xmlns:w="http://schemas.openxmlformats.org/wordprocessingml/2006/main">
        <w:pStyle w:val="norm"/>
        <w:spacing w:line="240" w:lineRule="auto"/>
        <w:ind w:firstLine="630"/>
        <w:rPr>
          <w:rFonts w:ascii="Cambria Math" w:hAnsi="Cambria Math" w:cs="Sylfaen"/>
          <w:szCs w:val="24"/>
          <w:lang w:val="hy-AM"/>
        </w:rPr>
      </w:pPr>
      <w:r xmlns:w="http://schemas.openxmlformats.org/wordprocessingml/2006/main" w:rsidRPr="000134CA">
        <w:rPr>
          <w:rFonts w:ascii="GHEA Grapalat" w:hAnsi="GHEA Grapalat" w:cs="Sylfaen"/>
          <w:szCs w:val="24"/>
          <w:lang w:val="hy-AM"/>
        </w:rPr>
        <w:t xml:space="preserve">e) </w:t>
      </w:r>
      <w:r xmlns:w="http://schemas.openxmlformats.org/wordprocessingml/2006/main" w:rsidRPr="000134CA">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Pr="000134CA">
        <w:rPr>
          <w:rFonts w:ascii="GHEA Grapalat" w:hAnsi="GHEA Grapalat"/>
          <w:sz w:val="20"/>
          <w:lang w:val="hy-AM"/>
        </w:rPr>
        <w:t xml:space="preserve">Кроме того, </w:t>
      </w:r>
      <w:r xmlns:w="http://schemas.openxmlformats.org/wordprocessingml/2006/main" w:rsidRPr="000134CA">
        <w:rPr>
          <w:rFonts w:ascii="GHEA Grapalat" w:hAnsi="GHEA Grapalat" w:cs="Sylfaen"/>
          <w:sz w:val="20"/>
          <w:lang w:val="hy-AM"/>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xmlns:w="http://schemas.openxmlformats.org/wordprocessingml/2006/main" w:rsidRPr="000134CA">
        <w:rPr>
          <w:rFonts w:ascii="Cambria Math" w:hAnsi="Cambria Math" w:cs="Sylfaen"/>
          <w:sz w:val="20"/>
          <w:lang w:val="hy-AM"/>
        </w:rPr>
        <w:t xml:space="preserve">.</w:t>
      </w:r>
      <w:r xmlns:w="http://schemas.openxmlformats.org/wordprocessingml/2006/main">
        <w:rPr>
          <w:rStyle w:val="af6"/>
          <w:rFonts w:ascii="Cambria Math" w:hAnsi="Cambria Math" w:cs="Sylfaen"/>
          <w:sz w:val="20"/>
          <w:lang w:val="hy-AM"/>
        </w:rPr>
        <w:footnoteReference xmlns:w="http://schemas.openxmlformats.org/wordprocessingml/2006/main" w:id="3"/>
      </w:r>
    </w:p>
    <w:p w:rsidR="00B2332A" w:rsidRPr="00E11283" w:rsidRDefault="00B2332A" w:rsidP="00B2332A">
      <w:pPr xmlns:w="http://schemas.openxmlformats.org/wordprocessingml/2006/main">
        <w:ind w:firstLine="578"/>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 технические характеристики предлагаемого им продукта, а также товарный знак, фирменное наименование, модель и наименование производителя предлагаемого продукта (далее именуемое полным описанием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фирменными наименованиями и моделями, если не применяется условие, указанное в последнем предложении пункта 1.1 настоящей части.</w:t>
      </w:r>
      <w:r xmlns:w="http://schemas.openxmlformats.org/wordprocessingml/2006/main" w:rsidRPr="00CC4AB3">
        <w:rPr>
          <w:rStyle w:val="af6"/>
          <w:rFonts w:ascii="GHEA Grapalat" w:hAnsi="GHEA Grapalat" w:cs="Sylfaen"/>
          <w:sz w:val="20"/>
          <w:lang w:val="hy-AM"/>
        </w:rPr>
        <w:footnoteReference xmlns:w="http://schemas.openxmlformats.org/wordprocessingml/2006/main" w:id="4"/>
      </w:r>
    </w:p>
    <w:bookmarkEnd w:id="8"/>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E11283">
        <w:rPr>
          <w:rFonts w:ascii="GHEA Grapalat" w:hAnsi="GHEA Grapalat" w:cs="Sylfaen"/>
          <w:sz w:val="20"/>
          <w:szCs w:val="24"/>
          <w:lang w:val="hy-AM" w:eastAsia="en-US"/>
        </w:rPr>
        <w:t xml:space="preserve">3) ценовое предложение одобрено им/ею</w:t>
      </w:r>
    </w:p>
    <w:p w:rsidR="00B2332A" w:rsidRPr="008B0346" w:rsidRDefault="00B2332A" w:rsidP="00B2332A">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5E1F72">
        <w:rPr>
          <w:rFonts w:ascii="GHEA Grapalat" w:hAnsi="GHEA Grapalat" w:cs="Sylfaen"/>
          <w:sz w:val="20"/>
          <w:lang w:val="hy-AM"/>
        </w:rPr>
        <w:t xml:space="preserve">4)</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5) копия договора об оказании услуг и данные лица, являющегося его стороной, если заключаемый договор будет исполняться через агентство.</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A4619">
        <w:rPr>
          <w:rFonts w:ascii="GHEA Grapalat" w:hAnsi="GHEA Grapalat" w:cs="Sylfaen"/>
          <w:sz w:val="20"/>
          <w:szCs w:val="24"/>
          <w:lang w:val="hy-AM" w:eastAsia="en-US"/>
        </w:rPr>
        <w:t xml:space="preserve">6) копия соглашения о совместной деятельности, если участники принимают участие в данной процедуре в рамках совместной деятельности (консорциума).</w:t>
      </w:r>
    </w:p>
    <w:p w:rsidR="00B2332A" w:rsidRPr="002A4619" w:rsidRDefault="00B2332A" w:rsidP="00B2332A">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9" w:name="_Hlk9262052"/>
      <w:r xmlns:w="http://schemas.openxmlformats.org/wordprocessingml/2006/main" w:rsidRPr="00FF0FC3">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rsidR="00B2332A" w:rsidRDefault="00B2332A" w:rsidP="00B2332A">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rsidR="00B2332A" w:rsidRDefault="00B2332A" w:rsidP="00B2332A">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F0FC3">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w:t>
      </w:r>
      <w:r xmlns:w="http://schemas.openxmlformats.org/wordprocessingml/2006/main" w:rsidRPr="00FF0FC3">
        <w:rPr>
          <w:rFonts w:ascii="GHEA Grapalat" w:hAnsi="GHEA Grapalat" w:cs="Sylfaen"/>
          <w:sz w:val="20"/>
          <w:szCs w:val="24"/>
          <w:lang w:val="hy-AM" w:eastAsia="en-US"/>
        </w:rPr>
        <w:lastRenderedPageBreak xmlns:w="http://schemas.openxmlformats.org/wordprocessingml/2006/main"/>
      </w:r>
      <w:r xmlns:w="http://schemas.openxmlformats.org/wordprocessingml/2006/main" w:rsidRPr="00FF0FC3">
        <w:rPr>
          <w:rFonts w:ascii="GHEA Grapalat" w:hAnsi="GHEA Grapalat" w:cs="Sylfaen"/>
          <w:sz w:val="20"/>
          <w:szCs w:val="24"/>
          <w:lang w:val="hy-AM" w:eastAsia="en-US"/>
        </w:rPr>
        <w:t xml:space="preserve">и в случае заключения соглашения выплаты производятся этому участнику. В случае, если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на его основании участнику, подавшему заявку </w:t>
      </w:r>
      <w:r xmlns:w="http://schemas.openxmlformats.org/wordprocessingml/2006/main" w:rsidRPr="002A4619">
        <w:rPr>
          <w:rFonts w:ascii="GHEA Grapalat" w:hAnsi="GHEA Grapalat" w:cs="Sylfaen"/>
          <w:sz w:val="20"/>
          <w:szCs w:val="24"/>
          <w:lang w:val="hy-AM" w:eastAsia="en-US"/>
        </w:rPr>
        <w:t xml:space="preserve">.</w:t>
      </w:r>
    </w:p>
    <w:p w:rsidR="00B2332A" w:rsidRPr="00853D6F" w:rsidRDefault="00B2332A" w:rsidP="00B2332A">
      <w:pPr xmlns:w="http://schemas.openxmlformats.org/wordprocessingml/2006/main">
        <w:pStyle w:val="af2"/>
        <w:jc w:val="both"/>
        <w:rPr>
          <w:rFonts w:ascii="GHEA Grapalat" w:hAnsi="GHEA Grapalat" w:cs="Sylfaen"/>
          <w:lang w:val="hy-AM"/>
        </w:rPr>
      </w:pPr>
      <w:r xmlns:w="http://schemas.openxmlformats.org/wordprocessingml/2006/main">
        <w:rPr>
          <w:rFonts w:ascii="GHEA Grapalat" w:hAnsi="GHEA Grapalat" w:cs="Sylfaen"/>
          <w:szCs w:val="24"/>
          <w:lang w:val="hy-AM" w:eastAsia="en-US"/>
        </w:rPr>
        <w:tab xmlns:w="http://schemas.openxmlformats.org/wordprocessingml/2006/main"/>
      </w:r>
      <w:r xmlns:w="http://schemas.openxmlformats.org/wordprocessingml/2006/main" w:rsidRPr="00BD57B2">
        <w:rPr>
          <w:rFonts w:ascii="Calibri" w:hAnsi="Calibri"/>
          <w:sz w:val="21"/>
          <w:szCs w:val="21"/>
          <w:vertAlign w:val="superscript"/>
          <w:lang w:val="hy-AM"/>
        </w:rPr>
        <w:t xml:space="preserve"> </w:t>
      </w:r>
    </w:p>
    <w:p w:rsidR="00B2332A" w:rsidRPr="00BD57B2" w:rsidRDefault="00B2332A" w:rsidP="00B2332A">
      <w:pPr>
        <w:pStyle w:val="norm"/>
        <w:spacing w:line="240" w:lineRule="auto"/>
        <w:ind w:left="810" w:firstLine="0"/>
        <w:rPr>
          <w:rFonts w:ascii="GHEA Grapalat" w:hAnsi="GHEA Grapalat" w:cs="Sylfaen"/>
          <w:sz w:val="20"/>
          <w:szCs w:val="24"/>
          <w:highlight w:val="yellow"/>
          <w:lang w:val="hy-AM" w:eastAsia="en-US"/>
        </w:rPr>
      </w:pPr>
    </w:p>
    <w:bookmarkEnd w:id="9"/>
    <w:p w:rsidR="00B2332A" w:rsidRPr="005E1F72" w:rsidRDefault="00B2332A" w:rsidP="00B2332A">
      <w:pPr>
        <w:pStyle w:val="norm"/>
        <w:spacing w:line="240" w:lineRule="auto"/>
        <w:rPr>
          <w:rFonts w:ascii="GHEA Grapalat" w:hAnsi="GHEA Grapalat" w:cs="Sylfaen"/>
          <w:sz w:val="20"/>
          <w:szCs w:val="24"/>
          <w:lang w:val="hy-AM" w:eastAsia="en-US"/>
        </w:rPr>
      </w:pPr>
    </w:p>
    <w:p w:rsidR="00B2332A" w:rsidRPr="005E1F72" w:rsidRDefault="00B2332A" w:rsidP="00B2332A">
      <w:pPr xmlns:w="http://schemas.openxmlformats.org/wordprocessingml/2006/main">
        <w:jc w:val="center"/>
        <w:rPr>
          <w:rFonts w:ascii="GHEA Grapalat" w:hAnsi="GHEA Grapalat" w:cs="Arial"/>
          <w:b/>
          <w:sz w:val="20"/>
          <w:lang w:val="es-ES"/>
        </w:rPr>
      </w:pPr>
      <w:r xmlns:w="http://schemas.openxmlformats.org/wordprocessingml/2006/main" w:rsidRPr="005E1F72">
        <w:rPr>
          <w:rFonts w:ascii="GHEA Grapalat" w:hAnsi="GHEA Grapalat"/>
          <w:b/>
          <w:sz w:val="20"/>
          <w:lang w:val="es-ES"/>
        </w:rPr>
        <w:t xml:space="preserve">5. </w:t>
      </w:r>
      <w:r xmlns:w="http://schemas.openxmlformats.org/wordprocessingml/2006/main" w:rsidRPr="005E1F72">
        <w:rPr>
          <w:rFonts w:ascii="GHEA Grapalat" w:hAnsi="GHEA Grapalat" w:cs="Sylfaen"/>
          <w:b/>
          <w:sz w:val="20"/>
          <w:lang w:val="es-ES"/>
        </w:rPr>
        <w:t xml:space="preserve">ПОДАТЬ ЗАЯВКУ</w:t>
      </w:r>
      <w:r xmlns:w="http://schemas.openxmlformats.org/wordprocessingml/2006/main" w:rsidRPr="005E1F72">
        <w:rPr>
          <w:rFonts w:ascii="GHEA Grapalat" w:hAnsi="GHEA Grapalat" w:cs="Arial"/>
          <w:b/>
          <w:sz w:val="20"/>
          <w:lang w:val="es-ES"/>
        </w:rPr>
        <w:t xml:space="preserve">   </w:t>
      </w:r>
      <w:r xmlns:w="http://schemas.openxmlformats.org/wordprocessingml/2006/main" w:rsidRPr="005E1F72">
        <w:rPr>
          <w:rFonts w:ascii="GHEA Grapalat" w:hAnsi="GHEA Grapalat" w:cs="Sylfaen"/>
          <w:b/>
          <w:sz w:val="20"/>
          <w:lang w:val="es-ES"/>
        </w:rPr>
        <w:t xml:space="preserve">ЦЕНА</w:t>
      </w:r>
      <w:r xmlns:w="http://schemas.openxmlformats.org/wordprocessingml/2006/main" w:rsidRPr="005E1F72">
        <w:rPr>
          <w:rFonts w:ascii="GHEA Grapalat" w:hAnsi="GHEA Grapalat" w:cs="Arial"/>
          <w:b/>
          <w:sz w:val="20"/>
          <w:lang w:val="es-ES"/>
        </w:rPr>
        <w:t xml:space="preserve">  </w:t>
      </w:r>
      <w:r xmlns:w="http://schemas.openxmlformats.org/wordprocessingml/2006/main" w:rsidRPr="005E1F72">
        <w:rPr>
          <w:rFonts w:ascii="GHEA Grapalat" w:hAnsi="GHEA Grapalat" w:cs="Sylfaen"/>
          <w:b/>
          <w:sz w:val="20"/>
          <w:lang w:val="es-ES"/>
        </w:rPr>
        <w:t xml:space="preserve">ПРЕДЛОЖЕНИЕ</w:t>
      </w:r>
      <w:r xmlns:w="http://schemas.openxmlformats.org/wordprocessingml/2006/main" w:rsidRPr="005E1F72">
        <w:rPr>
          <w:rFonts w:ascii="GHEA Grapalat" w:hAnsi="GHEA Grapalat" w:cs="Arial"/>
          <w:b/>
          <w:sz w:val="20"/>
          <w:lang w:val="es-ES"/>
        </w:rPr>
        <w:t xml:space="preserve"> </w:t>
      </w:r>
    </w:p>
    <w:p w:rsidR="00B2332A" w:rsidRPr="005E1F72" w:rsidRDefault="00B2332A" w:rsidP="00B2332A">
      <w:pPr>
        <w:jc w:val="center"/>
        <w:rPr>
          <w:rFonts w:ascii="GHEA Grapalat" w:hAnsi="GHEA Grapalat" w:cs="Arial"/>
          <w:b/>
          <w:sz w:val="20"/>
          <w:lang w:val="es-ES"/>
        </w:rPr>
      </w:pPr>
    </w:p>
    <w:p w:rsidR="00B2332A" w:rsidRPr="005E1F72" w:rsidRDefault="00B2332A" w:rsidP="00B2332A">
      <w:pPr xmlns:w="http://schemas.openxmlformats.org/wordprocessingml/2006/main">
        <w:ind w:firstLine="567"/>
        <w:jc w:val="both"/>
        <w:rPr>
          <w:rFonts w:ascii="GHEA Grapalat" w:hAnsi="GHEA Grapalat"/>
          <w:sz w:val="20"/>
          <w:lang w:val="es-ES"/>
        </w:rPr>
      </w:pPr>
      <w:r xmlns:w="http://schemas.openxmlformats.org/wordprocessingml/2006/main" w:rsidRPr="005E1F72">
        <w:rPr>
          <w:rFonts w:ascii="GHEA Grapalat" w:hAnsi="GHEA Grapalat" w:cs="Sylfaen"/>
          <w:sz w:val="20"/>
          <w:lang w:val="es-ES"/>
        </w:rPr>
        <w:t xml:space="preserve">5.1 </w:t>
      </w:r>
      <w:r xmlns:w="http://schemas.openxmlformats.org/wordprocessingml/2006/main" w:rsidRPr="00287968">
        <w:rPr>
          <w:rFonts w:ascii="GHEA Grapalat" w:hAnsi="GHEA Grapalat" w:cs="Sylfaen"/>
          <w:sz w:val="20"/>
          <w:lang w:val="hy-AM"/>
        </w:rPr>
        <w:t xml:space="preserve">Рекомендуется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цена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продукт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исходя из значения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кроме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включение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является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транспорт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страхование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пошлины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налоги </w:t>
      </w:r>
      <w:r xmlns:w="http://schemas.openxmlformats.org/wordprocessingml/2006/main" w:rsidRPr="005E1F72">
        <w:rPr>
          <w:rFonts w:ascii="GHEA Grapalat" w:hAnsi="GHEA Grapalat" w:cs="Sylfaen"/>
          <w:sz w:val="20"/>
          <w:lang w:val="es-ES"/>
        </w:rPr>
        <w:t xml:space="preserve">и </w:t>
      </w:r>
      <w:r xmlns:w="http://schemas.openxmlformats.org/wordprocessingml/2006/main" w:rsidRPr="000058C9">
        <w:rPr>
          <w:rFonts w:ascii="GHEA Grapalat" w:hAnsi="GHEA Grapalat" w:cs="Sylfaen"/>
          <w:sz w:val="20"/>
          <w:lang w:val="hy-AM"/>
        </w:rPr>
        <w:t xml:space="preserve">т. д.</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платежи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на линии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затраты</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и</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может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меньше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быть</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их</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от себестоимости </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Рекомендуется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цена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расчет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нуждаться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является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0058C9">
        <w:rPr>
          <w:rFonts w:ascii="GHEA Grapalat" w:hAnsi="GHEA Grapalat" w:cs="Sylfaen"/>
          <w:sz w:val="20"/>
          <w:lang w:val="hy-AM"/>
        </w:rPr>
        <w:t xml:space="preserve">будет представлено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sz w:val="20"/>
          <w:lang w:val="es-ES"/>
        </w:rPr>
        <w:t xml:space="preserve">через систему </w:t>
      </w:r>
      <w:r xmlns:w="http://schemas.openxmlformats.org/wordprocessingml/2006/main" w:rsidRPr="000058C9">
        <w:rPr>
          <w:rFonts w:ascii="GHEA Grapalat" w:hAnsi="GHEA Grapalat" w:cs="Sylfaen"/>
          <w:sz w:val="20"/>
          <w:lang w:val="hy-AM"/>
        </w:rPr>
        <w:t xml:space="preserve">приложений .</w:t>
      </w:r>
    </w:p>
    <w:p w:rsidR="00B2332A" w:rsidRPr="005E1F72" w:rsidRDefault="00B2332A" w:rsidP="00B2332A">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5E1F72">
        <w:rPr>
          <w:rFonts w:ascii="GHEA Grapalat" w:hAnsi="GHEA Grapalat"/>
          <w:sz w:val="20"/>
          <w:lang w:val="es-ES"/>
        </w:rPr>
        <w:t xml:space="preserve">5. </w:t>
      </w:r>
      <w:r xmlns:w="http://schemas.openxmlformats.org/wordprocessingml/2006/main" w:rsidRPr="005E1F72">
        <w:rPr>
          <w:rFonts w:ascii="GHEA Grapalat" w:hAnsi="GHEA Grapalat"/>
          <w:sz w:val="20"/>
          <w:lang w:val="hy-AM"/>
        </w:rPr>
        <w:t xml:space="preserve">2 </w:t>
      </w:r>
      <w:r xmlns:w="http://schemas.openxmlformats.org/wordprocessingml/2006/main" w:rsidRPr="005E1F72">
        <w:rPr>
          <w:rFonts w:ascii="GHEA Grapalat" w:hAnsi="GHEA Grapalat" w:cs="Sylfaen"/>
          <w:sz w:val="20"/>
          <w:lang w:val="es-ES"/>
        </w:rPr>
        <w:t xml:space="preserve">Участник торгов </w:t>
      </w:r>
      <w:r xmlns:w="http://schemas.openxmlformats.org/wordprocessingml/2006/main" w:rsidRPr="005E1F72">
        <w:rPr>
          <w:rFonts w:ascii="GHEA Grapalat" w:hAnsi="GHEA Grapalat" w:cs="Sylfaen"/>
          <w:sz w:val="20"/>
          <w:szCs w:val="24"/>
          <w:lang w:val="hy-AM" w:eastAsia="en-US"/>
        </w:rPr>
        <w:t xml:space="preserve">должен представить ценовое предложение в виде расчета, включающего в себя совокупность составляющих цены (сумму себестоимости и прогнозируемой прибыли) и НДС </w:t>
      </w:r>
      <w:r xmlns:w="http://schemas.openxmlformats.org/wordprocessingml/2006/main">
        <w:rPr>
          <w:rFonts w:ascii="GHEA Grapalat" w:hAnsi="GHEA Grapalat" w:cs="Sylfaen"/>
          <w:sz w:val="20"/>
          <w:szCs w:val="24"/>
          <w:lang w:eastAsia="en-US"/>
        </w:rPr>
        <w:t xml:space="preserve">.</w:t>
      </w:r>
      <w:r xmlns:w="http://schemas.openxmlformats.org/wordprocessingml/2006/main" w:rsidRPr="00D651D1">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szCs w:val="24"/>
          <w:lang w:val="hy-AM" w:eastAsia="en-US"/>
        </w:rPr>
        <w:t xml:space="preserve">Расчет компонентов: никаких пробелов или других деталей не требуется и не представляется. Если </w:t>
      </w:r>
      <w:r xmlns:w="http://schemas.openxmlformats.org/wordprocessingml/2006/main" w:rsidRPr="005E1F72">
        <w:rPr>
          <w:rFonts w:ascii="GHEA Grapalat" w:hAnsi="GHEA Grapalat" w:cs="Sylfaen"/>
          <w:sz w:val="20"/>
          <w:szCs w:val="24"/>
          <w:lang w:eastAsia="en-US"/>
        </w:rPr>
        <w:t xml:space="preserve">участник </w:t>
      </w:r>
      <w:r xmlns:w="http://schemas.openxmlformats.org/wordprocessingml/2006/main" w:rsidRPr="005E1F72">
        <w:rPr>
          <w:rFonts w:ascii="GHEA Grapalat" w:hAnsi="GHEA Grapalat" w:cs="Sylfaen"/>
          <w:sz w:val="20"/>
          <w:szCs w:val="24"/>
          <w:lang w:val="hy-AM" w:eastAsia="en-US"/>
        </w:rPr>
        <w:t xml:space="preserve">должен уплатить налог на добавленную стоимость в государственный бюджет Республики Армения за данную транзакцию, то</w:t>
      </w:r>
      <w:r xmlns:w="http://schemas.openxmlformats.org/wordprocessingml/2006/main" w:rsidRPr="005E1F72">
        <w:rPr>
          <w:rFonts w:ascii="GHEA Grapalat" w:hAnsi="GHEA Grapalat" w:cs="Sylfaen"/>
          <w:sz w:val="20"/>
          <w:szCs w:val="24"/>
          <w:lang w:val="es-ES" w:eastAsia="en-US"/>
        </w:rPr>
        <w:t xml:space="preserve"> </w:t>
      </w:r>
      <w:r xmlns:w="http://schemas.openxmlformats.org/wordprocessingml/2006/main" w:rsidRPr="005E1F72">
        <w:rPr>
          <w:rFonts w:ascii="GHEA Grapalat" w:hAnsi="GHEA Grapalat" w:cs="Sylfaen"/>
          <w:sz w:val="20"/>
          <w:lang w:val="ru-RU"/>
        </w:rPr>
        <w:t xml:space="preserve">настоящее</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цена</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Предложение </w:t>
      </w:r>
      <w:r xmlns:w="http://schemas.openxmlformats.org/wordprocessingml/2006/main" w:rsidRPr="005E1F72">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w:t>
      </w:r>
      <w:r xmlns:w="http://schemas.openxmlformats.org/wordprocessingml/2006/main" w:rsidRPr="005E1F72">
        <w:rPr>
          <w:rFonts w:ascii="GHEA Grapalat" w:hAnsi="GHEA Grapalat" w:cs="Sylfaen"/>
          <w:sz w:val="20"/>
          <w:szCs w:val="24"/>
          <w:lang w:val="es-ES" w:eastAsia="en-US"/>
        </w:rPr>
        <w:t xml:space="preserve"> </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eastAsia="en-US"/>
        </w:rPr>
        <w:t xml:space="preserve">Оценка </w:t>
      </w:r>
      <w:r xmlns:w="http://schemas.openxmlformats.org/wordprocessingml/2006/main" w:rsidRPr="005E1F72">
        <w:rPr>
          <w:rFonts w:ascii="GHEA Grapalat" w:hAnsi="GHEA Grapalat" w:cs="Sylfaen"/>
          <w:sz w:val="20"/>
          <w:szCs w:val="24"/>
          <w:lang w:val="hy-AM" w:eastAsia="en-US"/>
        </w:rPr>
        <w:t xml:space="preserve">ценовых предложений </w:t>
      </w:r>
      <w:r xmlns:w="http://schemas.openxmlformats.org/wordprocessingml/2006/main" w:rsidRPr="005E1F72">
        <w:rPr>
          <w:rFonts w:ascii="GHEA Grapalat" w:hAnsi="GHEA Grapalat" w:cs="Sylfaen"/>
          <w:sz w:val="20"/>
          <w:szCs w:val="24"/>
          <w:lang w:eastAsia="en-US"/>
        </w:rPr>
        <w:t xml:space="preserve">участников</w:t>
      </w:r>
      <w:r xmlns:w="http://schemas.openxmlformats.org/wordprocessingml/2006/main" w:rsidRPr="005E1F72">
        <w:rPr>
          <w:rFonts w:ascii="GHEA Grapalat" w:hAnsi="GHEA Grapalat" w:cs="Sylfaen"/>
          <w:sz w:val="20"/>
          <w:szCs w:val="24"/>
          <w:lang w:val="hy-AM" w:eastAsia="en-US"/>
        </w:rPr>
        <w:t xml:space="preserve"> </w:t>
      </w:r>
      <w:r xmlns:w="http://schemas.openxmlformats.org/wordprocessingml/2006/main" w:rsidRPr="005E1F72">
        <w:rPr>
          <w:rFonts w:ascii="GHEA Grapalat" w:hAnsi="GHEA Grapalat" w:cs="Sylfaen"/>
          <w:sz w:val="20"/>
          <w:szCs w:val="24"/>
          <w:lang w:eastAsia="en-US"/>
        </w:rPr>
        <w:t xml:space="preserve">и </w:t>
      </w:r>
      <w:r xmlns:w="http://schemas.openxmlformats.org/wordprocessingml/2006/main" w:rsidRPr="005E1F72">
        <w:rPr>
          <w:rFonts w:ascii="GHEA Grapalat" w:hAnsi="GHEA Grapalat" w:cs="Sylfaen"/>
          <w:sz w:val="20"/>
          <w:szCs w:val="24"/>
          <w:lang w:val="hy-AM" w:eastAsia="en-US"/>
        </w:rPr>
        <w:t xml:space="preserve">сравнение </w:t>
      </w:r>
      <w:r xmlns:w="http://schemas.openxmlformats.org/wordprocessingml/2006/main" w:rsidRPr="005E1F72">
        <w:rPr>
          <w:rFonts w:ascii="GHEA Grapalat" w:hAnsi="GHEA Grapalat" w:cs="Sylfaen"/>
          <w:sz w:val="20"/>
          <w:szCs w:val="24"/>
          <w:lang w:eastAsia="en-US"/>
        </w:rPr>
        <w:t xml:space="preserve">проводится </w:t>
      </w:r>
      <w:r xmlns:w="http://schemas.openxmlformats.org/wordprocessingml/2006/main" w:rsidRPr="005E1F72">
        <w:rPr>
          <w:rFonts w:ascii="GHEA Grapalat" w:hAnsi="GHEA Grapalat" w:cs="Sylfaen"/>
          <w:sz w:val="20"/>
          <w:szCs w:val="24"/>
          <w:lang w:val="hy-AM" w:eastAsia="en-US"/>
        </w:rPr>
        <w:t xml:space="preserve">без расчета суммы налога, указанной в этом пункте. Кроме того, заявка участника не подлежит отклонению, если:</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rsidR="00B2332A"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5E1F72">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rsidR="00B2332A" w:rsidRPr="00890CC4"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rsidR="00B2332A" w:rsidRPr="00890CC4" w:rsidRDefault="00B2332A" w:rsidP="00B2332A">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rsidR="00B2332A" w:rsidRPr="005E1F72" w:rsidRDefault="00B2332A" w:rsidP="00B2332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rsidR="00B2332A" w:rsidRPr="005E1F72" w:rsidRDefault="00B2332A" w:rsidP="00B2332A">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5E1F72">
        <w:rPr>
          <w:rFonts w:ascii="GHEA Grapalat" w:hAnsi="GHEA Grapalat"/>
          <w:sz w:val="20"/>
          <w:lang w:val="es-ES"/>
        </w:rPr>
        <w:t xml:space="preserve">5.3 </w:t>
      </w:r>
      <w:r xmlns:w="http://schemas.openxmlformats.org/wordprocessingml/2006/main" w:rsidRPr="005E1F72">
        <w:rPr>
          <w:rFonts w:ascii="GHEA Grapalat" w:hAnsi="GHEA Grapalat"/>
          <w:sz w:val="20"/>
          <w:lang w:val="hy-AM"/>
        </w:rPr>
        <w:t xml:space="preserve">. </w:t>
      </w:r>
      <w:r xmlns:w="http://schemas.openxmlformats.org/wordprocessingml/2006/main" w:rsidRPr="005E1F72">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Pr="005E1F72">
        <w:rPr>
          <w:rFonts w:ascii="GHEA Grapalat" w:hAnsi="GHEA Grapalat"/>
          <w:sz w:val="20"/>
          <w:lang w:val="hy-AM"/>
        </w:rPr>
        <w:t xml:space="preserve">без </w:t>
      </w:r>
      <w:r xmlns:w="http://schemas.openxmlformats.org/wordprocessingml/2006/main" w:rsidRPr="005E1F72">
        <w:rPr>
          <w:rFonts w:ascii="GHEA Grapalat" w:hAnsi="GHEA Grapalat"/>
          <w:sz w:val="20"/>
          <w:lang w:val="hy-AM"/>
        </w:rPr>
        <w:softHyphen xmlns:w="http://schemas.openxmlformats.org/wordprocessingml/2006/main"/>
      </w:r>
      <w:r xmlns:w="http://schemas.openxmlformats.org/wordprocessingml/2006/main" w:rsidRPr="005E1F72">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Pr="005E1F72">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rsidR="00B2332A" w:rsidRPr="005E1F72" w:rsidRDefault="00B2332A" w:rsidP="00B2332A">
      <w:pPr>
        <w:pStyle w:val="23"/>
        <w:spacing w:line="240" w:lineRule="auto"/>
        <w:ind w:firstLine="567"/>
        <w:rPr>
          <w:rFonts w:ascii="GHEA Grapalat" w:hAnsi="GHEA Grapalat"/>
          <w:lang w:val="es-ES"/>
        </w:rPr>
      </w:pPr>
    </w:p>
    <w:p w:rsidR="00B2332A" w:rsidRPr="005E1F72" w:rsidRDefault="00B2332A" w:rsidP="00B2332A">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lang w:val="es-ES"/>
        </w:rPr>
        <w:t xml:space="preserve">6. </w:t>
      </w:r>
      <w:r xmlns:w="http://schemas.openxmlformats.org/wordprocessingml/2006/main" w:rsidRPr="005E1F72">
        <w:rPr>
          <w:rFonts w:ascii="GHEA Grapalat" w:hAnsi="GHEA Grapalat"/>
          <w:b/>
          <w:sz w:val="20"/>
        </w:rPr>
        <w:t xml:space="preserve">ПОДАТЬ ЗАЯВКУ</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ДЕЙСТВИЕ</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СРОК </w:t>
      </w:r>
      <w:r xmlns:w="http://schemas.openxmlformats.org/wordprocessingml/2006/main" w:rsidRPr="005E1F72">
        <w:rPr>
          <w:rFonts w:ascii="GHEA Grapalat" w:hAnsi="GHEA Grapalat"/>
          <w:b/>
          <w:sz w:val="20"/>
          <w:lang w:val="es-ES"/>
        </w:rPr>
        <w:t xml:space="preserve">ПОДАЧИ </w:t>
      </w:r>
      <w:r xmlns:w="http://schemas.openxmlformats.org/wordprocessingml/2006/main" w:rsidRPr="005E1F72">
        <w:rPr>
          <w:rFonts w:ascii="GHEA Grapalat" w:hAnsi="GHEA Grapalat"/>
          <w:b/>
          <w:sz w:val="20"/>
        </w:rPr>
        <w:t xml:space="preserve">ЗАЯВОК</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ИЗМЕНЯТЬ</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ВЫПОЛНИТЬ</w:t>
      </w:r>
    </w:p>
    <w:p w:rsidR="00B2332A" w:rsidRPr="005E1F72" w:rsidRDefault="00B2332A" w:rsidP="00B2332A">
      <w:pPr xmlns:w="http://schemas.openxmlformats.org/wordprocessingml/2006/main">
        <w:jc w:val="center"/>
        <w:rPr>
          <w:rFonts w:ascii="GHEA Grapalat" w:hAnsi="GHEA Grapalat"/>
          <w:b/>
          <w:sz w:val="20"/>
          <w:lang w:val="es-ES"/>
        </w:rPr>
      </w:pPr>
      <w:r xmlns:w="http://schemas.openxmlformats.org/wordprocessingml/2006/main" w:rsidRPr="005E1F72">
        <w:rPr>
          <w:rFonts w:ascii="GHEA Grapalat" w:hAnsi="GHEA Grapalat"/>
          <w:b/>
          <w:sz w:val="20"/>
        </w:rPr>
        <w:t xml:space="preserve">И</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ИХ</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НАЗАД</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ПРИНЯТЬ</w:t>
      </w:r>
      <w:r xmlns:w="http://schemas.openxmlformats.org/wordprocessingml/2006/main" w:rsidRPr="005E1F72">
        <w:rPr>
          <w:rFonts w:ascii="GHEA Grapalat" w:hAnsi="GHEA Grapalat"/>
          <w:b/>
          <w:sz w:val="20"/>
          <w:lang w:val="es-ES"/>
        </w:rPr>
        <w:t xml:space="preserve"> </w:t>
      </w:r>
      <w:r xmlns:w="http://schemas.openxmlformats.org/wordprocessingml/2006/main" w:rsidRPr="005E1F72">
        <w:rPr>
          <w:rFonts w:ascii="GHEA Grapalat" w:hAnsi="GHEA Grapalat"/>
          <w:b/>
          <w:sz w:val="20"/>
        </w:rPr>
        <w:t xml:space="preserve">ОРДЕН</w:t>
      </w:r>
    </w:p>
    <w:p w:rsidR="00B2332A" w:rsidRPr="005E1F72" w:rsidRDefault="00B2332A" w:rsidP="00B2332A">
      <w:pPr>
        <w:pStyle w:val="a3"/>
        <w:spacing w:line="240" w:lineRule="auto"/>
        <w:ind w:firstLine="567"/>
        <w:rPr>
          <w:rFonts w:ascii="GHEA Grapalat" w:hAnsi="GHEA Grapalat"/>
          <w:b/>
          <w:lang w:val="af-ZA"/>
        </w:rPr>
      </w:pPr>
    </w:p>
    <w:p w:rsidR="00B2332A" w:rsidRPr="005E1F72" w:rsidRDefault="00B2332A" w:rsidP="00B2332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i w:val="0"/>
          <w:lang w:val="af-ZA"/>
        </w:rPr>
        <w:t xml:space="preserve">6.1</w:t>
      </w:r>
      <w:r xmlns:w="http://schemas.openxmlformats.org/wordprocessingml/2006/main" w:rsidRPr="005E1F72">
        <w:rPr>
          <w:rFonts w:ascii="GHEA Grapalat" w:hAnsi="GHEA Grapalat"/>
          <w:lang w:val="af-ZA"/>
        </w:rPr>
        <w:t xml:space="preserve"> </w:t>
      </w:r>
      <w:r xmlns:w="http://schemas.openxmlformats.org/wordprocessingml/2006/main" w:rsidRPr="005E1F72">
        <w:rPr>
          <w:rFonts w:ascii="GHEA Grapalat" w:hAnsi="GHEA Grapalat" w:cs="Sylfaen"/>
          <w:i w:val="0"/>
          <w:szCs w:val="24"/>
          <w:lang w:val="ru-RU"/>
        </w:rPr>
        <w:t xml:space="preserve">Закон </w:t>
      </w:r>
      <w:r xmlns:w="http://schemas.openxmlformats.org/wordprocessingml/2006/main" w:rsidRPr="005E1F72">
        <w:rPr>
          <w:rFonts w:ascii="GHEA Grapalat" w:hAnsi="GHEA Grapalat" w:cs="Sylfaen"/>
          <w:i w:val="0"/>
          <w:szCs w:val="24"/>
          <w:lang w:val="af-ZA"/>
        </w:rPr>
        <w:t xml:space="preserve">31</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статья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согласно </w:t>
      </w:r>
      <w:r xmlns:w="http://schemas.openxmlformats.org/wordprocessingml/2006/main" w:rsidRPr="005E1F72">
        <w:rPr>
          <w:rFonts w:ascii="GHEA Grapalat" w:hAnsi="GHEA Grapalat" w:cs="Sylfaen"/>
          <w:i w:val="0"/>
          <w:szCs w:val="24"/>
          <w:lang w:val="ru-RU"/>
        </w:rPr>
        <w:t xml:space="preserve">заявке</w:t>
      </w:r>
      <w:r xmlns:w="http://schemas.openxmlformats.org/wordprocessingml/2006/main" w:rsidRPr="005E1F72">
        <w:rPr>
          <w:rFonts w:ascii="GHEA Grapalat" w:hAnsi="GHEA Grapalat" w:cs="Sylfaen"/>
          <w:i w:val="0"/>
          <w:szCs w:val="24"/>
          <w:lang w:val="af-ZA"/>
        </w:rPr>
        <w:t xml:space="preserve">​</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действительный</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является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до</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К закону</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соответствующий</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договор</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герметизация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en-US"/>
        </w:rPr>
        <w:t xml:space="preserve">м </w:t>
      </w:r>
      <w:r xmlns:w="http://schemas.openxmlformats.org/wordprocessingml/2006/main" w:rsidRPr="005E1F72">
        <w:rPr>
          <w:rFonts w:ascii="GHEA Grapalat" w:hAnsi="GHEA Grapalat" w:cs="Sylfaen"/>
          <w:i w:val="0"/>
          <w:szCs w:val="24"/>
          <w:lang w:val="ru-RU"/>
        </w:rPr>
        <w:t xml:space="preserve">аснакси</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к</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приложение</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назад</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принятие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применение</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отказ</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или </w:t>
      </w:r>
      <w:r xmlns:w="http://schemas.openxmlformats.org/wordprocessingml/2006/main" w:rsidRPr="005E1F72">
        <w:rPr>
          <w:rFonts w:ascii="GHEA Grapalat" w:hAnsi="GHEA Grapalat" w:cs="Sylfaen"/>
          <w:i w:val="0"/>
          <w:szCs w:val="24"/>
          <w:lang w:val="af-ZA"/>
        </w:rPr>
        <w:t xml:space="preserve">этой </w:t>
      </w:r>
      <w:r xmlns:w="http://schemas.openxmlformats.org/wordprocessingml/2006/main" w:rsidRPr="005E1F72">
        <w:rPr>
          <w:rFonts w:ascii="GHEA Grapalat" w:hAnsi="GHEA Grapalat" w:cs="Sylfaen"/>
          <w:i w:val="0"/>
          <w:szCs w:val="24"/>
          <w:lang w:val="ru-RU"/>
        </w:rPr>
        <w:t xml:space="preserve">процедуры</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неуспешный</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объявляется.</w:t>
      </w:r>
    </w:p>
    <w:p w:rsidR="00B2332A" w:rsidRPr="005E1F72" w:rsidRDefault="00B2332A" w:rsidP="00B2332A">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5E1F72">
        <w:rPr>
          <w:rFonts w:ascii="GHEA Grapalat" w:hAnsi="GHEA Grapalat" w:cs="Sylfaen"/>
          <w:i w:val="0"/>
          <w:szCs w:val="24"/>
          <w:lang w:val="af-ZA"/>
        </w:rPr>
        <w:t xml:space="preserve">6.2 </w:t>
      </w:r>
      <w:r xmlns:w="http://schemas.openxmlformats.org/wordprocessingml/2006/main" w:rsidRPr="005E1F72">
        <w:rPr>
          <w:rFonts w:ascii="GHEA Grapalat" w:hAnsi="GHEA Grapalat" w:cs="Sylfaen"/>
          <w:i w:val="0"/>
          <w:szCs w:val="24"/>
          <w:lang w:val="ru-RU"/>
        </w:rPr>
        <w:t xml:space="preserve">Раздел </w:t>
      </w:r>
      <w:r xmlns:w="http://schemas.openxmlformats.org/wordprocessingml/2006/main" w:rsidRPr="005E1F72">
        <w:rPr>
          <w:rFonts w:ascii="GHEA Grapalat" w:hAnsi="GHEA Grapalat" w:cs="Sylfaen"/>
          <w:i w:val="0"/>
          <w:szCs w:val="24"/>
          <w:lang w:val="af-ZA"/>
        </w:rPr>
        <w:t xml:space="preserve">31 </w:t>
      </w:r>
      <w:r xmlns:w="http://schemas.openxmlformats.org/wordprocessingml/2006/main" w:rsidRPr="005E1F72">
        <w:rPr>
          <w:rFonts w:ascii="GHEA Grapalat" w:hAnsi="GHEA Grapalat" w:cs="Sylfaen"/>
          <w:i w:val="0"/>
          <w:szCs w:val="24"/>
          <w:lang w:val="ru-RU"/>
        </w:rPr>
        <w:t xml:space="preserve">Закона</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статья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согласно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en-US"/>
        </w:rPr>
        <w:t xml:space="preserve">м. </w:t>
      </w:r>
      <w:r xmlns:w="http://schemas.openxmlformats.org/wordprocessingml/2006/main" w:rsidRPr="005E1F72">
        <w:rPr>
          <w:rFonts w:ascii="GHEA Grapalat" w:hAnsi="GHEA Grapalat" w:cs="Sylfaen"/>
          <w:i w:val="0"/>
          <w:szCs w:val="24"/>
          <w:lang w:val="ru-RU"/>
        </w:rPr>
        <w:t xml:space="preserve">Ассанак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до</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этот</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в пункте </w:t>
      </w:r>
      <w:r xmlns:w="http://schemas.openxmlformats.org/wordprocessingml/2006/main" w:rsidRPr="005E1F72">
        <w:rPr>
          <w:rFonts w:ascii="GHEA Grapalat" w:hAnsi="GHEA Grapalat" w:cs="Sylfaen"/>
          <w:i w:val="0"/>
          <w:szCs w:val="24"/>
          <w:lang w:val="af-ZA"/>
        </w:rPr>
        <w:t xml:space="preserve">4.2 части 1 </w:t>
      </w:r>
      <w:r xmlns:w="http://schemas.openxmlformats.org/wordprocessingml/2006/main" w:rsidRPr="005E1F72">
        <w:rPr>
          <w:rFonts w:ascii="GHEA Grapalat" w:hAnsi="GHEA Grapalat" w:cs="Sylfaen"/>
          <w:i w:val="0"/>
          <w:szCs w:val="24"/>
          <w:lang w:val="ru-RU"/>
        </w:rPr>
        <w:t xml:space="preserve">приглашения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упомянутые </w:t>
      </w:r>
      <w:r xmlns:w="http://schemas.openxmlformats.org/wordprocessingml/2006/main" w:rsidRPr="005E1F72">
        <w:rPr>
          <w:rFonts w:ascii="GHEA Grapalat" w:hAnsi="GHEA Grapalat" w:cs="Sylfaen"/>
          <w:i w:val="0"/>
          <w:szCs w:val="24"/>
          <w:lang w:val="af-ZA"/>
        </w:rPr>
        <w:t xml:space="preserve">в </w:t>
      </w:r>
      <w:r xmlns:w="http://schemas.openxmlformats.org/wordprocessingml/2006/main" w:rsidRPr="005E1F72">
        <w:rPr>
          <w:rFonts w:ascii="GHEA Grapalat" w:hAnsi="GHEA Grapalat" w:cs="Sylfaen"/>
          <w:i w:val="0"/>
          <w:szCs w:val="24"/>
          <w:lang w:val="ru-RU"/>
        </w:rPr>
        <w:t xml:space="preserve">приложениях</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презентация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крайний срок </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может</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является</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изменять</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или</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назад</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взять</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его/её</w:t>
      </w:r>
      <w:r xmlns:w="http://schemas.openxmlformats.org/wordprocessingml/2006/main" w:rsidRPr="005E1F72">
        <w:rPr>
          <w:rFonts w:ascii="GHEA Grapalat" w:hAnsi="GHEA Grapalat" w:cs="Sylfaen"/>
          <w:i w:val="0"/>
          <w:szCs w:val="24"/>
          <w:lang w:val="af-ZA"/>
        </w:rPr>
        <w:t xml:space="preserve"> </w:t>
      </w:r>
      <w:r xmlns:w="http://schemas.openxmlformats.org/wordprocessingml/2006/main" w:rsidRPr="005E1F72">
        <w:rPr>
          <w:rFonts w:ascii="GHEA Grapalat" w:hAnsi="GHEA Grapalat" w:cs="Sylfaen"/>
          <w:i w:val="0"/>
          <w:szCs w:val="24"/>
          <w:lang w:val="ru-RU"/>
        </w:rPr>
        <w:t xml:space="preserve">приложение.</w:t>
      </w:r>
    </w:p>
    <w:p w:rsidR="00FA0E41" w:rsidRPr="00B619DC" w:rsidRDefault="00FA0E41" w:rsidP="00EF3662">
      <w:pPr>
        <w:ind w:firstLine="567"/>
        <w:jc w:val="center"/>
        <w:rPr>
          <w:rFonts w:ascii="GHEA Grapalat" w:hAnsi="GHEA Grapalat"/>
          <w:b/>
          <w:sz w:val="20"/>
          <w:lang w:val="af-ZA"/>
        </w:rPr>
      </w:pPr>
    </w:p>
    <w:p w:rsidR="00807178" w:rsidRPr="00B619DC"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B619DC">
        <w:rPr>
          <w:rFonts w:ascii="GHEA Grapalat" w:hAnsi="GHEA Grapalat"/>
          <w:b/>
          <w:sz w:val="20"/>
          <w:lang w:val="af-ZA"/>
        </w:rPr>
        <w:t xml:space="preserve">8. </w:t>
      </w:r>
      <w:r xmlns:w="http://schemas.openxmlformats.org/wordprocessingml/2006/main" w:rsidR="008D5016" w:rsidRPr="00B619DC">
        <w:rPr>
          <w:rFonts w:ascii="Arial" w:hAnsi="Arial" w:cs="Arial"/>
          <w:b/>
          <w:sz w:val="20"/>
          <w:lang w:val="af-ZA"/>
        </w:rPr>
        <w:t xml:space="preserve">ПРИМЕНЕНИЯ</w:t>
      </w:r>
      <w:r xmlns:w="http://schemas.openxmlformats.org/wordprocessingml/2006/main" w:rsidR="008D5016" w:rsidRPr="00B619DC">
        <w:rPr>
          <w:rFonts w:ascii="GHEA Grapalat" w:hAnsi="GHEA Grapalat"/>
          <w:b/>
          <w:sz w:val="20"/>
          <w:lang w:val="af-ZA"/>
        </w:rPr>
        <w:t xml:space="preserve"> </w:t>
      </w:r>
      <w:r xmlns:w="http://schemas.openxmlformats.org/wordprocessingml/2006/main" w:rsidR="008D5016" w:rsidRPr="00B619DC">
        <w:rPr>
          <w:rFonts w:ascii="Arial" w:hAnsi="Arial" w:cs="Arial"/>
          <w:b/>
          <w:sz w:val="20"/>
          <w:lang w:val="af-ZA"/>
        </w:rPr>
        <w:t xml:space="preserve">ОТКРЫТИЕ </w:t>
      </w:r>
      <w:r xmlns:w="http://schemas.openxmlformats.org/wordprocessingml/2006/main" w:rsidR="00807178" w:rsidRPr="00B619DC">
        <w:rPr>
          <w:rFonts w:ascii="GHEA Grapalat" w:hAnsi="GHEA Grapalat"/>
          <w:b/>
          <w:sz w:val="20"/>
          <w:lang w:val="hy-AM"/>
        </w:rPr>
        <w:t xml:space="preserve">, </w:t>
      </w:r>
      <w:r xmlns:w="http://schemas.openxmlformats.org/wordprocessingml/2006/main" w:rsidR="00807178" w:rsidRPr="00B619DC">
        <w:rPr>
          <w:rFonts w:ascii="Arial" w:hAnsi="Arial" w:cs="Arial"/>
          <w:b/>
          <w:sz w:val="20"/>
          <w:lang w:val="af-ZA"/>
        </w:rPr>
        <w:t xml:space="preserve">ОЦЕНКА</w:t>
      </w:r>
      <w:r xmlns:w="http://schemas.openxmlformats.org/wordprocessingml/2006/main" w:rsidR="00807178" w:rsidRPr="00B619DC">
        <w:rPr>
          <w:rFonts w:ascii="GHEA Grapalat" w:hAnsi="GHEA Grapalat"/>
          <w:b/>
          <w:sz w:val="20"/>
          <w:lang w:val="af-ZA"/>
        </w:rPr>
        <w:t xml:space="preserve">  </w:t>
      </w:r>
      <w:r xmlns:w="http://schemas.openxmlformats.org/wordprocessingml/2006/main" w:rsidR="00807178" w:rsidRPr="00B619DC">
        <w:rPr>
          <w:rFonts w:ascii="Arial" w:hAnsi="Arial" w:cs="Arial"/>
          <w:b/>
          <w:sz w:val="20"/>
          <w:lang w:val="af-ZA"/>
        </w:rPr>
        <w:t xml:space="preserve">И</w:t>
      </w:r>
      <w:r xmlns:w="http://schemas.openxmlformats.org/wordprocessingml/2006/main" w:rsidR="00807178" w:rsidRPr="00B619DC">
        <w:rPr>
          <w:rFonts w:ascii="GHEA Grapalat" w:hAnsi="GHEA Grapalat"/>
          <w:b/>
          <w:sz w:val="20"/>
          <w:lang w:val="af-ZA"/>
        </w:rPr>
        <w:t xml:space="preserve">  </w:t>
      </w:r>
    </w:p>
    <w:p w:rsidR="00096865" w:rsidRPr="00B619DC"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B619DC">
        <w:rPr>
          <w:rFonts w:ascii="Arial" w:hAnsi="Arial" w:cs="Arial"/>
          <w:b/>
          <w:sz w:val="20"/>
          <w:lang w:val="af-ZA"/>
        </w:rPr>
        <w:t xml:space="preserve">РЕЗУЛЬТАТЫ</w:t>
      </w:r>
      <w:r xmlns:w="http://schemas.openxmlformats.org/wordprocessingml/2006/main" w:rsidRPr="00B619DC">
        <w:rPr>
          <w:rFonts w:ascii="GHEA Grapalat" w:hAnsi="GHEA Grapalat"/>
          <w:b/>
          <w:sz w:val="20"/>
          <w:lang w:val="af-ZA"/>
        </w:rPr>
        <w:t xml:space="preserve"> </w:t>
      </w:r>
      <w:r xmlns:w="http://schemas.openxmlformats.org/wordprocessingml/2006/main" w:rsidRPr="00B619DC">
        <w:rPr>
          <w:rFonts w:ascii="Arial" w:hAnsi="Arial" w:cs="Arial"/>
          <w:b/>
          <w:sz w:val="20"/>
          <w:lang w:val="af-ZA"/>
        </w:rPr>
        <w:t xml:space="preserve">КРАТКОЕ СОДЕРЖАНИЕ</w:t>
      </w:r>
    </w:p>
    <w:p w:rsidR="00B2332A" w:rsidRPr="00B2332A" w:rsidRDefault="00B2332A" w:rsidP="00B2332A">
      <w:pPr xmlns:w="http://schemas.openxmlformats.org/wordprocessingml/2006/main">
        <w:ind w:firstLine="567"/>
        <w:jc w:val="both"/>
        <w:rPr>
          <w:rFonts w:ascii="GHEA Grapalat" w:hAnsi="GHEA Grapalat" w:cs="Tahoma"/>
          <w:sz w:val="20"/>
          <w:szCs w:val="20"/>
          <w:lang w:val="af-ZA"/>
        </w:rPr>
      </w:pPr>
      <w:r xmlns:w="http://schemas.openxmlformats.org/wordprocessingml/2006/main" w:rsidRPr="00B2332A">
        <w:rPr>
          <w:rFonts w:ascii="GHEA Grapalat" w:hAnsi="GHEA Grapalat"/>
          <w:sz w:val="20"/>
          <w:szCs w:val="20"/>
          <w:lang w:val="af-ZA"/>
        </w:rPr>
        <w:t xml:space="preserve">8.1 </w:t>
      </w:r>
      <w:r xmlns:w="http://schemas.openxmlformats.org/wordprocessingml/2006/main" w:rsidRPr="00B2332A">
        <w:rPr>
          <w:rFonts w:ascii="GHEA Grapalat" w:hAnsi="GHEA Grapalat" w:cs="Sylfaen"/>
          <w:sz w:val="20"/>
          <w:szCs w:val="20"/>
          <w:lang w:val="ru-RU"/>
        </w:rPr>
        <w:t xml:space="preserve">Приложения</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lang w:val="ru-RU"/>
        </w:rPr>
        <w:t xml:space="preserve">начало</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lang w:val="ru-RU"/>
        </w:rPr>
        <w:t xml:space="preserve">будет сделано</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посредством </w:t>
      </w:r>
      <w:r xmlns:w="http://schemas.openxmlformats.org/wordprocessingml/2006/main" w:rsidRPr="00B2332A">
        <w:rPr>
          <w:rFonts w:ascii="GHEA Grapalat" w:hAnsi="GHEA Grapalat" w:cs="Sylfaen"/>
          <w:sz w:val="20"/>
          <w:lang w:val="af-ZA"/>
        </w:rPr>
        <w:t xml:space="preserve">этого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объявление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системе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будет </w:t>
      </w:r>
      <w:r xmlns:w="http://schemas.openxmlformats.org/wordprocessingml/2006/main" w:rsidRPr="00B2332A">
        <w:rPr>
          <w:rFonts w:ascii="GHEA Grapalat" w:hAnsi="GHEA Grapalat" w:cs="Sylfaen"/>
          <w:sz w:val="20"/>
          <w:lang w:val="ru-RU"/>
        </w:rPr>
        <w:t xml:space="preserve">опубликовано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 того дня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рассчитано</w:t>
      </w:r>
      <w:r xmlns:w="http://schemas.openxmlformats.org/wordprocessingml/2006/main" w:rsidRPr="00B2332A">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7-й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w:t>
      </w:r>
      <w:r xmlns:w="http://schemas.openxmlformats.org/wordprocessingml/2006/main" w:rsidRPr="00B2332A">
        <w:rPr>
          <w:rFonts w:ascii="GHEA Grapalat" w:hAnsi="GHEA Grapalat" w:cs="Sylfaen"/>
          <w:sz w:val="20"/>
          <w:lang w:val="af-ZA"/>
        </w:rPr>
        <w:t xml:space="preserve"> </w:t>
      </w:r>
      <w:r xmlns:w="http://schemas.openxmlformats.org/wordprocessingml/2006/main" w:rsidR="0020416A">
        <w:rPr>
          <w:rFonts w:ascii="GHEA Grapalat" w:hAnsi="GHEA Grapalat" w:cs="Sylfaen"/>
          <w:sz w:val="20"/>
          <w:lang w:val="hy-AM"/>
        </w:rPr>
        <w:t xml:space="preserve">В 17:00.</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180AE2">
        <w:rPr>
          <w:rFonts w:ascii="GHEA Grapalat" w:hAnsi="GHEA Grapalat" w:cs="Sylfaen"/>
          <w:sz w:val="20"/>
          <w:lang w:val="hy-AM"/>
        </w:rPr>
        <w:lastRenderedPageBreak xmlns:w="http://schemas.openxmlformats.org/wordprocessingml/2006/main"/>
      </w:r>
      <w:r xmlns:w="http://schemas.openxmlformats.org/wordprocessingml/2006/main" w:rsidRPr="00180AE2">
        <w:rPr>
          <w:rFonts w:ascii="GHEA Grapalat" w:hAnsi="GHEA Grapalat" w:cs="Sylfaen"/>
          <w:sz w:val="20"/>
          <w:lang w:val="hy-AM"/>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открытие и оценка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на сессии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председатель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заседания)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председатель ( </w:t>
      </w:r>
      <w:r xmlns:w="http://schemas.openxmlformats.org/wordprocessingml/2006/main" w:rsidRPr="00B2332A">
        <w:rPr>
          <w:rFonts w:ascii="GHEA Grapalat" w:hAnsi="GHEA Grapalat" w:cs="Sylfaen"/>
          <w:sz w:val="20"/>
          <w:lang w:val="hy-AM"/>
        </w:rPr>
        <w:t xml:space="preserve">собрания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объявлять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открыл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объявляет </w:t>
      </w:r>
      <w:r xmlns:w="http://schemas.openxmlformats.org/wordprocessingml/2006/main" w:rsidRPr="00B2332A">
        <w:rPr>
          <w:rFonts w:ascii="GHEA Grapalat" w:hAnsi="GHEA Grapalat" w:cs="Sylfaen"/>
          <w:sz w:val="20"/>
          <w:lang w:val="hy-AM"/>
        </w:rPr>
        <w:softHyphen xmlns:w="http://schemas.openxmlformats.org/wordprocessingml/2006/main"/>
      </w:r>
      <w:r xmlns:w="http://schemas.openxmlformats.org/wordprocessingml/2006/main" w:rsidRPr="00B2332A">
        <w:rPr>
          <w:rFonts w:ascii="GHEA Grapalat" w:hAnsi="GHEA Grapalat" w:cs="Sylfaen"/>
          <w:sz w:val="20"/>
          <w:lang w:val="hy-AM"/>
        </w:rPr>
        <w:t xml:space="preserve">о порядке закупок, указанном в </w:t>
      </w:r>
      <w:r xmlns:w="http://schemas.openxmlformats.org/wordprocessingml/2006/main" w:rsidRPr="00B2332A">
        <w:rPr>
          <w:rFonts w:ascii="GHEA Grapalat" w:hAnsi="GHEA Grapalat" w:cs="Sylfaen"/>
          <w:sz w:val="20"/>
          <w:lang w:val="hy-AM"/>
        </w:rPr>
        <w:t xml:space="preserve">заказе на покупку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в рамке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для покупки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товаров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Цена покупки: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 числу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выражено </w:t>
      </w:r>
      <w:r xmlns:w="http://schemas.openxmlformats.org/wordprocessingml/2006/main" w:rsidRPr="00B2332A">
        <w:rPr>
          <w:rFonts w:ascii="GHEA Grapalat" w:hAnsi="GHEA Grapalat" w:cs="Sylfaen"/>
          <w:sz w:val="20"/>
          <w:lang w:val="af-ZA"/>
        </w:rPr>
        <w:t xml:space="preserve">как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180AE2">
        <w:rPr>
          <w:rFonts w:ascii="GHEA Grapalat" w:hAnsi="GHEA Grapalat" w:cs="Sylfaen"/>
          <w:sz w:val="20"/>
          <w:lang w:val="hy-AM"/>
        </w:rPr>
        <w:t xml:space="preserve">также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B2332A">
        <w:rPr>
          <w:rFonts w:ascii="GHEA Grapalat" w:hAnsi="GHEA Grapalat"/>
          <w:sz w:val="20"/>
          <w:lang w:val="hy-AM"/>
        </w:rPr>
        <w:softHyphen xmlns:w="http://schemas.openxmlformats.org/wordprocessingml/2006/main"/>
      </w:r>
      <w:r xmlns:w="http://schemas.openxmlformats.org/wordprocessingml/2006/main" w:rsidRPr="00B2332A">
        <w:rPr>
          <w:rFonts w:ascii="GHEA Grapalat" w:hAnsi="GHEA Grapalat"/>
          <w:sz w:val="20"/>
          <w:lang w:val="hy-AM"/>
        </w:rPr>
        <w:t xml:space="preserve">подразделяются по уровням. Классификация определяется председателем комиссии. Комиссия</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первый</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открытие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член</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его/её</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сделанный</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 примечаниями</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второй</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открытие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член</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наблюдение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является</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подарок</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открытие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предмет</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это</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приложения</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список </w:t>
      </w:r>
      <w:r xmlns:w="http://schemas.openxmlformats.org/wordprocessingml/2006/main" w:rsidRPr="00B2332A">
        <w:rPr>
          <w:rFonts w:ascii="GHEA Grapalat" w:hAnsi="GHEA Grapalat"/>
          <w:sz w:val="20"/>
          <w:lang w:val="hy-AM"/>
        </w:rPr>
        <w:t xml:space="preserve">которых</w:t>
      </w:r>
      <w:r xmlns:w="http://schemas.openxmlformats.org/wordprocessingml/2006/main" w:rsidRPr="00B2332A">
        <w:rPr>
          <w:rFonts w:ascii="GHEA Grapalat" w:hAnsi="GHEA Grapalat"/>
          <w:sz w:val="20"/>
          <w:lang w:val="af-ZA"/>
        </w:rPr>
        <w:t xml:space="preserve">​</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система</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вид</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является</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как</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поданные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соответствующие требованиям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заявки </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из которых</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после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второй</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открытие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член</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подтверждение</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является</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sz w:val="20"/>
          <w:lang w:val="hy-AM"/>
        </w:rPr>
        <w:t xml:space="preserve">сам</w:t>
      </w:r>
      <w:r xmlns:w="http://schemas.openxmlformats.org/wordprocessingml/2006/main" w:rsidRPr="00B2332A">
        <w:rPr>
          <w:rFonts w:ascii="GHEA Grapalat" w:hAnsi="GHEA Grapalat"/>
          <w:sz w:val="20"/>
          <w:lang w:val="af-ZA"/>
        </w:rPr>
        <w:t xml:space="preserve"> </w:t>
      </w:r>
      <w:r xmlns:w="http://schemas.openxmlformats.org/wordprocessingml/2006/main" w:rsidRPr="00B2332A">
        <w:rPr>
          <w:rFonts w:ascii="GHEA Grapalat" w:hAnsi="GHEA Grapalat" w:cs="Sylfaen"/>
          <w:sz w:val="20"/>
          <w:lang w:val="hy-AM"/>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список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Подтверждение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загрузка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открытие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протокол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системе: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отчет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который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открытие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через систему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отправлено на электронные адреса участников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8.2 </w:t>
      </w:r>
      <w:r xmlns:w="http://schemas.openxmlformats.org/wordprocessingml/2006/main" w:rsidRPr="00B2332A">
        <w:rPr>
          <w:rFonts w:ascii="GHEA Grapalat" w:hAnsi="GHEA Grapalat" w:cs="Sylfaen"/>
          <w:sz w:val="20"/>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находится на оценке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 приглашению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чтобы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порции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число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семьдесят пять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не превышать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оценка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реализовано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презентация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истекает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 того дня</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rPr>
        <w:t xml:space="preserve">рассчитано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от десяти </w:t>
      </w:r>
      <w:r xmlns:w="http://schemas.openxmlformats.org/wordprocessingml/2006/main" w:rsidRPr="00B2332A">
        <w:rPr>
          <w:rFonts w:ascii="GHEA Grapalat" w:hAnsi="GHEA Grapalat" w:cs="Sylfaen"/>
          <w:sz w:val="20"/>
          <w:lang w:val="hy-AM"/>
        </w:rPr>
        <w:t xml:space="preserve">до пятнадцати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превзойти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двадцать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течение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Достаточно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находится на оценке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 приглашению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 условиям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соответствующий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наоборот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находится на оценке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недостаточный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отклоненный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Кроме </w:t>
      </w:r>
      <w:r xmlns:w="http://schemas.openxmlformats.org/wordprocessingml/2006/main" w:rsidRPr="00B2332A">
        <w:rPr>
          <w:rFonts w:ascii="GHEA Grapalat" w:hAnsi="GHEA Grapalat" w:cs="Sylfaen"/>
          <w:sz w:val="20"/>
        </w:rPr>
        <w:t xml:space="preserve">того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на заседании по вскрытию и оценке заявок комитет отклоняет те заявки, </w:t>
      </w:r>
      <w:r xmlns:w="http://schemas.openxmlformats.org/wordprocessingml/2006/main" w:rsidRPr="00B2332A">
        <w:rPr>
          <w:rFonts w:ascii="GHEA Grapalat" w:hAnsi="GHEA Grapalat" w:cs="Sylfaen"/>
          <w:sz w:val="20"/>
        </w:rPr>
        <w:t xml:space="preserve">в которых...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отсутствующий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предложения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или </w:t>
      </w:r>
      <w:r xmlns:w="http://schemas.openxmlformats.org/wordprocessingml/2006/main" w:rsidRPr="00B2332A">
        <w:rPr>
          <w:rFonts w:ascii="GHEA Grapalat" w:hAnsi="GHEA Grapalat" w:cs="Sylfaen"/>
          <w:sz w:val="20"/>
          <w:lang w:val="af-ZA"/>
        </w:rPr>
        <w:t xml:space="preserve">они </w:t>
      </w:r>
      <w:r xmlns:w="http://schemas.openxmlformats.org/wordprocessingml/2006/main" w:rsidRPr="00B2332A">
        <w:rPr>
          <w:rFonts w:ascii="GHEA Grapalat" w:hAnsi="GHEA Grapalat" w:cs="Sylfaen"/>
          <w:sz w:val="20"/>
        </w:rPr>
        <w:t xml:space="preserve">представлены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соответствии с требованиями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нецелесообразно </w:t>
      </w:r>
      <w:r xmlns:w="http://schemas.openxmlformats.org/wordprocessingml/2006/main" w:rsidRPr="00B2332A">
        <w:rPr>
          <w:rFonts w:ascii="GHEA Grapalat" w:hAnsi="GHEA Grapalat" w:cs="Sylfaen"/>
          <w:sz w:val="20"/>
          <w:lang w:val="hy-AM"/>
        </w:rPr>
        <w:t xml:space="preserve">, за исключением </w:t>
      </w:r>
      <w:proofErr xmlns:w="http://schemas.openxmlformats.org/wordprocessingml/2006/main" w:type="gramStart"/>
      <w:r xmlns:w="http://schemas.openxmlformats.org/wordprocessingml/2006/main" w:rsidRPr="00B2332A">
        <w:rPr>
          <w:rFonts w:ascii="GHEA Grapalat" w:hAnsi="GHEA Grapalat" w:cs="Sylfaen"/>
          <w:sz w:val="20"/>
          <w:lang w:val="hy-AM"/>
        </w:rPr>
        <w:t xml:space="preserve">случая, указанного в пункте 8.9 части 1 </w:t>
      </w:r>
      <w:r xmlns:w="http://schemas.openxmlformats.org/wordprocessingml/2006/main" w:rsidRPr="00B2332A">
        <w:rPr>
          <w:rFonts w:ascii="GHEA Grapalat" w:hAnsi="GHEA Grapalat" w:cs="Sylfaen"/>
          <w:sz w:val="20"/>
          <w:lang w:val="hy-AM"/>
        </w:rPr>
        <w:t xml:space="preserve">настоящего приглашения.</w:t>
      </w:r>
      <w:proofErr xmlns:w="http://schemas.openxmlformats.org/wordprocessingml/2006/main" w:type="gramEnd"/>
    </w:p>
    <w:p w:rsidR="00B2332A" w:rsidRPr="00B2332A" w:rsidRDefault="00B2332A" w:rsidP="00B2332A">
      <w:pPr xmlns:w="http://schemas.openxmlformats.org/wordprocessingml/2006/main">
        <w:ind w:firstLine="567"/>
        <w:jc w:val="both"/>
        <w:rPr>
          <w:rFonts w:ascii="GHEA Grapalat" w:hAnsi="GHEA Grapalat" w:cs="Sylfaen"/>
          <w:sz w:val="22"/>
          <w:lang w:val="af-ZA" w:eastAsia="ru-RU"/>
        </w:rPr>
      </w:pPr>
      <w:r xmlns:w="http://schemas.openxmlformats.org/wordprocessingml/2006/main" w:rsidRPr="00B2332A">
        <w:rPr>
          <w:rFonts w:ascii="GHEA Grapalat" w:hAnsi="GHEA Grapalat" w:cs="Sylfaen"/>
          <w:sz w:val="20"/>
          <w:szCs w:val="20"/>
          <w:lang w:val="af-ZA" w:eastAsia="ru-RU"/>
        </w:rPr>
        <w:t xml:space="preserve">8.3 </w:t>
      </w:r>
      <w:r xmlns:w="http://schemas.openxmlformats.org/wordprocessingml/2006/main" w:rsidRPr="00B2332A">
        <w:rPr>
          <w:rFonts w:ascii="GHEA Grapalat" w:hAnsi="GHEA Grapalat" w:cs="Sylfaen"/>
          <w:sz w:val="20"/>
          <w:lang w:val="ru-RU"/>
        </w:rPr>
        <w:t xml:space="preserve">Выбранные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участников, </w:t>
      </w:r>
      <w:r xmlns:w="http://schemas.openxmlformats.org/wordprocessingml/2006/main" w:rsidRPr="00B2332A">
        <w:rPr>
          <w:rFonts w:ascii="GHEA Grapalat" w:hAnsi="GHEA Grapalat" w:cs="Sylfaen"/>
          <w:sz w:val="20"/>
          <w:lang w:val="hy-AM"/>
        </w:rPr>
        <w:t xml:space="preserve">не признанных таковыми.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 этой целью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президент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автоматический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кстати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создание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оценка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протокол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который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системе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подтверждение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члены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системе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примечание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выполнять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через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4</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Избранные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решенный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достаточно</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оценен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 числа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минимум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ассани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предпочтение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 принципа.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w:t>
      </w:r>
      <w:r xmlns:w="http://schemas.openxmlformats.org/wordprocessingml/2006/main" w:rsidRPr="00B2332A">
        <w:rPr>
          <w:rFonts w:ascii="GHEA Grapalat" w:hAnsi="GHEA Grapalat" w:cs="Sylfaen"/>
          <w:sz w:val="20"/>
          <w:lang w:val="ru-RU"/>
        </w:rPr>
        <w:t xml:space="preserve">которой </w:t>
      </w:r>
      <w:r xmlns:w="http://schemas.openxmlformats.org/wordprocessingml/2006/main" w:rsidRPr="00B2332A">
        <w:rPr>
          <w:rFonts w:ascii="GHEA Grapalat" w:hAnsi="GHEA Grapalat" w:cs="Sylfaen"/>
          <w:sz w:val="20"/>
          <w:lang w:val="af-ZA"/>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участникам, </w:t>
      </w:r>
      <w:r xmlns:w="http://schemas.openxmlformats.org/wordprocessingml/2006/main" w:rsidRPr="00B2332A">
        <w:rPr>
          <w:rFonts w:ascii="GHEA Grapalat" w:hAnsi="GHEA Grapalat" w:cs="Sylfaen"/>
          <w:sz w:val="20"/>
          <w:lang w:val="hy-AM"/>
        </w:rPr>
        <w:t xml:space="preserve">не признанным таковыми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 принятии решения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оценка и </w:t>
      </w:r>
      <w:r xmlns:w="http://schemas.openxmlformats.org/wordprocessingml/2006/main" w:rsidRPr="00B2332A">
        <w:rPr>
          <w:rFonts w:ascii="GHEA Grapalat" w:hAnsi="GHEA Grapalat" w:cs="Sylfaen"/>
          <w:sz w:val="20"/>
          <w:lang w:val="ru-RU"/>
        </w:rPr>
        <w:t xml:space="preserve">сравнение </w:t>
      </w:r>
      <w:r xmlns:w="http://schemas.openxmlformats.org/wordprocessingml/2006/main" w:rsidRPr="00B2332A">
        <w:rPr>
          <w:rFonts w:ascii="GHEA Grapalat" w:hAnsi="GHEA Grapalat" w:cs="Sylfaen"/>
          <w:sz w:val="20"/>
          <w:lang w:val="ru-RU"/>
        </w:rPr>
        <w:t xml:space="preserve">предложений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реализовано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без</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пункте </w:t>
      </w:r>
      <w:r xmlns:w="http://schemas.openxmlformats.org/wordprocessingml/2006/main" w:rsidRPr="00B2332A">
        <w:rPr>
          <w:rFonts w:ascii="GHEA Grapalat" w:hAnsi="GHEA Grapalat" w:cs="Sylfaen"/>
          <w:sz w:val="20"/>
          <w:lang w:val="af-ZA"/>
        </w:rPr>
        <w:t xml:space="preserve">5.2 </w:t>
      </w:r>
      <w:r xmlns:w="http://schemas.openxmlformats.org/wordprocessingml/2006/main" w:rsidRPr="00B2332A">
        <w:rPr>
          <w:rFonts w:ascii="GHEA Grapalat" w:hAnsi="GHEA Grapalat" w:cs="Sylfaen"/>
          <w:sz w:val="20"/>
          <w:lang w:val="ru-RU"/>
        </w:rPr>
        <w:t xml:space="preserve">части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ru-RU"/>
        </w:rPr>
        <w:t xml:space="preserve">приглашения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упомянул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денег</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расчет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szCs w:val="20"/>
        </w:rPr>
        <w:t xml:space="preserve">основа </w:t>
      </w:r>
      <w:r xmlns:w="http://schemas.openxmlformats.org/wordprocessingml/2006/main" w:rsidRPr="00B2332A">
        <w:rPr>
          <w:rFonts w:ascii="GHEA Grapalat" w:hAnsi="GHEA Grapalat" w:cs="Sylfaen"/>
          <w:sz w:val="20"/>
          <w:szCs w:val="20"/>
          <w:lang w:val="af-ZA"/>
        </w:rPr>
        <w:t xml:space="preserve">для оценки заявок</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является</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принятие </w:t>
      </w:r>
      <w:r xmlns:w="http://schemas.openxmlformats.org/wordprocessingml/2006/main" w:rsidRPr="00B2332A">
        <w:rPr>
          <w:rFonts w:ascii="GHEA Grapalat" w:hAnsi="GHEA Grapalat" w:cs="Sylfaen"/>
          <w:sz w:val="20"/>
          <w:szCs w:val="20"/>
          <w:lang w:val="af-ZA"/>
        </w:rPr>
        <w:t xml:space="preserve">правил</w:t>
      </w:r>
      <w:r xmlns:w="http://schemas.openxmlformats.org/wordprocessingml/2006/main" w:rsidRPr="00B2332A">
        <w:rPr>
          <w:rFonts w:ascii="GHEA Grapalat" w:hAnsi="GHEA Grapalat" w:cs="Sylfaen"/>
          <w:sz w:val="20"/>
          <w:szCs w:val="20"/>
        </w:rPr>
        <w:t xml:space="preserve">​</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прикреплено к </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участнику</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к</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одобренный</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цена</w:t>
      </w:r>
      <w:r xmlns:w="http://schemas.openxmlformats.org/wordprocessingml/2006/main" w:rsidRPr="00B2332A">
        <w:rPr>
          <w:rFonts w:ascii="GHEA Grapalat" w:hAnsi="GHEA Grapalat" w:cs="Sylfaen"/>
          <w:sz w:val="20"/>
          <w:szCs w:val="20"/>
          <w:lang w:val="af-ZA"/>
        </w:rPr>
        <w:t xml:space="preserve"> </w:t>
      </w:r>
      <w:r xmlns:w="http://schemas.openxmlformats.org/wordprocessingml/2006/main" w:rsidRPr="00B2332A">
        <w:rPr>
          <w:rFonts w:ascii="GHEA Grapalat" w:hAnsi="GHEA Grapalat" w:cs="Sylfaen"/>
          <w:sz w:val="20"/>
          <w:szCs w:val="20"/>
        </w:rPr>
        <w:t xml:space="preserve">предложение </w:t>
      </w:r>
      <w:r xmlns:w="http://schemas.openxmlformats.org/wordprocessingml/2006/main" w:rsidRPr="00B2332A">
        <w:rPr>
          <w:rFonts w:ascii="GHEA Grapalat" w:hAnsi="GHEA Grapalat" w:cs="Sylfaen"/>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5</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несоответствие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место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найденный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письмах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цифрах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написанный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денег</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между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затем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база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принял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письмах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написанный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количество.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более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валютах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тогда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сравнению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Армения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Республика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драхмах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vertAlign w:val="superscript"/>
          <w:lang w:val="af-ZA"/>
        </w:rPr>
        <w:footnoteReference xmlns:w="http://schemas.openxmlformats.org/wordprocessingml/2006/main" w:id="5"/>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по обменному курсу.</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6 </w:t>
      </w:r>
      <w:r xmlns:w="http://schemas.openxmlformats.org/wordprocessingml/2006/main" w:rsidRPr="00B2332A">
        <w:rPr>
          <w:rFonts w:ascii="GHEA Grapalat" w:hAnsi="GHEA Grapalat"/>
          <w:sz w:val="20"/>
          <w:szCs w:val="20"/>
          <w:lang w:val="af-ZA" w:eastAsia="x-none"/>
        </w:rPr>
        <w:t xml:space="preserve">H </w:t>
      </w:r>
      <w:r xmlns:w="http://schemas.openxmlformats.org/wordprocessingml/2006/main" w:rsidRPr="00B2332A">
        <w:rPr>
          <w:rFonts w:ascii="GHEA Grapalat" w:hAnsi="GHEA Grapalat" w:cs="Sylfaen"/>
          <w:sz w:val="20"/>
          <w:lang w:val="ru-RU"/>
        </w:rPr>
        <w:t xml:space="preserve">Комитет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достаточный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оценен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от тех же людей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объявлять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такие непризнанные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Продукты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комитет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оценка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также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продукт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описания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согласие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Требования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Рекомендуется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минимум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равенство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случае</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а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такой неизвестный </w:t>
      </w:r>
      <w:r xmlns:w="http://schemas.openxmlformats.org/wordprocessingml/2006/main" w:rsidRPr="00B2332A">
        <w:rPr>
          <w:rFonts w:ascii="GHEA Grapalat" w:hAnsi="GHEA Grapalat" w:cs="Sylfaen"/>
          <w:sz w:val="20"/>
          <w:lang w:val="af-ZA"/>
        </w:rPr>
        <w:t xml:space="preserve">для </w:t>
      </w:r>
      <w:r xmlns:w="http://schemas.openxmlformats.org/wordprocessingml/2006/main" w:rsidRPr="00B2332A">
        <w:rPr>
          <w:rFonts w:ascii="GHEA Grapalat" w:hAnsi="GHEA Grapalat" w:cs="Sylfaen"/>
          <w:sz w:val="20"/>
          <w:lang w:val="ru-RU"/>
        </w:rPr>
        <w:t xml:space="preserve">таких, как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решить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этой целью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сессии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среди </w:t>
      </w:r>
      <w:r xmlns:w="http://schemas.openxmlformats.org/wordprocessingml/2006/main" w:rsidRPr="00B2332A">
        <w:rPr>
          <w:rFonts w:ascii="GHEA Grapalat" w:hAnsi="GHEA Grapalat" w:cs="Sylfaen"/>
          <w:sz w:val="20"/>
          <w:lang w:val="ru-RU"/>
        </w:rPr>
        <w:t xml:space="preserve">коллег </w:t>
      </w:r>
      <w:r xmlns:w="http://schemas.openxmlformats.org/wordprocessingml/2006/main" w:rsidRPr="00B2332A">
        <w:rPr>
          <w:rFonts w:ascii="GHEA Grapalat" w:hAnsi="GHEA Grapalat" w:cs="Sylfaen"/>
          <w:sz w:val="20"/>
          <w:lang w:val="hy-AM"/>
        </w:rPr>
        <w:t xml:space="preserve">, предложивших одинаковые 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назад</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вести себя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одновременный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встрече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подарок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эти </w:t>
      </w:r>
      <w:r xmlns:w="http://schemas.openxmlformats.org/wordprocessingml/2006/main" w:rsidRPr="00B2332A">
        <w:rPr>
          <w:rFonts w:ascii="GHEA Grapalat" w:hAnsi="GHEA Grapalat" w:cs="Sylfaen"/>
          <w:sz w:val="20"/>
          <w:lang w:val="af-ZA"/>
        </w:rPr>
        <w:t xml:space="preserve">члены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соответственно </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власть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имея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представители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б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противоположный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приостановленный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есть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равные 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участникам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посредством </w:t>
      </w:r>
      <w:r xmlns:w="http://schemas.openxmlformats.org/wordprocessingml/2006/main" w:rsidRPr="00B2332A">
        <w:rPr>
          <w:rFonts w:ascii="GHEA Grapalat" w:hAnsi="GHEA Grapalat" w:cs="Sylfaen"/>
          <w:sz w:val="20"/>
          <w:lang w:val="hy-AM"/>
        </w:rPr>
        <w:t xml:space="preserve">неавтоматического метода уведомления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одновременно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снижение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вокруг</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одновременный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вождение</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lang w:val="ru-RU"/>
        </w:rPr>
        <w:t xml:space="preserve">условия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продолжительность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час</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дикий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color w:val="FF0000"/>
          <w:sz w:val="20"/>
          <w:lang w:val="af-ZA"/>
        </w:rPr>
      </w:pPr>
      <w:r xmlns:w="http://schemas.openxmlformats.org/wordprocessingml/2006/main" w:rsidRPr="00B2332A">
        <w:rPr>
          <w:rFonts w:ascii="GHEA Grapalat" w:hAnsi="GHEA Grapalat" w:cs="Sylfaen"/>
          <w:sz w:val="20"/>
          <w:lang w:val="ru-RU"/>
        </w:rPr>
        <w:t xml:space="preserve">с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вести себя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раньше, </w:t>
      </w:r>
      <w:r xmlns:w="http://schemas.openxmlformats.org/wordprocessingml/2006/main" w:rsidRPr="00B2332A">
        <w:rPr>
          <w:rFonts w:ascii="GHEA Grapalat" w:hAnsi="GHEA Grapalat" w:cs="Sylfaen"/>
          <w:sz w:val="20"/>
          <w:lang w:val="af-ZA"/>
        </w:rPr>
        <w:t xml:space="preserve">чем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последующий</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lang w:val="ru-RU"/>
        </w:rPr>
        <w:t xml:space="preserve">с того дня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второй </w:t>
      </w:r>
      <w:proofErr xmlns:w="http://schemas.openxmlformats.org/wordprocessingml/2006/main" w:type="gramEnd"/>
      <w:r xmlns:w="http://schemas.openxmlformats.org/wordprocessingml/2006/main" w:rsidRPr="00B2332A">
        <w:rPr>
          <w:rFonts w:ascii="GHEA Grapalat" w:hAnsi="GHEA Grapalat" w:cs="Sylfaen"/>
          <w:sz w:val="20"/>
          <w:lang w:val="af-ZA"/>
        </w:rPr>
        <w:t xml:space="preserve">и не позднее </w:t>
      </w:r>
      <w:r xmlns:w="http://schemas.openxmlformats.org/wordprocessingml/2006/main" w:rsidRPr="00B2332A">
        <w:rPr>
          <w:rFonts w:ascii="GHEA Grapalat" w:hAnsi="GHEA Grapalat" w:cs="Sylfaen"/>
          <w:sz w:val="20"/>
          <w:lang w:val="hy-AM"/>
        </w:rPr>
        <w:t xml:space="preserve">пятого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г. </w:t>
      </w:r>
      <w:r xmlns:w="http://schemas.openxmlformats.org/wordprocessingml/2006/main" w:rsidRPr="00B2332A">
        <w:rPr>
          <w:rFonts w:ascii="GHEA Grapalat" w:hAnsi="GHEA Grapalat" w:cs="Sylfaen"/>
          <w:sz w:val="20"/>
          <w:lang w:val="ru-RU"/>
        </w:rPr>
        <w:t xml:space="preserve">каждый</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данные </w:t>
      </w:r>
      <w:r xmlns:w="http://schemas.openxmlformats.org/wordprocessingml/2006/main" w:rsidRPr="00B2332A">
        <w:rPr>
          <w:rFonts w:ascii="GHEA Grapalat" w:hAnsi="GHEA Grapalat" w:cs="Sylfaen"/>
          <w:sz w:val="20"/>
        </w:rPr>
        <w:t xml:space="preserve">участника</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данный момент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публикуется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другая </w:t>
      </w:r>
      <w:r xmlns:w="http://schemas.openxmlformats.org/wordprocessingml/2006/main" w:rsidRPr="00B2332A">
        <w:rPr>
          <w:rFonts w:ascii="GHEA Grapalat" w:hAnsi="GHEA Grapalat" w:cs="Sylfaen"/>
          <w:sz w:val="20"/>
          <w:lang w:val="af-ZA"/>
        </w:rPr>
        <w:t xml:space="preserve">сторона </w:t>
      </w:r>
      <w:r xmlns:w="http://schemas.openxmlformats.org/wordprocessingml/2006/main" w:rsidRPr="00B2332A">
        <w:rPr>
          <w:rFonts w:ascii="GHEA Grapalat" w:hAnsi="GHEA Grapalat" w:cs="Sylfaen"/>
          <w:sz w:val="20"/>
          <w:lang w:val="ru-RU"/>
        </w:rPr>
        <w:t xml:space="preserve">тела</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для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число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концовка </w:t>
      </w:r>
      <w:r xmlns:w="http://schemas.openxmlformats.org/wordprocessingml/2006/main" w:rsidRPr="00B2332A">
        <w:rPr>
          <w:rFonts w:ascii="GHEA Grapalat" w:hAnsi="GHEA Grapalat" w:cs="Sylfaen"/>
          <w:sz w:val="20"/>
          <w:lang w:val="af-ZA"/>
        </w:rPr>
        <w:t xml:space="preserve">такая же, как и </w:t>
      </w:r>
      <w:r xmlns:w="http://schemas.openxmlformats.org/wordprocessingml/2006/main" w:rsidRPr="00B2332A">
        <w:rPr>
          <w:rFonts w:ascii="GHEA Grapalat" w:hAnsi="GHEA Grapalat" w:cs="Sylfaen"/>
          <w:sz w:val="20"/>
          <w:lang w:val="ru-RU"/>
        </w:rPr>
        <w:t xml:space="preserve">концовка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обзор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его/её</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shd w:val="clear" w:color="auto" w:fill="FFFFFF"/>
        <w:ind w:firstLine="375"/>
        <w:jc w:val="both"/>
        <w:rPr>
          <w:rFonts w:asciiTheme="minorHAnsi" w:hAnsiTheme="minorHAnsi"/>
          <w:color w:val="000000"/>
          <w:sz w:val="21"/>
          <w:szCs w:val="21"/>
          <w:lang w:val="af-ZA"/>
        </w:rPr>
      </w:pPr>
      <w:r xmlns:w="http://schemas.openxmlformats.org/wordprocessingml/2006/main" w:rsidRPr="00B2332A">
        <w:rPr>
          <w:rFonts w:ascii="GHEA Grapalat" w:hAnsi="GHEA Grapalat" w:cs="Sylfaen"/>
          <w:sz w:val="20"/>
          <w:lang w:val="ru-RU"/>
        </w:rPr>
        <w:t xml:space="preserve">т. 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число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истекает</w:t>
      </w:r>
      <w:r xmlns:w="http://schemas.openxmlformats.org/wordprocessingml/2006/main" w:rsidRPr="00B2332A">
        <w:rPr>
          <w:rFonts w:ascii="GHEA Grapalat" w:hAnsi="GHEA Grapalat" w:cs="Sylfaen"/>
          <w:sz w:val="20"/>
          <w:lang w:val="af-ZA"/>
        </w:rPr>
        <w:t xml:space="preserve"> на </w:t>
      </w:r>
      <w:r xmlns:w="http://schemas.openxmlformats.org/wordprocessingml/2006/main" w:rsidRPr="00B2332A">
        <w:rPr>
          <w:rFonts w:ascii="GHEA Grapalat" w:hAnsi="GHEA Grapalat" w:cs="Sylfaen"/>
          <w:sz w:val="20"/>
          <w:lang w:val="ru-RU"/>
        </w:rPr>
        <w:t xml:space="preserve">данный </w:t>
      </w:r>
      <w:r xmlns:w="http://schemas.openxmlformats.org/wordprocessingml/2006/main" w:rsidRPr="00B2332A">
        <w:rPr>
          <w:rFonts w:ascii="GHEA Grapalat" w:hAnsi="GHEA Grapalat" w:cs="Sylfaen"/>
          <w:sz w:val="20"/>
          <w:lang w:val="ru-RU"/>
        </w:rPr>
        <w:t xml:space="preserve">момент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словам </w:t>
      </w:r>
      <w:r xmlns:w="http://schemas.openxmlformats.org/wordprocessingml/2006/main" w:rsidRPr="00B2332A">
        <w:rPr>
          <w:rFonts w:ascii="GHEA Grapalat" w:hAnsi="GHEA Grapalat" w:cs="Sylfaen"/>
          <w:sz w:val="20"/>
          <w:lang w:val="hy-AM"/>
        </w:rPr>
        <w:t xml:space="preserve">присутствующих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цены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определенные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объявлено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такой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непризнанный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переговоры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как результат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останки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равный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Статья </w:t>
      </w:r>
      <w:r xmlns:w="http://schemas.openxmlformats.org/wordprocessingml/2006/main" w:rsidRPr="00B2332A">
        <w:rPr>
          <w:rFonts w:ascii="GHEA Grapalat" w:hAnsi="GHEA Grapalat" w:cs="Sylfaen"/>
          <w:sz w:val="20"/>
          <w:lang w:val="af-ZA"/>
        </w:rPr>
        <w:t xml:space="preserve">37 </w:t>
      </w:r>
      <w:r xmlns:w="http://schemas.openxmlformats.org/wordprocessingml/2006/main" w:rsidRPr="00B2332A">
        <w:rPr>
          <w:rFonts w:ascii="GHEA Grapalat" w:hAnsi="GHEA Grapalat" w:cs="Sylfaen"/>
          <w:sz w:val="20"/>
          <w:lang w:val="ru-RU"/>
        </w:rPr>
        <w:t xml:space="preserve">Закона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Статья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часть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точка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объявлено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неуспешный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lastRenderedPageBreak xmlns:w="http://schemas.openxmlformats.org/wordprocessingml/2006/main"/>
      </w:r>
      <w:r xmlns:w="http://schemas.openxmlformats.org/wordprocessingml/2006/main" w:rsidRPr="00B2332A">
        <w:rPr>
          <w:rFonts w:ascii="GHEA Grapalat" w:hAnsi="GHEA Grapalat"/>
          <w:sz w:val="20"/>
          <w:szCs w:val="20"/>
          <w:lang w:val="af-ZA" w:eastAsia="x-none"/>
        </w:rPr>
        <w:t xml:space="preserve">8.7</w:t>
      </w:r>
      <w:r xmlns:w="http://schemas.openxmlformats.org/wordprocessingml/2006/main" w:rsidRPr="00B2332A">
        <w:rPr>
          <w:rFonts w:ascii="Arial Unicode" w:hAnsi="Arial Unicode"/>
          <w:color w:val="000000"/>
          <w:sz w:val="21"/>
          <w:szCs w:val="21"/>
          <w:lang w:val="af-ZA"/>
        </w:rPr>
        <w:t xml:space="preserve"> </w:t>
      </w:r>
      <w:r xmlns:w="http://schemas.openxmlformats.org/wordprocessingml/2006/main" w:rsidRPr="00B2332A">
        <w:rPr>
          <w:rFonts w:ascii="GHEA Grapalat" w:hAnsi="GHEA Grapalat"/>
          <w:sz w:val="20"/>
          <w:szCs w:val="20"/>
          <w:lang w:val="af-ZA" w:eastAsia="x-none"/>
        </w:rPr>
        <w:t xml:space="preserve">Если цены участников, представивших удовлетворительные предложения, соответствующие требованиям приглашения, превышают закупочную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закупочную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сроки поставки товара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соответствующей требованиям приглашения. В случае неприменения настоящего пункта процедура признается недействительной на основании пункта 1, части 1, статьи 37 Закона.</w:t>
      </w:r>
    </w:p>
    <w:p w:rsidR="00B2332A" w:rsidRPr="00B2332A" w:rsidRDefault="00B2332A" w:rsidP="00B2332A">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8 </w:t>
      </w:r>
      <w:r xmlns:w="http://schemas.openxmlformats.org/wordprocessingml/2006/main" w:rsidRPr="00B2332A">
        <w:rPr>
          <w:rFonts w:ascii="GHEA Grapalat" w:hAnsi="GHEA Grapalat"/>
          <w:sz w:val="20"/>
          <w:szCs w:val="20"/>
          <w:lang w:val="af-ZA" w:eastAsia="x-none"/>
        </w:rPr>
        <w:t xml:space="preserve">По запросу, заявка любого участника</w:t>
      </w:r>
      <w:r xmlns:w="http://schemas.openxmlformats.org/wordprocessingml/2006/main" w:rsidRPr="00B2332A">
        <w:rPr>
          <w:rFonts w:ascii="GHEA Grapalat" w:hAnsi="GHEA Grapalat"/>
          <w:sz w:val="20"/>
          <w:szCs w:val="20"/>
          <w:lang w:val="hy-AM" w:eastAsia="x-none"/>
        </w:rPr>
        <w:t xml:space="preserve"> </w:t>
      </w:r>
      <w:r xmlns:w="http://schemas.openxmlformats.org/wordprocessingml/2006/main" w:rsidRPr="00B2332A">
        <w:rPr>
          <w:rFonts w:ascii="GHEA Grapalat" w:hAnsi="GHEA Grapalat"/>
          <w:sz w:val="20"/>
          <w:szCs w:val="20"/>
          <w:lang w:val="af-ZA" w:eastAsia="x-none"/>
        </w:rPr>
        <w:t xml:space="preserve">Секретарь комитета обязан незамедлительно предоставить копии всем остальным участникам, подавшим подобный запрос.</w:t>
      </w:r>
      <w:r xmlns:w="http://schemas.openxmlformats.org/wordprocessingml/2006/main" w:rsidRPr="00B2332A">
        <w:rPr>
          <w:rFonts w:ascii="GHEA Grapalat" w:hAnsi="GHEA Grapalat"/>
          <w:sz w:val="20"/>
          <w:szCs w:val="20"/>
          <w:lang w:val="hy-AM" w:eastAsia="x-none"/>
        </w:rPr>
        <w:t xml:space="preserve"> </w:t>
      </w:r>
      <w:r xmlns:w="http://schemas.openxmlformats.org/wordprocessingml/2006/main" w:rsidRPr="00B2332A">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Pr="00B2332A">
        <w:rPr>
          <w:rFonts w:ascii="GHEA Grapalat" w:hAnsi="GHEA Grapalat"/>
          <w:sz w:val="20"/>
          <w:szCs w:val="20"/>
          <w:lang w:val="hy-AM" w:eastAsia="x-none"/>
        </w:rPr>
        <w:t xml:space="preserve">включенные в заявление </w:t>
      </w:r>
      <w:r xmlns:w="http://schemas.openxmlformats.org/wordprocessingml/2006/main" w:rsidRPr="00B2332A">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Pr="00B2332A">
        <w:rPr>
          <w:rFonts w:ascii="GHEA Grapalat" w:hAnsi="GHEA Grapalat"/>
          <w:sz w:val="20"/>
          <w:szCs w:val="20"/>
          <w:lang w:val="hy-AM" w:eastAsia="x-none"/>
        </w:rPr>
        <w:t xml:space="preserve">.</w:t>
      </w:r>
    </w:p>
    <w:p w:rsidR="00B2332A" w:rsidRPr="00B2332A" w:rsidRDefault="00B2332A" w:rsidP="00B2332A">
      <w:pPr xmlns:w="http://schemas.openxmlformats.org/wordprocessingml/2006/main">
        <w:ind w:firstLine="709"/>
        <w:jc w:val="both"/>
        <w:rPr>
          <w:rFonts w:ascii="GHEA Grapalat" w:hAnsi="GHEA Grapalat" w:cs="Sylfaen"/>
          <w:sz w:val="20"/>
          <w:lang w:val="hy-AM"/>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9 Если во время </w:t>
      </w:r>
      <w:r xmlns:w="http://schemas.openxmlformats.org/wordprocessingml/2006/main" w:rsidRPr="00B2332A">
        <w:rPr>
          <w:rFonts w:ascii="GHEA Grapalat" w:hAnsi="GHEA Grapalat"/>
          <w:sz w:val="20"/>
          <w:szCs w:val="20"/>
          <w:lang w:val="af-ZA" w:eastAsia="x-none"/>
        </w:rPr>
        <w:t xml:space="preserve">сессии вскрытия </w:t>
      </w:r>
      <w:r xmlns:w="http://schemas.openxmlformats.org/wordprocessingml/2006/main" w:rsidRPr="00B2332A">
        <w:rPr>
          <w:rFonts w:ascii="GHEA Grapalat" w:hAnsi="GHEA Grapalat"/>
          <w:sz w:val="20"/>
          <w:szCs w:val="20"/>
          <w:lang w:val="hy-AM" w:eastAsia="x-none"/>
        </w:rPr>
        <w:t xml:space="preserve">и оценки </w:t>
      </w:r>
      <w:r xmlns:w="http://schemas.openxmlformats.org/wordprocessingml/2006/main" w:rsidRPr="00B2332A">
        <w:rPr>
          <w:rFonts w:ascii="GHEA Grapalat" w:hAnsi="GHEA Grapalat"/>
          <w:sz w:val="20"/>
          <w:szCs w:val="20"/>
          <w:lang w:val="af-ZA" w:eastAsia="x-none"/>
        </w:rPr>
        <w:t xml:space="preserve">заявок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реализовано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оценка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результат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hy-AM"/>
        </w:rPr>
        <w:t xml:space="preserve">подачи </w:t>
      </w:r>
      <w:r xmlns:w="http://schemas.openxmlformats.org/wordprocessingml/2006/main" w:rsidRPr="00B2332A">
        <w:rPr>
          <w:rFonts w:ascii="GHEA Grapalat" w:hAnsi="GHEA Grapalat" w:cs="Sylfaen"/>
          <w:sz w:val="20"/>
          <w:lang w:val="hy-AM"/>
        </w:rPr>
        <w:t xml:space="preserve">заявки </w:t>
      </w:r>
      <w:r xmlns:w="http://schemas.openxmlformats.org/wordprocessingml/2006/main" w:rsidRPr="00B2332A">
        <w:rPr>
          <w:rFonts w:ascii="GHEA Grapalat" w:hAnsi="GHEA Grapalat" w:cs="Sylfaen"/>
          <w:sz w:val="20"/>
          <w:lang w:val="af-ZA"/>
        </w:rPr>
        <w:t xml:space="preserve">участником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запись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расхождения: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требования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отношении </w:t>
      </w:r>
      <w:r xmlns:w="http://schemas.openxmlformats.org/wordprocessingml/2006/main" w:rsidRPr="00B2332A">
        <w:rPr>
          <w:rFonts w:ascii="GHEA Grapalat" w:hAnsi="GHEA Grapalat" w:cs="Sylfaen"/>
          <w:sz w:val="20"/>
          <w:lang w:val="af-ZA"/>
        </w:rPr>
        <w:t xml:space="preserve">, </w:t>
      </w:r>
      <w:bookmarkStart xmlns:w="http://schemas.openxmlformats.org/wordprocessingml/2006/main" w:id="10" w:name="_Hlk9262487"/>
      <w:r xmlns:w="http://schemas.openxmlformats.org/wordprocessingml/2006/main" w:rsidRPr="00B2332A">
        <w:rPr>
          <w:rFonts w:ascii="GHEA Grapalat" w:hAnsi="GHEA Grapalat" w:cs="Sylfaen"/>
          <w:sz w:val="20"/>
          <w:lang w:val="hy-AM"/>
        </w:rPr>
        <w:t xml:space="preserve">в том числе, случая, когда документы или их часть, утвержденные участником, являющимся резидентом Республики Армения и включенные в заявку, не подтверждены электронной цифровой подписью, </w:t>
      </w:r>
      <w:bookmarkStart xmlns:w="http://schemas.openxmlformats.org/wordprocessingml/2006/main" w:id="11" w:name="_Hlk201929087"/>
      <w:r xmlns:w="http://schemas.openxmlformats.org/wordprocessingml/2006/main" w:rsidRPr="00B2332A">
        <w:rPr>
          <w:rFonts w:ascii="GHEA Grapalat" w:hAnsi="GHEA Grapalat" w:cs="Sylfaen"/>
          <w:sz w:val="20"/>
          <w:lang w:val="hy-AM"/>
        </w:rPr>
        <w:t xml:space="preserve">и/или/ когда лицо, включенное в список, предусмотренный в подпункте 2 пункта 2 Постановления Правительства Республики Армения № 817-А от 20.06.2025, предлагается участником в качестве агента/исполнителя </w:t>
      </w:r>
      <w:bookmarkEnd xmlns:w="http://schemas.openxmlformats.org/wordprocessingml/2006/main" w:id="11"/>
      <w:r xmlns:w="http://schemas.openxmlformats.org/wordprocessingml/2006/main" w:rsidRPr="00B2332A">
        <w:rPr>
          <w:rFonts w:ascii="GHEA Grapalat" w:hAnsi="GHEA Grapalat" w:cs="Sylfaen"/>
          <w:sz w:val="20"/>
          <w:lang w:val="hy-AM"/>
        </w:rPr>
        <w:t xml:space="preserve">, </w:t>
      </w:r>
      <w:bookmarkEnd xmlns:w="http://schemas.openxmlformats.org/wordprocessingml/2006/main" w:id="10"/>
      <w:r xmlns:w="http://schemas.openxmlformats.org/wordprocessingml/2006/main" w:rsidRPr="00B2332A">
        <w:rPr>
          <w:rFonts w:ascii="GHEA Grapalat" w:hAnsi="GHEA Grapalat" w:cs="Sylfaen"/>
          <w:sz w:val="20"/>
          <w:lang w:val="hy-AM"/>
        </w:rPr>
        <w:t xml:space="preserve">комиссия приостанавливает заседание на один рабочий день, и секретарь комиссии уведомляет об этом участника в тот же день через систему, предлагая...</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конец</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исправить</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Несоответствия </w:t>
      </w:r>
      <w:r xmlns:w="http://schemas.openxmlformats.org/wordprocessingml/2006/main" w:rsidRPr="00B2332A">
        <w:rPr>
          <w:rFonts w:ascii="GHEA Grapalat" w:hAnsi="GHEA Grapalat" w:cs="Sylfaen"/>
          <w:sz w:val="20"/>
          <w:szCs w:val="20"/>
          <w:lang w:val="hy-AM" w:eastAsia="ru-RU"/>
        </w:rPr>
        <w:t xml:space="preserve">: </w:t>
      </w:r>
      <w:r xmlns:w="http://schemas.openxmlformats.org/wordprocessingml/2006/main" w:rsidRPr="00B2332A">
        <w:rPr>
          <w:rFonts w:ascii="GHEA Grapalat" w:hAnsi="GHEA Grapalat" w:cs="Sylfaen"/>
          <w:sz w:val="20"/>
          <w:lang w:val="hy-AM"/>
        </w:rPr>
        <w:t xml:space="preserve">В уведомлении, отправленном участнику, подробно описываются все несоответствия, выявленные в ходе оценки заявки.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 </w:t>
      </w:r>
    </w:p>
    <w:p w:rsidR="00B2332A" w:rsidRPr="00B2332A" w:rsidRDefault="00B2332A" w:rsidP="00B2332A">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2" w:name="_Hlk201942354"/>
      <w:r xmlns:w="http://schemas.openxmlformats.org/wordprocessingml/2006/main" w:rsidRPr="00B2332A">
        <w:rPr>
          <w:rFonts w:ascii="GHEA Grapalat" w:hAnsi="GHEA Grapalat"/>
          <w:sz w:val="20"/>
          <w:szCs w:val="20"/>
          <w:lang w:val="es-ES"/>
        </w:rPr>
        <w:t xml:space="preserve">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12"/>
    </w:p>
    <w:p w:rsidR="00B2332A" w:rsidRPr="00B2332A" w:rsidRDefault="00B2332A" w:rsidP="00B2332A">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10</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приглашение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9-е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 точкой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термин </w:t>
      </w:r>
      <w:r xmlns:w="http://schemas.openxmlformats.org/wordprocessingml/2006/main" w:rsidRPr="00B2332A">
        <w:rPr>
          <w:rFonts w:ascii="GHEA Grapalat" w:hAnsi="GHEA Grapalat" w:cs="Sylfaen"/>
          <w:sz w:val="20"/>
          <w:lang w:val="af-ZA"/>
        </w:rPr>
        <w:t xml:space="preserve">m </w:t>
      </w:r>
      <w:r xmlns:w="http://schemas.openxmlformats.org/wordprocessingml/2006/main" w:rsidRPr="00B2332A">
        <w:rPr>
          <w:rFonts w:ascii="GHEA Grapalat" w:hAnsi="GHEA Grapalat" w:cs="Sylfaen"/>
          <w:sz w:val="20"/>
          <w:lang w:val="hy-AM"/>
        </w:rPr>
        <w:t xml:space="preserve">является эквивалентом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исправление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записано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тогда </w:t>
      </w:r>
      <w:r xmlns:w="http://schemas.openxmlformats.org/wordprocessingml/2006/main" w:rsidRPr="00B2332A">
        <w:rPr>
          <w:rFonts w:ascii="GHEA Grapalat" w:hAnsi="GHEA Grapalat" w:cs="Sylfaen"/>
          <w:sz w:val="20"/>
          <w:lang w:val="af-ZA"/>
        </w:rPr>
        <w:t xml:space="preserve">возникает </w:t>
      </w:r>
      <w:r xmlns:w="http://schemas.openxmlformats.org/wordprocessingml/2006/main" w:rsidRPr="00B2332A">
        <w:rPr>
          <w:rFonts w:ascii="GHEA Grapalat" w:hAnsi="GHEA Grapalat" w:cs="Sylfaen"/>
          <w:sz w:val="20"/>
          <w:lang w:val="hy-AM"/>
        </w:rPr>
        <w:t xml:space="preserve">несоответствие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находится на оценке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достаточный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противоположный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случае конкретного участника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находится на оценке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недостаточный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отклоненный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 участник, занявший следующее место, признается выбранным участником.</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11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член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 работе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 это станет ясно в ходе деятельности комиссии.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что </w:t>
      </w:r>
      <w:r xmlns:w="http://schemas.openxmlformats.org/wordprocessingml/2006/main" w:rsidRPr="00B2332A">
        <w:rPr>
          <w:rFonts w:ascii="GHEA Grapalat" w:hAnsi="GHEA Grapalat" w:cs="Sylfaen"/>
          <w:sz w:val="20"/>
          <w:lang w:val="af-ZA"/>
        </w:rPr>
        <w:t xml:space="preserve">это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основан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акционер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организация </w:t>
      </w:r>
      <w:r xmlns:w="http://schemas.openxmlformats.org/wordprocessingml/2006/main" w:rsidRPr="00B2332A">
        <w:rPr>
          <w:rFonts w:ascii="GHEA Grapalat" w:hAnsi="GHEA Grapalat" w:cs="Sylfaen"/>
          <w:sz w:val="20"/>
          <w:lang w:val="af-ZA"/>
        </w:rPr>
        <w:t xml:space="preserve">или</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закрывать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 родству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 осторожностью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связанный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человек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родитель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супруг(а)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ребенок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брат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сестра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бабушка, дедушка, внук/внучка,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как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также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муж</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родитель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ребенок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брат/сестра,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сестра, бабушка, дедушка, внук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что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человек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основан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акционер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организация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 процедуре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число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Применение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доступный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 точкой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тогда </w:t>
      </w:r>
      <w:r xmlns:w="http://schemas.openxmlformats.org/wordprocessingml/2006/main" w:rsidRPr="00B2332A">
        <w:rPr>
          <w:rFonts w:ascii="GHEA Grapalat" w:hAnsi="GHEA Grapalat" w:cs="Sylfaen"/>
          <w:sz w:val="20"/>
          <w:lang w:val="hy-AM"/>
        </w:rPr>
        <w:t xml:space="preserve">условие</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данной процедуры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отношении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интересы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столкновение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имея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член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секретарь немедленно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самоисключение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отчеты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из этой процедуры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8.12 </w:t>
      </w:r>
      <w:r xmlns:w="http://schemas.openxmlformats.org/wordprocessingml/2006/main" w:rsidRPr="00B2332A">
        <w:rPr>
          <w:rFonts w:ascii="GHEA Grapalat" w:hAnsi="GHEA Grapalat" w:cs="Sylfaen"/>
          <w:sz w:val="20"/>
          <w:lang w:val="es-ES"/>
        </w:rPr>
        <w:t xml:space="preserve">После вскрытия и оценки заявок составляется протокол </w:t>
      </w:r>
      <w:r xmlns:w="http://schemas.openxmlformats.org/wordprocessingml/2006/main" w:rsidRPr="00B2332A">
        <w:rPr>
          <w:rFonts w:ascii="GHEA Grapalat" w:hAnsi="GHEA Grapalat" w:cs="Sylfaen"/>
          <w:sz w:val="20"/>
          <w:szCs w:val="20"/>
          <w:lang w:val="af-ZA"/>
        </w:rPr>
        <w:t xml:space="preserve">в соответствии с порядком, установленным законодательством Республики Армения о государственных закупках </w:t>
      </w:r>
      <w:r xmlns:w="http://schemas.openxmlformats.org/wordprocessingml/2006/main" w:rsidRPr="00B2332A">
        <w:rPr>
          <w:rFonts w:ascii="GHEA Grapalat" w:hAnsi="GHEA Grapalat" w:cs="Sylfaen"/>
          <w:sz w:val="20"/>
          <w:szCs w:val="20"/>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Pr="00B2332A">
        <w:rPr>
          <w:rFonts w:ascii="GHEA Grapalat" w:hAnsi="GHEA Grapalat" w:cs="Sylfaen"/>
          <w:sz w:val="20"/>
          <w:lang w:val="hy-AM"/>
        </w:rPr>
        <w:t xml:space="preserve">Протокол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подписание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 встрече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подарок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члены.</w:t>
      </w:r>
    </w:p>
    <w:p w:rsidR="00B2332A" w:rsidRPr="00B2332A" w:rsidRDefault="00B2332A" w:rsidP="00B2332A">
      <w:pPr xmlns:w="http://schemas.openxmlformats.org/wordprocessingml/2006/main">
        <w:ind w:firstLine="567"/>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8.13 Секретарь Комиссии </w:t>
      </w:r>
      <w:r xmlns:w="http://schemas.openxmlformats.org/wordprocessingml/2006/main" w:rsidRPr="00B2332A">
        <w:rPr>
          <w:rFonts w:ascii="GHEA Grapalat" w:hAnsi="GHEA Grapalat" w:cs="Sylfaen"/>
          <w:sz w:val="20"/>
          <w:lang w:val="af-ZA"/>
        </w:rPr>
        <w:t xml:space="preserve">обязан не позднее окончания сессии вскрытия </w:t>
      </w:r>
      <w:r xmlns:w="http://schemas.openxmlformats.org/wordprocessingml/2006/main" w:rsidRPr="00B2332A">
        <w:rPr>
          <w:rFonts w:ascii="GHEA Grapalat" w:hAnsi="GHEA Grapalat" w:cs="Sylfaen"/>
          <w:sz w:val="20"/>
          <w:lang w:val="hy-AM"/>
        </w:rPr>
        <w:t xml:space="preserve">и оценки </w:t>
      </w:r>
      <w:r xmlns:w="http://schemas.openxmlformats.org/wordprocessingml/2006/main" w:rsidRPr="00B2332A">
        <w:rPr>
          <w:rFonts w:ascii="GHEA Grapalat" w:hAnsi="GHEA Grapalat" w:cs="Sylfaen"/>
          <w:sz w:val="20"/>
          <w:lang w:val="af-ZA"/>
        </w:rPr>
        <w:t xml:space="preserve">заявок ,</w:t>
      </w:r>
      <w:r xmlns:w="http://schemas.openxmlformats.org/wordprocessingml/2006/main" w:rsidRPr="00B2332A">
        <w:rPr>
          <w:rFonts w:ascii="GHEA Grapalat" w:hAnsi="GHEA Grapalat" w:cs="Arial"/>
          <w:spacing w:val="-8"/>
          <w:lang w:val="af-ZA"/>
        </w:rPr>
        <w:t xml:space="preserve"> </w:t>
      </w:r>
      <w:r xmlns:w="http://schemas.openxmlformats.org/wordprocessingml/2006/main" w:rsidRPr="00B2332A">
        <w:rPr>
          <w:rFonts w:ascii="GHEA Grapalat" w:hAnsi="GHEA Grapalat" w:cs="Sylfaen"/>
          <w:sz w:val="20"/>
          <w:lang w:val="af-ZA"/>
        </w:rPr>
        <w:t xml:space="preserve">на следующий рабочий день:</w:t>
      </w:r>
    </w:p>
    <w:p w:rsidR="00B2332A" w:rsidRPr="00B2332A" w:rsidRDefault="00B2332A" w:rsidP="00B2332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B2332A">
        <w:rPr>
          <w:rFonts w:ascii="GHEA Grapalat" w:hAnsi="GHEA Grapalat" w:cs="Sylfaen"/>
          <w:sz w:val="20"/>
          <w:szCs w:val="20"/>
          <w:lang w:val="hy-AM"/>
        </w:rPr>
        <w:t xml:space="preserve">1) Печатная (сканированная) версия оригинального протокола заседания по вскрытию </w:t>
      </w:r>
      <w:r xmlns:w="http://schemas.openxmlformats.org/wordprocessingml/2006/main" w:rsidRPr="00B2332A">
        <w:rPr>
          <w:rFonts w:ascii="GHEA Grapalat" w:hAnsi="GHEA Grapalat" w:cs="Sylfaen"/>
          <w:sz w:val="20"/>
          <w:szCs w:val="20"/>
          <w:lang w:val="af-ZA"/>
        </w:rPr>
        <w:t xml:space="preserve">и оценке заявок </w:t>
      </w:r>
      <w:r xmlns:w="http://schemas.openxmlformats.org/wordprocessingml/2006/main" w:rsidRPr="00B2332A">
        <w:rPr>
          <w:rFonts w:ascii="GHEA Grapalat" w:hAnsi="GHEA Grapalat" w:cs="Sylfaen"/>
          <w:sz w:val="20"/>
          <w:szCs w:val="20"/>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w:t>
      </w:r>
      <w:r xmlns:w="http://schemas.openxmlformats.org/wordprocessingml/2006/main" w:rsidRPr="00B2332A">
        <w:rPr>
          <w:rFonts w:ascii="GHEA Grapalat" w:hAnsi="GHEA Grapalat" w:cs="Sylfaen"/>
          <w:sz w:val="20"/>
          <w:szCs w:val="20"/>
          <w:lang w:val="hy-AM"/>
        </w:rPr>
        <w:lastRenderedPageBreak xmlns:w="http://schemas.openxmlformats.org/wordprocessingml/2006/main"/>
      </w:r>
      <w:r xmlns:w="http://schemas.openxmlformats.org/wordprocessingml/2006/main" w:rsidRPr="00B2332A">
        <w:rPr>
          <w:rFonts w:ascii="GHEA Grapalat" w:hAnsi="GHEA Grapalat" w:cs="Sylfaen"/>
          <w:sz w:val="20"/>
          <w:szCs w:val="20"/>
          <w:lang w:val="hy-AM"/>
        </w:rPr>
        <w:t xml:space="preserve">представлены, об этом следует сделать соответствующую пометку в протоколе заседания комитета.</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Pr="00B2332A">
        <w:rPr>
          <w:rFonts w:ascii="GHEA Grapalat" w:hAnsi="GHEA Grapalat" w:cs="Sylfaen"/>
          <w:sz w:val="20"/>
          <w:lang w:val="hy-AM"/>
        </w:rPr>
        <w:t xml:space="preserve">и оценке </w:t>
      </w:r>
      <w:r xmlns:w="http://schemas.openxmlformats.org/wordprocessingml/2006/main" w:rsidRPr="00B2332A">
        <w:rPr>
          <w:rFonts w:ascii="GHEA Grapalat" w:hAnsi="GHEA Grapalat" w:cs="Sylfaen"/>
          <w:sz w:val="20"/>
          <w:lang w:val="af-ZA"/>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lang w:val="af-ZA"/>
        </w:rPr>
        <w:tab xmlns:w="http://schemas.openxmlformats.org/wordprocessingml/2006/main"/>
      </w:r>
      <w:r xmlns:w="http://schemas.openxmlformats.org/wordprocessingml/2006/main" w:rsidRPr="00B2332A">
        <w:rPr>
          <w:rFonts w:ascii="GHEA Grapalat" w:hAnsi="GHEA Grapalat" w:cs="Sylfaen"/>
          <w:sz w:val="20"/>
          <w:lang w:val="af-ZA"/>
        </w:rPr>
        <w:t xml:space="preserve">8.14 </w:t>
      </w:r>
      <w:r xmlns:w="http://schemas.openxmlformats.org/wordprocessingml/2006/main" w:rsidRPr="00B2332A">
        <w:rPr>
          <w:rFonts w:ascii="GHEA Grapalat" w:hAnsi="GHEA Grapalat" w:cs="Sylfaen"/>
          <w:sz w:val="20"/>
        </w:rPr>
        <w:t xml:space="preserve">Закон </w:t>
      </w:r>
      <w:r xmlns:w="http://schemas.openxmlformats.org/wordprocessingml/2006/main" w:rsidRPr="00B2332A">
        <w:rPr>
          <w:rFonts w:ascii="GHEA Grapalat" w:hAnsi="GHEA Grapalat" w:cs="Sylfaen"/>
          <w:sz w:val="20"/>
          <w:lang w:val="af-ZA"/>
        </w:rPr>
        <w:t xml:space="preserve">6</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Статья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Часть </w:t>
      </w:r>
      <w:r xmlns:w="http://schemas.openxmlformats.org/wordprocessingml/2006/main" w:rsidRPr="00B2332A">
        <w:rPr>
          <w:rFonts w:ascii="GHEA Grapalat" w:hAnsi="GHEA Grapalat" w:cs="Sylfaen"/>
          <w:sz w:val="20"/>
          <w:lang w:val="af-ZA"/>
        </w:rPr>
        <w:t xml:space="preserve">6</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 точкой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основы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придёт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клиенты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лидер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обоснованный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авторизовано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тело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включение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процессу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верно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 имея ничего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Уполномоченный орган публикует мотивированное решение руководителя клиента в </w:t>
      </w:r>
      <w:bookmarkStart xmlns:w="http://schemas.openxmlformats.org/wordprocessingml/2006/main" w:id="13" w:name="_Hlk193180467"/>
      <w:r xmlns:w="http://schemas.openxmlformats.org/wordprocessingml/2006/main" w:rsidRPr="00B2332A">
        <w:rPr>
          <w:rFonts w:ascii="GHEA Grapalat" w:hAnsi="GHEA Grapalat" w:cs="Sylfaen"/>
          <w:sz w:val="20"/>
          <w:lang w:val="ru-RU"/>
        </w:rPr>
        <w:t xml:space="preserve">информационном бюллетене </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пять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течение </w:t>
      </w:r>
      <w:bookmarkEnd xmlns:w="http://schemas.openxmlformats.org/wordprocessingml/2006/main" w:id="13"/>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 </w:t>
      </w:r>
    </w:p>
    <w:p w:rsidR="00B2332A" w:rsidRPr="00B2332A" w:rsidRDefault="00B2332A" w:rsidP="00B2332A">
      <w:pPr xmlns:w="http://schemas.openxmlformats.org/wordprocessingml/2006/main">
        <w:shd w:val="clear" w:color="auto" w:fill="FFFFFF"/>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Общий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котором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Calibri" w:hAnsi="Calibri" w:cs="Calibri"/>
          <w:sz w:val="20"/>
          <w:lang w:val="af-ZA"/>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точке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упомянул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клиенты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лидер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изготовление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неуспешный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будет объявлено позже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касательно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объявление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опубликовать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односторонний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опубликовать </w:t>
      </w:r>
      <w:r xmlns:w="http://schemas.openxmlformats.org/wordprocessingml/2006/main" w:rsidRPr="00B2332A">
        <w:rPr>
          <w:rFonts w:ascii="GHEA Grapalat" w:hAnsi="GHEA Grapalat" w:cs="Sylfaen"/>
          <w:sz w:val="20"/>
          <w:lang w:val="hy-AM"/>
        </w:rPr>
        <w:t xml:space="preserve">объявление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уведомление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десятый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состоится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оно </w:t>
      </w:r>
      <w:r xmlns:w="http://schemas.openxmlformats.org/wordprocessingml/2006/main" w:rsidRPr="00B2332A">
        <w:rPr>
          <w:rFonts w:ascii="GHEA Grapalat" w:hAnsi="GHEA Grapalat" w:cs="Sylfaen"/>
          <w:sz w:val="20"/>
          <w:lang w:val="hy-AM"/>
        </w:rPr>
        <w:t xml:space="preserve">предоставляется </w:t>
      </w:r>
      <w:r xmlns:w="http://schemas.openxmlformats.org/wordprocessingml/2006/main" w:rsidRPr="00B2332A">
        <w:rPr>
          <w:rFonts w:ascii="GHEA Grapalat" w:hAnsi="GHEA Grapalat" w:cs="Sylfaen"/>
          <w:sz w:val="20"/>
          <w:lang w:val="af-ZA"/>
        </w:rPr>
        <w:t xml:space="preserve">в письменном виде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авторизовано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 телу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Уполномоченный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тело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включение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покупки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 процессу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верно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 имея ничего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списке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сороковой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пятый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сороковой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 состоянию 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обращаться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касательно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инициированный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незавершенный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судебный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случай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доступность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w:t>
      </w:r>
      <w:r xmlns:w="http://schemas.openxmlformats.org/wordprocessingml/2006/main" w:rsidRPr="00B2332A">
        <w:rPr>
          <w:rFonts w:ascii="GHEA Grapalat" w:hAnsi="GHEA Grapalat" w:cs="Sylfaen"/>
          <w:sz w:val="20"/>
          <w:lang w:val="hy-AM"/>
        </w:rPr>
        <w:t xml:space="preserve">этом случае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судебный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 работе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финал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судебный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действовать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сила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войти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пятый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судебный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обследование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 результатом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исполнение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возможность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Исчезло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Это </w:t>
      </w:r>
      <w:r xmlns:w="http://schemas.openxmlformats.org/wordprocessingml/2006/main" w:rsidRPr="00B2332A">
        <w:rPr>
          <w:rFonts w:ascii="GHEA Grapalat" w:hAnsi="GHEA Grapalat" w:cs="Sylfaen"/>
          <w:sz w:val="20"/>
          <w:lang w:val="af-ZA"/>
        </w:rPr>
        <w:t xml:space="preserve">правда?</w:t>
      </w:r>
    </w:p>
    <w:p w:rsidR="00B2332A" w:rsidRPr="00B2332A" w:rsidRDefault="00B2332A" w:rsidP="00B2332A">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ru-RU" w:eastAsia="ru-RU"/>
        </w:rPr>
        <w:t xml:space="preserve">разрешено </w:t>
      </w:r>
      <w:r xmlns:w="http://schemas.openxmlformats.org/wordprocessingml/2006/main" w:rsidRPr="00B2332A">
        <w:rPr>
          <w:rFonts w:ascii="GHEA Grapalat" w:hAnsi="GHEA Grapalat" w:cs="Sylfaen"/>
          <w:sz w:val="20"/>
          <w:lang w:val="af-ZA" w:eastAsia="ru-RU"/>
        </w:rPr>
        <w:t xml:space="preserve">настоящим пунктом</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Если </w:t>
      </w:r>
      <w:r xmlns:w="http://schemas.openxmlformats.org/wordprocessingml/2006/main" w:rsidRPr="00B2332A">
        <w:rPr>
          <w:rFonts w:ascii="GHEA Grapalat" w:hAnsi="GHEA Grapalat" w:cs="Sylfaen"/>
          <w:sz w:val="20"/>
          <w:lang w:val="x-none" w:eastAsia="ru-RU"/>
        </w:rPr>
        <w:t xml:space="preserve">к установленному сроку подачи решения в орган участник или лицо, заключившее договор, оплатило </w:t>
      </w:r>
      <w:r xmlns:w="http://schemas.openxmlformats.org/wordprocessingml/2006/main" w:rsidRPr="00B2332A">
        <w:rPr>
          <w:rFonts w:ascii="GHEA Grapalat" w:hAnsi="GHEA Grapalat" w:cs="Sylfaen"/>
          <w:sz w:val="20"/>
          <w:lang w:val="af-ZA" w:eastAsia="ru-RU"/>
        </w:rPr>
        <w:t xml:space="preserve">сумму залога за подачу заявки, заключение договора и/или квалификацию, заказчик не представляет в уполномоченный орган мотивированное решение о включении данного участника в список.</w:t>
      </w:r>
    </w:p>
    <w:p w:rsidR="00B2332A" w:rsidRPr="00B2332A" w:rsidRDefault="00B2332A" w:rsidP="00B2332A">
      <w:pPr xmlns:w="http://schemas.openxmlformats.org/wordprocessingml/2006/main">
        <w:numPr>
          <w:ilvl w:val="0"/>
          <w:numId w:val="18"/>
        </w:numPr>
        <w:shd w:val="clear" w:color="auto" w:fill="FFFFFF"/>
        <w:ind w:left="0" w:firstLine="426"/>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af-ZA" w:eastAsia="ru-RU"/>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xmlns:w="http://schemas.openxmlformats.org/wordprocessingml/2006/main" w:rsidRPr="00B2332A">
        <w:rPr>
          <w:rFonts w:ascii="GHEA Grapalat" w:hAnsi="GHEA Grapalat" w:cs="Sylfaen"/>
          <w:sz w:val="20"/>
          <w:lang w:val="ru-RU" w:eastAsia="ru-RU"/>
        </w:rPr>
        <w:t xml:space="preserve">через уполномоченный платежный механизм.</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тело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решение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будет представлено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крайний срок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будет </w:t>
      </w:r>
      <w:r xmlns:w="http://schemas.openxmlformats.org/wordprocessingml/2006/main" w:rsidRPr="00B2332A">
        <w:rPr>
          <w:rFonts w:ascii="GHEA Grapalat" w:hAnsi="GHEA Grapalat" w:cs="Sylfaen"/>
          <w:sz w:val="20"/>
          <w:lang w:val="x-none" w:eastAsia="ru-RU"/>
        </w:rPr>
        <w:t xml:space="preserve">завершено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позже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нет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позже</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авторизовано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тело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участник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в списке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в том числе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число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определенный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сорок дней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крайний срок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истечение срока </w:t>
      </w:r>
      <w:r xmlns:w="http://schemas.openxmlformats.org/wordprocessingml/2006/main" w:rsidRPr="00B2332A">
        <w:rPr>
          <w:rFonts w:ascii="GHEA Grapalat" w:hAnsi="GHEA Grapalat" w:cs="Sylfaen"/>
          <w:sz w:val="20"/>
          <w:lang w:val="hy-AM" w:eastAsia="ru-RU"/>
        </w:rPr>
        <w:t xml:space="preserve">действия </w:t>
      </w:r>
      <w:r xmlns:w="http://schemas.openxmlformats.org/wordprocessingml/2006/main" w:rsidRPr="00B2332A">
        <w:rPr>
          <w:rFonts w:ascii="GHEA Grapalat" w:hAnsi="GHEA Grapalat" w:cs="Sylfaen"/>
          <w:sz w:val="20"/>
          <w:lang w:val="ru-RU" w:eastAsia="ru-RU"/>
        </w:rPr>
        <w:t xml:space="preserve">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решение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получить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последующий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сороковой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день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по состоянию на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участник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решение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обращаться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касательно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инициированный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незавершенный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судебный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случай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доступность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в случае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нет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позже</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hy-AM" w:eastAsia="ru-RU"/>
        </w:rPr>
        <w:t xml:space="preserve"> </w:t>
      </w:r>
      <w:r xmlns:w="http://schemas.openxmlformats.org/wordprocessingml/2006/main" w:rsidRPr="00B2332A">
        <w:rPr>
          <w:rFonts w:ascii="GHEA Grapalat" w:hAnsi="GHEA Grapalat" w:cs="Sylfaen"/>
          <w:sz w:val="20"/>
          <w:lang w:val="ru-RU" w:eastAsia="ru-RU"/>
        </w:rPr>
        <w:t xml:space="preserve">данные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судебный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на работе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финал</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судебный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действовать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сила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в</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ru-RU" w:eastAsia="ru-RU"/>
        </w:rPr>
        <w:t xml:space="preserve">входя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затем</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клиент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его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написанный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информирует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является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авторизовано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тело, </w:t>
      </w:r>
      <w:r xmlns:w="http://schemas.openxmlformats.org/wordprocessingml/2006/main" w:rsidRPr="00B2332A">
        <w:rPr>
          <w:rFonts w:ascii="GHEA Grapalat" w:hAnsi="GHEA Grapalat" w:cs="Sylfaen"/>
          <w:sz w:val="20"/>
          <w:lang w:val="af-ZA" w:eastAsia="ru-RU"/>
        </w:rPr>
        <w:t xml:space="preserve">чье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основа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участник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включено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eastAsia="ru-RU"/>
        </w:rPr>
        <w:t xml:space="preserve">в списке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Более того </w:t>
      </w:r>
      <w:r xmlns:w="http://schemas.openxmlformats.org/wordprocessingml/2006/main" w:rsidRPr="00B2332A">
        <w:rPr>
          <w:rFonts w:ascii="GHEA Grapalat" w:hAnsi="GHEA Grapalat" w:cs="Sylfaen"/>
          <w:sz w:val="20"/>
          <w:lang w:val="af-ZA" w:eastAsia="ru-RU"/>
        </w:rPr>
        <w:t xml:space="preserve">.</w:t>
      </w:r>
    </w:p>
    <w:p w:rsidR="00B2332A" w:rsidRPr="00B2332A" w:rsidRDefault="00B2332A" w:rsidP="00B2332A">
      <w:pPr xmlns:w="http://schemas.openxmlformats.org/wordprocessingml/2006/main">
        <w:shd w:val="clear" w:color="auto" w:fill="FFFFFF"/>
        <w:ind w:firstLine="450"/>
        <w:jc w:val="both"/>
        <w:rPr>
          <w:rFonts w:ascii="GHEA Grapalat" w:hAnsi="GHEA Grapalat" w:cs="Sylfaen"/>
          <w:sz w:val="20"/>
          <w:lang w:val="af-ZA" w:eastAsia="ru-RU"/>
        </w:rPr>
      </w:pP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если участвует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покупки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участвовать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верно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Заявление о наличии уточнено.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является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как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к реальности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непоследовательный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или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участник по </w:t>
      </w:r>
      <w:r xmlns:w="http://schemas.openxmlformats.org/wordprocessingml/2006/main" w:rsidRPr="00B2332A">
        <w:rPr>
          <w:rFonts w:ascii="GHEA Grapalat" w:hAnsi="GHEA Grapalat" w:cs="Sylfaen"/>
          <w:sz w:val="20"/>
          <w:lang w:val="af-ZA" w:eastAsia="ru-RU"/>
        </w:rPr>
        <w:t xml:space="preserve">данному </w:t>
      </w:r>
      <w:r xmlns:w="http://schemas.openxmlformats.org/wordprocessingml/2006/main" w:rsidRPr="00B2332A">
        <w:rPr>
          <w:rFonts w:ascii="GHEA Grapalat" w:hAnsi="GHEA Grapalat" w:cs="Sylfaen"/>
          <w:sz w:val="20"/>
          <w:lang w:val="hy-AM" w:eastAsia="ru-RU"/>
        </w:rPr>
        <w:t xml:space="preserve">приглашению</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определенный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чтобы</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и не предоставляет документы, требуемые приглашением, в установленные сроки, </w:t>
      </w:r>
      <w:bookmarkStart xmlns:w="http://schemas.openxmlformats.org/wordprocessingml/2006/main" w:id="14" w:name="_Hlk193180492"/>
      <w:r xmlns:w="http://schemas.openxmlformats.org/wordprocessingml/2006/main" w:rsidRPr="00B2332A">
        <w:rPr>
          <w:rFonts w:ascii="GHEA Grapalat" w:hAnsi="GHEA Grapalat" w:cs="Sylfaen"/>
          <w:sz w:val="20"/>
          <w:lang w:val="hy-AM" w:eastAsia="ru-RU"/>
        </w:rPr>
        <w:t xml:space="preserve">включая случаи, когда заявитель не исправляет или не полностью исправляет несоответствия, выявленные в результате оценки заявки, в установленный срок </w:t>
      </w:r>
      <w:bookmarkStart xmlns:w="http://schemas.openxmlformats.org/wordprocessingml/2006/main" w:id="15" w:name="_Hlk201942776"/>
      <w:bookmarkEnd xmlns:w="http://schemas.openxmlformats.org/wordprocessingml/2006/main" w:id="14"/>
      <w:r xmlns:w="http://schemas.openxmlformats.org/wordprocessingml/2006/main" w:rsidRPr="00B2332A">
        <w:rPr>
          <w:rFonts w:ascii="GHEA Grapalat" w:hAnsi="GHEA Grapalat" w:cs="Sylfaen"/>
          <w:sz w:val="20"/>
          <w:lang w:eastAsia="ru-RU"/>
        </w:rPr>
        <w:t xml:space="preserve">:</w:t>
      </w:r>
      <w:r xmlns:w="http://schemas.openxmlformats.org/wordprocessingml/2006/main" w:rsidRPr="00B2332A">
        <w:rPr>
          <w:rFonts w:ascii="GHEA Grapalat" w:hAnsi="GHEA Grapalat" w:cs="Sylfaen"/>
          <w:sz w:val="20"/>
          <w:lang w:val="x-none" w:eastAsia="ru-RU"/>
        </w:rPr>
        <w:t xml:space="preserve"> </w:t>
      </w:r>
      <w:bookmarkStart xmlns:w="http://schemas.openxmlformats.org/wordprocessingml/2006/main" w:id="16" w:name="_Hlk201942453"/>
      <w:r xmlns:w="http://schemas.openxmlformats.org/wordprocessingml/2006/main" w:rsidRPr="00B2332A">
        <w:rPr>
          <w:rFonts w:ascii="GHEA Grapalat" w:hAnsi="GHEA Grapalat" w:cs="Sylfaen"/>
          <w:sz w:val="20"/>
          <w:lang w:val="x-none" w:eastAsia="ru-RU"/>
        </w:rPr>
        <w:t xml:space="preserve">в том числе </w:t>
      </w:r>
      <w:r xmlns:w="http://schemas.openxmlformats.org/wordprocessingml/2006/main" w:rsidRPr="00B2332A">
        <w:rPr>
          <w:rFonts w:ascii="GHEA Grapalat" w:hAnsi="GHEA Grapalat" w:cs="Sylfaen"/>
          <w:sz w:val="20"/>
          <w:lang w:val="af-ZA" w:eastAsia="ru-RU"/>
        </w:rPr>
        <w:t xml:space="preserve">, когда </w:t>
      </w:r>
      <w:r xmlns:w="http://schemas.openxmlformats.org/wordprocessingml/2006/main" w:rsidRPr="00B2332A">
        <w:rPr>
          <w:rFonts w:ascii="GHEA Grapalat" w:hAnsi="GHEA Grapalat" w:cs="Sylfaen"/>
          <w:sz w:val="20"/>
          <w:lang w:val="af-ZA" w:eastAsia="ru-RU"/>
        </w:rPr>
        <w:t xml:space="preserve">лицо, </w:t>
      </w:r>
      <w:r xmlns:w="http://schemas.openxmlformats.org/wordprocessingml/2006/main" w:rsidRPr="00B2332A">
        <w:rPr>
          <w:rFonts w:ascii="GHEA Grapalat" w:hAnsi="GHEA Grapalat"/>
          <w:sz w:val="20"/>
          <w:szCs w:val="20"/>
          <w:lang w:val="es-ES" w:eastAsia="ru-RU"/>
        </w:rPr>
        <w:t xml:space="preserve">включенное в список, предусмотренный подпунктом 2 пункта 2 Постановления Правительства РА № 817-А от 20.06.2025, </w:t>
      </w:r>
      <w:r xmlns:w="http://schemas.openxmlformats.org/wordprocessingml/2006/main" w:rsidRPr="00B2332A">
        <w:rPr>
          <w:rFonts w:ascii="GHEA Grapalat" w:hAnsi="GHEA Grapalat" w:cs="Sylfaen"/>
          <w:sz w:val="20"/>
          <w:lang w:val="hy-AM" w:eastAsia="ru-RU"/>
        </w:rPr>
        <w:t xml:space="preserve">предлагается участником в качестве агента/исполнителя </w:t>
      </w:r>
      <w:r xmlns:w="http://schemas.openxmlformats.org/wordprocessingml/2006/main" w:rsidRPr="00B2332A">
        <w:rPr>
          <w:rFonts w:ascii="GHEA Grapalat" w:hAnsi="GHEA Grapalat" w:cs="Sylfaen"/>
          <w:sz w:val="20"/>
          <w:lang w:val="hy-AM" w:eastAsia="ru-RU"/>
        </w:rPr>
        <w:t xml:space="preserve">завещания </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lang w:val="af-ZA" w:eastAsia="ru-RU"/>
        </w:rPr>
        <w:t xml:space="preserve"> </w:t>
      </w:r>
      <w:bookmarkEnd xmlns:w="http://schemas.openxmlformats.org/wordprocessingml/2006/main" w:id="16"/>
      <w:r xmlns:w="http://schemas.openxmlformats.org/wordprocessingml/2006/main" w:rsidRPr="00B2332A">
        <w:rPr>
          <w:rFonts w:ascii="GHEA Grapalat" w:hAnsi="GHEA Grapalat" w:cs="Sylfaen"/>
          <w:sz w:val="20"/>
          <w:lang w:val="af-ZA" w:eastAsia="ru-RU"/>
        </w:rPr>
        <w:t xml:space="preserve"> </w:t>
      </w:r>
      <w:bookmarkEnd xmlns:w="http://schemas.openxmlformats.org/wordprocessingml/2006/main" w:id="15"/>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или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выбранный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участник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нет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подарок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квалификация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или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договор</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обеспечение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hy-AM" w:eastAsia="ru-RU"/>
        </w:rPr>
        <w:t xml:space="preserve">или </w:t>
      </w:r>
      <w:r xmlns:w="http://schemas.openxmlformats.org/wordprocessingml/2006/main" w:rsidRPr="00B2332A">
        <w:rPr>
          <w:rFonts w:ascii="GHEA Grapalat" w:hAnsi="GHEA Grapalat" w:cs="Sylfaen"/>
          <w:sz w:val="20"/>
          <w:lang w:val="af-ZA" w:eastAsia="ru-RU"/>
        </w:rPr>
        <w:t xml:space="preserve">если процедура организована </w:t>
      </w:r>
      <w:r xmlns:w="http://schemas.openxmlformats.org/wordprocessingml/2006/main" w:rsidRPr="00B2332A">
        <w:rPr>
          <w:rFonts w:ascii="GHEA Grapalat" w:hAnsi="GHEA Grapalat" w:cs="Sylfaen"/>
          <w:sz w:val="20"/>
          <w:lang w:val="af-ZA" w:eastAsia="ru-RU"/>
        </w:rPr>
        <w:t xml:space="preserve">в соответствии с положением, предусмотренным в статье 15, части 6 Закона, и </w:t>
      </w:r>
      <w:r xmlns:w="http://schemas.openxmlformats.org/wordprocessingml/2006/main" w:rsidRPr="00B2332A">
        <w:rPr>
          <w:rFonts w:ascii="GHEA Grapalat" w:hAnsi="GHEA Grapalat" w:cs="Sylfaen"/>
          <w:sz w:val="20"/>
          <w:lang w:val="hy-AM" w:eastAsia="ru-RU"/>
        </w:rPr>
        <w:t xml:space="preserve">в </w:t>
      </w:r>
      <w:r xmlns:w="http://schemas.openxmlformats.org/wordprocessingml/2006/main" w:rsidRPr="00B2332A">
        <w:rPr>
          <w:rFonts w:ascii="GHEA Grapalat" w:hAnsi="GHEA Grapalat" w:cs="Sylfaen"/>
          <w:sz w:val="20"/>
          <w:lang w:val="x-none" w:eastAsia="ru-RU"/>
        </w:rPr>
        <w:t xml:space="preserve">результате этого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соглашение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запечатать</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с этой целью</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контракт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запечатанный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человек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определенный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в установленный срок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односторонний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одобренный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заявление </w:t>
      </w:r>
      <w:r xmlns:w="http://schemas.openxmlformats.org/wordprocessingml/2006/main" w:rsidRPr="00B2332A">
        <w:rPr>
          <w:rFonts w:ascii="GHEA Grapalat" w:hAnsi="GHEA Grapalat" w:cs="Sylfaen"/>
          <w:sz w:val="20"/>
          <w:lang w:val="af-ZA" w:eastAsia="ru-RU"/>
        </w:rPr>
        <w:t xml:space="preserve">о </w:t>
      </w:r>
      <w:r xmlns:w="http://schemas.openxmlformats.org/wordprocessingml/2006/main" w:rsidRPr="00B2332A">
        <w:rPr>
          <w:rFonts w:ascii="GHEA Grapalat" w:hAnsi="GHEA Grapalat" w:cs="Sylfaen"/>
          <w:sz w:val="20"/>
          <w:lang w:val="x-none" w:eastAsia="ru-RU"/>
        </w:rPr>
        <w:t xml:space="preserve">намерениях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далее)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также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 </w:t>
      </w:r>
      <w:r xmlns:w="http://schemas.openxmlformats.org/wordprocessingml/2006/main" w:rsidRPr="00B2332A">
        <w:rPr>
          <w:rFonts w:ascii="GHEA Grapalat" w:hAnsi="GHEA Grapalat" w:cs="Sylfaen"/>
          <w:sz w:val="20"/>
          <w:lang w:val="x-none" w:eastAsia="ru-RU"/>
        </w:rPr>
        <w:t xml:space="preserve">в форме </w:t>
      </w:r>
      <w:r xmlns:w="http://schemas.openxmlformats.org/wordprocessingml/2006/main" w:rsidRPr="00B2332A">
        <w:rPr>
          <w:rFonts w:ascii="GHEA Grapalat" w:hAnsi="GHEA Grapalat" w:cs="Sylfaen"/>
          <w:sz w:val="20"/>
          <w:lang w:val="af-ZA" w:eastAsia="ru-RU"/>
        </w:rPr>
        <w:t xml:space="preserve">)</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представлено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договор</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и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или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квалификация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обеспечение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нет</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замена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банковское дело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гарантия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или</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наличные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с деньгами </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тогда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что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обстоятельство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обдуманный</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является</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как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покупка</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процесс</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в рамке</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участник</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предпринято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обязательство</w:t>
      </w:r>
      <w:r xmlns:w="http://schemas.openxmlformats.org/wordprocessingml/2006/main" w:rsidRPr="00B2332A">
        <w:rPr>
          <w:rFonts w:ascii="GHEA Grapalat" w:hAnsi="GHEA Grapalat" w:cs="Sylfaen"/>
          <w:sz w:val="20"/>
          <w:lang w:val="af-ZA" w:eastAsia="ru-RU"/>
        </w:rPr>
        <w:t xml:space="preserve"> </w:t>
      </w:r>
      <w:r xmlns:w="http://schemas.openxmlformats.org/wordprocessingml/2006/main" w:rsidRPr="00B2332A">
        <w:rPr>
          <w:rFonts w:ascii="GHEA Grapalat" w:hAnsi="GHEA Grapalat" w:cs="Sylfaen"/>
          <w:sz w:val="20"/>
          <w:lang w:val="x-none" w:eastAsia="ru-RU"/>
        </w:rPr>
        <w:t xml:space="preserve">нарушение</w:t>
      </w:r>
    </w:p>
    <w:p w:rsidR="00B2332A" w:rsidRPr="00B2332A" w:rsidRDefault="00B2332A" w:rsidP="00B2332A">
      <w:pPr xmlns:w="http://schemas.openxmlformats.org/wordprocessingml/2006/main">
        <w:ind w:firstLine="375"/>
        <w:jc w:val="both"/>
        <w:rPr>
          <w:rFonts w:ascii="GHEA Grapalat" w:hAnsi="GHEA Grapalat" w:cs="Sylfaen"/>
          <w:sz w:val="20"/>
          <w:lang w:val="hy-AM"/>
        </w:rPr>
      </w:pPr>
      <w:bookmarkStart xmlns:w="http://schemas.openxmlformats.org/wordprocessingml/2006/main" w:id="17" w:name="_Hlk201942475"/>
      <w:r xmlns:w="http://schemas.openxmlformats.org/wordprocessingml/2006/main" w:rsidRPr="00B2332A">
        <w:rPr>
          <w:rFonts w:ascii="GHEA Grapalat" w:hAnsi="GHEA Grapalat" w:cs="Sylfaen"/>
          <w:sz w:val="20"/>
          <w:lang w:val="af-ZA"/>
        </w:rPr>
        <w:t xml:space="preserve">- </w:t>
      </w:r>
      <w:bookmarkStart xmlns:w="http://schemas.openxmlformats.org/wordprocessingml/2006/main" w:id="18" w:name="_Hlk201929218"/>
      <w:r xmlns:w="http://schemas.openxmlformats.org/wordprocessingml/2006/main" w:rsidRPr="00B2332A">
        <w:rPr>
          <w:rFonts w:ascii="GHEA Grapalat" w:hAnsi="GHEA Grapalat"/>
          <w:sz w:val="20"/>
          <w:szCs w:val="20"/>
          <w:lang w:val="es-ES"/>
        </w:rPr>
        <w:t xml:space="preserve">Обстоятельство, предусмотренное в пункте 8.9.1 части 1 настоящего приглашения, не считается нарушением обязательства, принятого в рамках процедуры закупок </w:t>
      </w:r>
      <w:r xmlns:w="http://schemas.openxmlformats.org/wordprocessingml/2006/main" w:rsidRPr="00B2332A">
        <w:rPr>
          <w:rFonts w:ascii="GHEA Grapalat" w:hAnsi="GHEA Grapalat" w:cs="Sylfaen"/>
          <w:sz w:val="20"/>
          <w:lang w:val="af-ZA"/>
        </w:rPr>
        <w:t xml:space="preserve">.</w:t>
      </w:r>
    </w:p>
    <w:bookmarkEnd w:id="17"/>
    <w:bookmarkEnd w:id="18"/>
    <w:p w:rsidR="00B2332A" w:rsidRPr="00B2332A" w:rsidRDefault="00B2332A" w:rsidP="00B2332A">
      <w:pPr>
        <w:shd w:val="clear" w:color="auto" w:fill="FFFFFF"/>
        <w:ind w:left="426"/>
        <w:jc w:val="both"/>
        <w:rPr>
          <w:rFonts w:ascii="GHEA Grapalat" w:hAnsi="GHEA Grapalat" w:cs="Sylfaen"/>
          <w:sz w:val="20"/>
          <w:lang w:val="hy-AM" w:eastAsia="ru-RU"/>
        </w:rPr>
      </w:pPr>
    </w:p>
    <w:p w:rsidR="00B2332A" w:rsidRPr="00B2332A" w:rsidRDefault="00B2332A" w:rsidP="00B2332A">
      <w:pPr xmlns:w="http://schemas.openxmlformats.org/wordprocessingml/2006/main">
        <w:ind w:firstLine="375"/>
        <w:jc w:val="both"/>
        <w:rPr>
          <w:rFonts w:ascii="GHEA Grapalat" w:hAnsi="GHEA Grapalat"/>
          <w:sz w:val="20"/>
          <w:szCs w:val="20"/>
          <w:lang w:val="af-ZA"/>
        </w:rPr>
      </w:pPr>
      <w:r xmlns:w="http://schemas.openxmlformats.org/wordprocessingml/2006/main" w:rsidRPr="00B2332A">
        <w:rPr>
          <w:rFonts w:ascii="GHEA Grapalat" w:hAnsi="GHEA Grapalat"/>
          <w:color w:val="000000"/>
          <w:sz w:val="20"/>
          <w:szCs w:val="20"/>
          <w:lang w:val="af-ZA"/>
        </w:rPr>
        <w:t xml:space="preserve">8.15 </w:t>
      </w:r>
      <w:r xmlns:w="http://schemas.openxmlformats.org/wordprocessingml/2006/main" w:rsidRPr="00B2332A">
        <w:rPr>
          <w:rFonts w:ascii="GHEA Grapalat" w:hAnsi="GHEA Grapalat"/>
          <w:color w:val="000000"/>
          <w:sz w:val="20"/>
          <w:szCs w:val="20"/>
        </w:rPr>
        <w:t xml:space="preserve">Является </w:t>
      </w:r>
      <w:r xmlns:w="http://schemas.openxmlformats.org/wordprocessingml/2006/main" w:rsidRPr="00B2332A">
        <w:rPr>
          <w:rFonts w:ascii="GHEA Grapalat" w:hAnsi="GHEA Grapalat"/>
          <w:color w:val="000000"/>
          <w:sz w:val="20"/>
          <w:szCs w:val="20"/>
        </w:rPr>
        <w:t xml:space="preserve">ли </w:t>
      </w:r>
      <w:r xmlns:w="http://schemas.openxmlformats.org/wordprocessingml/2006/main" w:rsidRPr="00B2332A">
        <w:rPr>
          <w:rFonts w:ascii="GHEA Grapalat" w:hAnsi="GHEA Grapalat"/>
          <w:color w:val="000000"/>
          <w:sz w:val="20"/>
          <w:szCs w:val="20"/>
          <w:lang w:val="hy-AM"/>
        </w:rPr>
        <w:t xml:space="preserve">участник</w:t>
      </w:r>
      <w:r xmlns:w="http://schemas.openxmlformats.org/wordprocessingml/2006/main" w:rsidRPr="00B2332A">
        <w:rPr>
          <w:rFonts w:ascii="GHEA Grapalat" w:hAnsi="GHEA Grapalat"/>
          <w:color w:val="000000"/>
          <w:sz w:val="20"/>
          <w:szCs w:val="20"/>
          <w:lang w:val="hy-AM"/>
        </w:rPr>
        <w:t xml:space="preserve"> Если заявитель включен в списки, предусмотренные </w:t>
      </w:r>
      <w:r xmlns:w="http://schemas.openxmlformats.org/wordprocessingml/2006/main" w:rsidRPr="00B2332A">
        <w:rPr>
          <w:rFonts w:ascii="GHEA Grapalat" w:hAnsi="GHEA Grapalat"/>
          <w:color w:val="000000"/>
          <w:sz w:val="20"/>
          <w:szCs w:val="20"/>
        </w:rPr>
        <w:t xml:space="preserve">статьей </w:t>
      </w:r>
      <w:r xmlns:w="http://schemas.openxmlformats.org/wordprocessingml/2006/main" w:rsidRPr="00B2332A">
        <w:rPr>
          <w:rFonts w:ascii="GHEA Grapalat" w:hAnsi="GHEA Grapalat"/>
          <w:color w:val="000000"/>
          <w:sz w:val="20"/>
          <w:szCs w:val="20"/>
          <w:lang w:val="hy-AM"/>
        </w:rPr>
        <w:t xml:space="preserve">6, частью 1, частями 5 и 6 Закона, после даты подачи заявления, то его/ее заявление не подлежит отклонению </w:t>
      </w:r>
      <w:r xmlns:w="http://schemas.openxmlformats.org/wordprocessingml/2006/main" w:rsidRPr="00B2332A">
        <w:rPr>
          <w:rFonts w:ascii="GHEA Grapalat" w:hAnsi="GHEA Grapalat" w:cs="Sylfaen"/>
          <w:sz w:val="20"/>
          <w:szCs w:val="20"/>
          <w:lang w:val="af-ZA"/>
        </w:rPr>
        <w:t xml:space="preserve">.</w:t>
      </w:r>
    </w:p>
    <w:p w:rsidR="00B2332A" w:rsidRPr="00B2332A" w:rsidRDefault="00B2332A" w:rsidP="00B2332A">
      <w:pPr xmlns:w="http://schemas.openxmlformats.org/wordprocessingml/2006/main">
        <w:ind w:firstLine="706"/>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8.16 </w:t>
      </w:r>
      <w:r xmlns:w="http://schemas.openxmlformats.org/wordprocessingml/2006/main" w:rsidRPr="00B2332A">
        <w:rPr>
          <w:rFonts w:ascii="GHEA Grapalat" w:hAnsi="GHEA Grapalat" w:cs="Sylfaen"/>
          <w:sz w:val="20"/>
          <w:lang w:val="ru-RU"/>
        </w:rPr>
        <w:t xml:space="preserve">Это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1-го </w:t>
      </w:r>
      <w:r xmlns:w="http://schemas.openxmlformats.org/wordprocessingml/2006/main" w:rsidRPr="00B2332A">
        <w:rPr>
          <w:rFonts w:ascii="GHEA Grapalat" w:hAnsi="GHEA Grapalat" w:cs="Sylfaen"/>
          <w:sz w:val="20"/>
          <w:lang w:val="ru-RU"/>
        </w:rPr>
        <w:t xml:space="preserve">числа </w:t>
      </w:r>
      <w:r xmlns:w="http://schemas.openxmlformats.org/wordprocessingml/2006/main" w:rsidRPr="00B2332A">
        <w:rPr>
          <w:rFonts w:ascii="GHEA Grapalat" w:hAnsi="GHEA Grapalat" w:cs="Sylfaen"/>
          <w:sz w:val="20"/>
          <w:lang w:val="ru-RU"/>
        </w:rPr>
        <w:t xml:space="preserve">приглашения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пункте </w:t>
      </w:r>
      <w:r xmlns:w="http://schemas.openxmlformats.org/wordprocessingml/2006/main" w:rsidRPr="00B2332A">
        <w:rPr>
          <w:rFonts w:ascii="GHEA Grapalat" w:hAnsi="GHEA Grapalat" w:cs="Sylfaen"/>
          <w:sz w:val="20"/>
          <w:lang w:val="af-ZA"/>
        </w:rPr>
        <w:t xml:space="preserve">8.9 </w:t>
      </w:r>
      <w:r xmlns:w="http://schemas.openxmlformats.org/wordprocessingml/2006/main" w:rsidRPr="00B2332A">
        <w:rPr>
          <w:rFonts w:ascii="GHEA Grapalat" w:hAnsi="GHEA Grapalat" w:cs="Sylfaen"/>
          <w:sz w:val="20"/>
          <w:lang w:val="ru-RU"/>
        </w:rPr>
        <w:t xml:space="preserve">части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упомянул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документы, </w:t>
      </w:r>
      <w:r xmlns:w="http://schemas.openxmlformats.org/wordprocessingml/2006/main" w:rsidRPr="00B2332A">
        <w:rPr>
          <w:rFonts w:ascii="GHEA Grapalat" w:hAnsi="GHEA Grapalat" w:cs="Sylfaen"/>
          <w:sz w:val="20"/>
        </w:rPr>
        <w:t xml:space="preserve">указанные </w:t>
      </w:r>
      <w:r xmlns:w="http://schemas.openxmlformats.org/wordprocessingml/2006/main" w:rsidRPr="00B2332A">
        <w:rPr>
          <w:rFonts w:ascii="GHEA Grapalat" w:hAnsi="GHEA Grapalat" w:cs="Sylfaen"/>
          <w:sz w:val="20"/>
          <w:lang w:val="af-ZA"/>
        </w:rPr>
        <w:t xml:space="preserve">участником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установленный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передать слово участникам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совещания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представить </w:t>
      </w:r>
      <w:r xmlns:w="http://schemas.openxmlformats.org/wordprocessingml/2006/main" w:rsidRPr="00B2332A">
        <w:rPr>
          <w:rFonts w:ascii="GHEA Grapalat" w:hAnsi="GHEA Grapalat" w:cs="Sylfaen"/>
          <w:sz w:val="20"/>
        </w:rPr>
        <w:t xml:space="preserve">для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это </w:t>
      </w:r>
      <w:r xmlns:w="http://schemas.openxmlformats.org/wordprocessingml/2006/main" w:rsidRPr="00B2332A">
        <w:rPr>
          <w:rFonts w:ascii="GHEA Grapalat" w:hAnsi="GHEA Grapalat" w:cs="Sylfaen"/>
          <w:sz w:val="20"/>
          <w:lang w:val="af-ZA"/>
        </w:rPr>
        <w:t xml:space="preserve">второй вариант, </w:t>
      </w:r>
      <w:r xmlns:w="http://schemas.openxmlformats.org/wordprocessingml/2006/main" w:rsidRPr="00B2332A">
        <w:rPr>
          <w:rFonts w:ascii="GHEA Grapalat" w:hAnsi="GHEA Grapalat" w:cs="Sylfaen"/>
          <w:sz w:val="20"/>
          <w:lang w:val="ru-RU"/>
        </w:rPr>
        <w:t xml:space="preserve">вот 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приглашению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почту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отправить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через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обязан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документы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подтверждать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lastRenderedPageBreak xmlns:w="http://schemas.openxmlformats.org/wordprocessingml/2006/main"/>
      </w:r>
      <w:r xmlns:w="http://schemas.openxmlformats.org/wordprocessingml/2006/main" w:rsidRPr="00B2332A">
        <w:rPr>
          <w:rFonts w:ascii="GHEA Grapalat" w:hAnsi="GHEA Grapalat" w:cs="Sylfaen"/>
          <w:sz w:val="20"/>
          <w:lang w:val="ru-RU"/>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Обстоятельства: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этот</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упомянул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его/её</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 почты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почту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подтверждение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8.17 </w:t>
      </w:r>
      <w:r xmlns:w="http://schemas.openxmlformats.org/wordprocessingml/2006/main" w:rsidRPr="00B2332A">
        <w:rPr>
          <w:rFonts w:ascii="GHEA Grapalat" w:hAnsi="GHEA Grapalat" w:cs="Sylfaen"/>
          <w:sz w:val="20"/>
          <w:lang w:val="ru-RU"/>
        </w:rPr>
        <w:t xml:space="preserve">участников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представители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присутствовать </w:t>
      </w:r>
      <w:r xmlns:w="http://schemas.openxmlformats.org/wordprocessingml/2006/main" w:rsidRPr="00B2332A">
        <w:rPr>
          <w:rFonts w:ascii="GHEA Grapalat" w:hAnsi="GHEA Grapalat" w:cs="Sylfaen"/>
          <w:sz w:val="20"/>
          <w:lang w:val="ru-RU"/>
        </w:rPr>
        <w:t xml:space="preserve">на заседании </w:t>
      </w:r>
      <w:r xmlns:w="http://schemas.openxmlformats.org/wordprocessingml/2006/main" w:rsidRPr="00B2332A">
        <w:rPr>
          <w:rFonts w:ascii="GHEA Grapalat" w:hAnsi="GHEA Grapalat" w:cs="Sylfaen"/>
          <w:sz w:val="20"/>
          <w:lang w:val="af-ZA"/>
        </w:rPr>
        <w:t xml:space="preserve">комитета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занятиях.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 </w:t>
      </w:r>
      <w:r xmlns:w="http://schemas.openxmlformats.org/wordprocessingml/2006/main" w:rsidRPr="00B2332A">
        <w:rPr>
          <w:rFonts w:ascii="GHEA Grapalat" w:hAnsi="GHEA Grapalat" w:cs="Sylfaen"/>
          <w:sz w:val="20"/>
          <w:lang w:val="af-ZA"/>
        </w:rPr>
        <w:t xml:space="preserve">или </w:t>
      </w:r>
      <w:r xmlns:w="http://schemas.openxmlformats.org/wordprocessingml/2006/main" w:rsidRPr="00B2332A">
        <w:rPr>
          <w:rFonts w:ascii="GHEA Grapalat" w:hAnsi="GHEA Grapalat" w:cs="Sylfaen"/>
          <w:sz w:val="20"/>
          <w:lang w:val="ru-RU"/>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представители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сессии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протоколы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копии, </w:t>
      </w:r>
      <w:r xmlns:w="http://schemas.openxmlformats.org/wordprocessingml/2006/main" w:rsidRPr="00B2332A">
        <w:rPr>
          <w:rFonts w:ascii="GHEA Grapalat" w:hAnsi="GHEA Grapalat" w:cs="Sylfaen"/>
          <w:sz w:val="20"/>
          <w:lang w:val="af-ZA"/>
        </w:rPr>
        <w:t xml:space="preserve">которые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предоставил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календарь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течение.</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8.18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клиент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рядом с ним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упомянул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 почты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упомянуто </w:t>
      </w:r>
      <w:r xmlns:w="http://schemas.openxmlformats.org/wordprocessingml/2006/main" w:rsidRPr="00B2332A">
        <w:rPr>
          <w:rFonts w:ascii="GHEA Grapalat" w:hAnsi="GHEA Grapalat" w:cs="Sylfaen"/>
          <w:sz w:val="20"/>
          <w:lang w:val="af-ZA"/>
        </w:rPr>
        <w:t xml:space="preserve">комиссией</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почту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sz w:val="20"/>
          <w:szCs w:val="20"/>
          <w:lang w:val="af-ZA" w:eastAsia="x-none"/>
        </w:rPr>
        <w:t xml:space="preserve">по отправлению.</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ru-RU"/>
        </w:rPr>
        <w:t xml:space="preserve">Армения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Республика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житель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существование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специальные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приспособления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включенные </w:t>
      </w:r>
      <w:r xmlns:w="http://schemas.openxmlformats.org/wordprocessingml/2006/main" w:rsidRPr="00B2332A">
        <w:rPr>
          <w:rFonts w:ascii="GHEA Grapalat" w:hAnsi="GHEA Grapalat" w:cs="Sylfaen"/>
          <w:sz w:val="20"/>
          <w:lang w:val="af-ZA"/>
        </w:rPr>
        <w:t xml:space="preserve">в </w:t>
      </w:r>
      <w:r xmlns:w="http://schemas.openxmlformats.org/wordprocessingml/2006/main" w:rsidRPr="00B2332A">
        <w:rPr>
          <w:rFonts w:ascii="GHEA Grapalat" w:hAnsi="GHEA Grapalat" w:cs="Sylfaen"/>
          <w:sz w:val="20"/>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w:t>
      </w:r>
      <w:r xmlns:w="http://schemas.openxmlformats.org/wordprocessingml/2006/main" w:rsidRPr="00B2332A">
        <w:rPr>
          <w:rFonts w:ascii="GHEA Grapalat" w:hAnsi="GHEA Grapalat" w:cs="Sylfaen"/>
          <w:sz w:val="20"/>
          <w:lang w:val="af-ZA"/>
        </w:rPr>
        <w:t xml:space="preserve"> </w:t>
      </w:r>
      <w:proofErr xmlns:w="http://schemas.openxmlformats.org/wordprocessingml/2006/main" w:type="gramStart"/>
      <w:r xmlns:w="http://schemas.openxmlformats.org/wordprocessingml/2006/main" w:rsidRPr="00B2332A">
        <w:rPr>
          <w:rFonts w:ascii="GHEA Grapalat" w:hAnsi="GHEA Grapalat" w:cs="Sylfaen"/>
          <w:sz w:val="20"/>
        </w:rPr>
        <w:t xml:space="preserve">подтверждаемый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документы</w:t>
      </w:r>
      <w:r xmlns:w="http://schemas.openxmlformats.org/wordprocessingml/2006/main" w:rsidRPr="00B2332A">
        <w:rPr>
          <w:rFonts w:ascii="GHEA Grapalat" w:hAnsi="GHEA Grapalat" w:cs="Sylfaen"/>
          <w:sz w:val="20"/>
          <w:lang w:val="af-ZA"/>
        </w:rPr>
        <w:softHyphen xmlns:w="http://schemas.openxmlformats.org/wordprocessingml/2006/main"/>
      </w:r>
      <w:proofErr xmlns:w="http://schemas.openxmlformats.org/wordprocessingml/2006/main" w:type="gramEnd"/>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подтверждение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цифровой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w:t>
      </w:r>
      <w:r xmlns:w="http://schemas.openxmlformats.org/wordprocessingml/2006/main" w:rsidRPr="00B2332A">
        <w:rPr>
          <w:rFonts w:ascii="GHEA Grapalat" w:hAnsi="GHEA Grapalat" w:cs="Sylfaen"/>
          <w:sz w:val="20"/>
          <w:lang w:val="ru-RU"/>
        </w:rPr>
        <w:t xml:space="preserve">подписью </w:t>
      </w:r>
      <w:r xmlns:w="http://schemas.openxmlformats.org/wordprocessingml/2006/main" w:rsidRPr="00B2332A">
        <w:rPr>
          <w:rFonts w:ascii="GHEA Grapalat" w:hAnsi="GHEA Grapalat" w:cs="Sylfaen"/>
          <w:sz w:val="20"/>
          <w:lang w:val="af-ZA"/>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Армения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Государственное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управление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житель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 будучи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участники </w:t>
      </w:r>
      <w:r xmlns:w="http://schemas.openxmlformats.org/wordprocessingml/2006/main" w:rsidRPr="00B2332A">
        <w:rPr>
          <w:rFonts w:ascii="GHEA Grapalat" w:hAnsi="GHEA Grapalat" w:cs="Sylfaen"/>
          <w:sz w:val="20"/>
        </w:rPr>
        <w:t xml:space="preserve">: </w:t>
      </w:r>
      <w:r xmlns:w="http://schemas.openxmlformats.org/wordprocessingml/2006/main" w:rsidRPr="00B2332A">
        <w:rPr>
          <w:rFonts w:ascii="GHEA Grapalat" w:hAnsi="GHEA Grapalat" w:cs="Sylfaen"/>
          <w:sz w:val="20"/>
          <w:lang w:val="af-ZA"/>
        </w:rPr>
        <w:t xml:space="preserve">эти </w:t>
      </w:r>
      <w:r xmlns:w="http://schemas.openxmlformats.org/wordprocessingml/2006/main" w:rsidRPr="00B2332A">
        <w:rPr>
          <w:rFonts w:ascii="GHEA Grapalat" w:hAnsi="GHEA Grapalat" w:cs="Sylfaen"/>
          <w:sz w:val="20"/>
          <w:lang w:val="ru-RU"/>
        </w:rPr>
        <w:t xml:space="preserve">документы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подарок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одобренный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оригинал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 документа</w:t>
      </w:r>
      <w:r xmlns:w="http://schemas.openxmlformats.org/wordprocessingml/2006/main" w:rsidRPr="00B2332A">
        <w:rPr>
          <w:rFonts w:ascii="GHEA Grapalat" w:hAnsi="GHEA Grapalat" w:cs="Sylfaen"/>
          <w:sz w:val="20"/>
          <w:lang w:val="af-ZA"/>
        </w:rPr>
        <w:t xml:space="preserve"> в </w:t>
      </w:r>
      <w:r xmlns:w="http://schemas.openxmlformats.org/wordprocessingml/2006/main" w:rsidRPr="00B2332A">
        <w:rPr>
          <w:rFonts w:ascii="GHEA Grapalat" w:hAnsi="GHEA Grapalat" w:cs="Sylfaen"/>
          <w:sz w:val="20"/>
          <w:lang w:val="ru-RU"/>
        </w:rPr>
        <w:t xml:space="preserve">печатной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сканированной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версии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Документы, включенные в заявку и заверенные электронной цифровой подписью, не запечатываются.</w:t>
      </w:r>
    </w:p>
    <w:p w:rsidR="00B2332A" w:rsidRPr="00B2332A" w:rsidRDefault="00B2332A" w:rsidP="00B2332A">
      <w:pPr xmlns:w="http://schemas.openxmlformats.org/wordprocessingml/2006/main">
        <w:ind w:firstLine="567"/>
        <w:jc w:val="both"/>
        <w:rPr>
          <w:rFonts w:ascii="GHEA Grapalat" w:hAnsi="GHEA Grapalat"/>
          <w:sz w:val="20"/>
          <w:szCs w:val="20"/>
          <w:lang w:val="hy-AM"/>
        </w:rPr>
      </w:pPr>
      <w:r xmlns:w="http://schemas.openxmlformats.org/wordprocessingml/2006/main" w:rsidRPr="00B2332A">
        <w:rPr>
          <w:rFonts w:ascii="GHEA Grapalat" w:hAnsi="GHEA Grapalat"/>
          <w:sz w:val="20"/>
          <w:szCs w:val="20"/>
          <w:lang w:val="af-ZA"/>
        </w:rPr>
        <w:t xml:space="preserve">8. </w:t>
      </w:r>
      <w:r xmlns:w="http://schemas.openxmlformats.org/wordprocessingml/2006/main" w:rsidRPr="00B2332A">
        <w:rPr>
          <w:rFonts w:ascii="GHEA Grapalat" w:hAnsi="GHEA Grapalat"/>
          <w:sz w:val="20"/>
          <w:szCs w:val="20"/>
          <w:lang w:val="af-ZA"/>
        </w:rPr>
        <w:t xml:space="preserve">19 </w:t>
      </w:r>
      <w:r xmlns:w="http://schemas.openxmlformats.org/wordprocessingml/2006/main" w:rsidRPr="00B2332A">
        <w:rPr>
          <w:rFonts w:ascii="GHEA Grapalat" w:hAnsi="GHEA Grapalat"/>
          <w:sz w:val="20"/>
          <w:szCs w:val="20"/>
          <w:lang w:val="hy-AM"/>
        </w:rPr>
        <w:t xml:space="preserve">Приложений</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оценка</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и</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решение выбранного участника</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реализовано</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является</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в соответствии с</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отдельно</w:t>
      </w:r>
      <w:r xmlns:w="http://schemas.openxmlformats.org/wordprocessingml/2006/main" w:rsidRPr="00B2332A">
        <w:rPr>
          <w:rFonts w:ascii="GHEA Grapalat" w:hAnsi="GHEA Grapalat" w:cs="Arial"/>
          <w:sz w:val="20"/>
          <w:szCs w:val="20"/>
          <w:lang w:val="af-ZA"/>
        </w:rPr>
        <w:t xml:space="preserve"> </w:t>
      </w:r>
      <w:r xmlns:w="http://schemas.openxmlformats.org/wordprocessingml/2006/main" w:rsidRPr="00B2332A">
        <w:rPr>
          <w:rFonts w:ascii="GHEA Grapalat" w:hAnsi="GHEA Grapalat" w:cs="Sylfaen"/>
          <w:sz w:val="20"/>
          <w:szCs w:val="20"/>
          <w:lang w:val="af-ZA"/>
        </w:rPr>
        <w:t xml:space="preserve">дозы </w:t>
      </w:r>
      <w:r xmlns:w="http://schemas.openxmlformats.org/wordprocessingml/2006/main" w:rsidRPr="00B2332A">
        <w:rPr>
          <w:rFonts w:ascii="GHEA Grapalat" w:hAnsi="GHEA Grapalat" w:cs="Sylfaen"/>
          <w:sz w:val="20"/>
          <w:szCs w:val="20"/>
          <w:vertAlign w:val="superscript"/>
          <w:lang w:val="af-ZA"/>
        </w:rPr>
        <w:footnoteReference xmlns:w="http://schemas.openxmlformats.org/wordprocessingml/2006/main" w:id="6"/>
      </w:r>
      <w:r xmlns:w="http://schemas.openxmlformats.org/wordprocessingml/2006/main" w:rsidRPr="00B2332A">
        <w:rPr>
          <w:rFonts w:ascii="GHEA Grapalat" w:hAnsi="GHEA Grapalat" w:cs="Tahoma"/>
          <w:sz w:val="20"/>
          <w:szCs w:val="20"/>
          <w:lang w:val="af-ZA"/>
        </w:rPr>
        <w:t xml:space="preserve">.</w:t>
      </w:r>
      <w:r xmlns:w="http://schemas.openxmlformats.org/wordprocessingml/2006/main" w:rsidRPr="00B2332A">
        <w:rPr>
          <w:rFonts w:ascii="GHEA Grapalat" w:hAnsi="GHEA Grapalat" w:cs="Tahoma"/>
          <w:sz w:val="20"/>
          <w:szCs w:val="20"/>
          <w:lang w:val="hy-AM"/>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B2332A">
        <w:rPr>
          <w:rFonts w:ascii="GHEA Grapalat" w:hAnsi="GHEA Grapalat"/>
          <w:sz w:val="20"/>
          <w:szCs w:val="20"/>
          <w:lang w:val="af-ZA" w:eastAsia="x-none"/>
        </w:rPr>
        <w:t xml:space="preserve">8. </w:t>
      </w:r>
      <w:r xmlns:w="http://schemas.openxmlformats.org/wordprocessingml/2006/main" w:rsidRPr="00B2332A">
        <w:rPr>
          <w:rFonts w:ascii="GHEA Grapalat" w:hAnsi="GHEA Grapalat"/>
          <w:sz w:val="20"/>
          <w:szCs w:val="20"/>
          <w:lang w:val="hy-AM" w:eastAsia="x-none"/>
        </w:rPr>
        <w:t xml:space="preserve">20 </w:t>
      </w:r>
      <w:r xmlns:w="http://schemas.openxmlformats.org/wordprocessingml/2006/main" w:rsidRPr="00B2332A">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подписывать договор, участник, занимающий следующее место, признается выбранным участником решением комиссии в </w:t>
      </w:r>
      <w:r xmlns:w="http://schemas.openxmlformats.org/wordprocessingml/2006/main" w:rsidRPr="00B2332A">
        <w:rPr>
          <w:rFonts w:ascii="GHEA Grapalat" w:hAnsi="GHEA Grapalat"/>
          <w:sz w:val="20"/>
          <w:szCs w:val="20"/>
          <w:lang w:val="hy-AM" w:eastAsia="x-none"/>
        </w:rPr>
        <w:t xml:space="preserve">порядке, изложенном в пунктах 8.13–8.20 части 1 настоящего приглашения </w:t>
      </w:r>
      <w:r xmlns:w="http://schemas.openxmlformats.org/wordprocessingml/2006/main" w:rsidRPr="00B2332A">
        <w:rPr>
          <w:rFonts w:ascii="GHEA Grapalat" w:hAnsi="GHEA Grapalat"/>
          <w:sz w:val="20"/>
          <w:szCs w:val="20"/>
          <w:lang w:val="af-ZA" w:eastAsia="x-none"/>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21 </w:t>
      </w:r>
      <w:r xmlns:w="http://schemas.openxmlformats.org/wordprocessingml/2006/main" w:rsidRPr="00B2332A">
        <w:rPr>
          <w:rFonts w:ascii="GHEA Grapalat" w:hAnsi="GHEA Grapalat" w:cs="Sylfaen"/>
          <w:sz w:val="20"/>
          <w:lang w:val="hy-AM"/>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сам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согласие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обоснование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этой целью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настоящему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дополнительный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другой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документы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информация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материалы.</w:t>
      </w:r>
    </w:p>
    <w:p w:rsidR="00B2332A" w:rsidRPr="00B2332A" w:rsidRDefault="00B2332A" w:rsidP="00B2332A">
      <w:pPr xmlns:w="http://schemas.openxmlformats.org/wordprocessingml/2006/main">
        <w:ind w:firstLine="567"/>
        <w:jc w:val="both"/>
        <w:rPr>
          <w:rFonts w:ascii="GHEA Grapalat" w:hAnsi="GHEA Grapalat" w:cs="Sylfaen"/>
          <w:sz w:val="20"/>
          <w:lang w:val="af-ZA"/>
        </w:rPr>
      </w:pPr>
      <w:proofErr xmlns:w="http://schemas.openxmlformats.org/wordprocessingml/2006/main" w:type="gramStart"/>
      <w:r xmlns:w="http://schemas.openxmlformats.org/wordprocessingml/2006/main" w:rsidRPr="00B2332A">
        <w:rPr>
          <w:rFonts w:ascii="GHEA Grapalat" w:hAnsi="GHEA Grapalat" w:cs="Sylfaen"/>
          <w:sz w:val="20"/>
        </w:rPr>
        <w:t xml:space="preserve">Комитет</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проверить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Ассанж</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подлинность </w:t>
      </w:r>
      <w:r xmlns:w="http://schemas.openxmlformats.org/wordprocessingml/2006/main" w:rsidRPr="00B2332A">
        <w:rPr>
          <w:rFonts w:ascii="GHEA Grapalat" w:hAnsi="GHEA Grapalat" w:cs="Sylfaen"/>
          <w:sz w:val="20"/>
          <w:lang w:val="af-ZA"/>
        </w:rPr>
        <w:t xml:space="preserve">с </w:t>
      </w:r>
      <w:r xmlns:w="http://schemas.openxmlformats.org/wordprocessingml/2006/main" w:rsidRPr="00B2332A">
        <w:rPr>
          <w:rFonts w:ascii="GHEA Grapalat" w:hAnsi="GHEA Grapalat" w:cs="Sylfaen"/>
          <w:sz w:val="20"/>
          <w:lang w:val="ru-RU"/>
        </w:rPr>
        <w:t xml:space="preserve">помощью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официальный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 источников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компетентный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тела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написанный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Вывод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Аналогично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опрос</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соответствующий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состояние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местный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самоуправление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тела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запрос</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обеспечение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написанный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Вывод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Ассанж</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подлинность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осмотр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как результат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квалифицированный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реальности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Если ответ </w:t>
      </w:r>
      <w:r xmlns:w="http://schemas.openxmlformats.org/wordprocessingml/2006/main" w:rsidRPr="00B2332A">
        <w:rPr>
          <w:rFonts w:ascii="GHEA Grapalat" w:hAnsi="GHEA Grapalat" w:cs="Sylfaen"/>
          <w:sz w:val="20"/>
          <w:lang w:val="ru-RU"/>
        </w:rPr>
        <w:t xml:space="preserve">не </w:t>
      </w:r>
      <w:r xmlns:w="http://schemas.openxmlformats.org/wordprocessingml/2006/main" w:rsidRPr="00B2332A">
        <w:rPr>
          <w:rFonts w:ascii="GHEA Grapalat" w:hAnsi="GHEA Grapalat" w:cs="Sylfaen"/>
          <w:sz w:val="20"/>
          <w:lang w:val="af-ZA"/>
        </w:rPr>
        <w:softHyphen xmlns:w="http://schemas.openxmlformats.org/wordprocessingml/2006/main"/>
      </w:r>
      <w:r xmlns:w="http://schemas.openxmlformats.org/wordprocessingml/2006/main" w:rsidRPr="00B2332A">
        <w:rPr>
          <w:rFonts w:ascii="GHEA Grapalat" w:hAnsi="GHEA Grapalat" w:cs="Sylfaen"/>
          <w:sz w:val="20"/>
          <w:lang w:val="ru-RU"/>
        </w:rPr>
        <w:t xml:space="preserve">соответствует требованиям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заявка соответствующего участника будет отклонена.</w:t>
      </w:r>
      <w:proofErr xmlns:w="http://schemas.openxmlformats.org/wordprocessingml/2006/main" w:type="gramEnd"/>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8.2 </w:t>
      </w:r>
      <w:r xmlns:w="http://schemas.openxmlformats.org/wordprocessingml/2006/main" w:rsidRPr="00B2332A">
        <w:rPr>
          <w:rFonts w:ascii="GHEA Grapalat" w:hAnsi="GHEA Grapalat" w:cs="Sylfaen"/>
          <w:sz w:val="20"/>
          <w:lang w:val="af-ZA"/>
        </w:rPr>
        <w:t xml:space="preserve">2 </w:t>
      </w:r>
      <w:r xmlns:w="http://schemas.openxmlformats.org/wordprocessingml/2006/main" w:rsidRPr="00B2332A">
        <w:rPr>
          <w:rFonts w:ascii="GHEA Grapalat" w:hAnsi="GHEA Grapalat" w:cs="Sylfaen"/>
          <w:sz w:val="20"/>
          <w:lang w:val="hy-AM"/>
        </w:rPr>
        <w:t xml:space="preserve">Это</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1-го </w:t>
      </w:r>
      <w:r xmlns:w="http://schemas.openxmlformats.org/wordprocessingml/2006/main" w:rsidRPr="00B2332A">
        <w:rPr>
          <w:rFonts w:ascii="GHEA Grapalat" w:hAnsi="GHEA Grapalat" w:cs="Sylfaen"/>
          <w:sz w:val="20"/>
          <w:lang w:val="hy-AM"/>
        </w:rPr>
        <w:t xml:space="preserve">числа </w:t>
      </w:r>
      <w:r xmlns:w="http://schemas.openxmlformats.org/wordprocessingml/2006/main" w:rsidRPr="00B2332A">
        <w:rPr>
          <w:rFonts w:ascii="GHEA Grapalat" w:hAnsi="GHEA Grapalat" w:cs="Sylfaen"/>
          <w:sz w:val="20"/>
          <w:lang w:val="hy-AM"/>
        </w:rPr>
        <w:t xml:space="preserve">приглашения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Часть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hy-AM"/>
        </w:rPr>
        <w:t xml:space="preserve">2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балл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Для этой цели </w:t>
      </w:r>
      <w:r xmlns:w="http://schemas.openxmlformats.org/wordprocessingml/2006/main" w:rsidRPr="00B2332A">
        <w:rPr>
          <w:rFonts w:ascii="GHEA Grapalat" w:hAnsi="GHEA Grapalat" w:cs="Sylfaen"/>
          <w:sz w:val="20"/>
          <w:lang w:val="af-ZA"/>
        </w:rPr>
        <w:t xml:space="preserve">может быть </w:t>
      </w:r>
      <w:r xmlns:w="http://schemas.openxmlformats.org/wordprocessingml/2006/main" w:rsidRPr="00B2332A">
        <w:rPr>
          <w:rFonts w:ascii="GHEA Grapalat" w:hAnsi="GHEA Grapalat" w:cs="Sylfaen"/>
          <w:sz w:val="20"/>
          <w:lang w:val="hy-AM"/>
        </w:rPr>
        <w:t xml:space="preserve">созван комитет.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необыкновенный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сессия.</w:t>
      </w:r>
    </w:p>
    <w:p w:rsidR="00B2332A" w:rsidRPr="00B2332A" w:rsidRDefault="00B2332A" w:rsidP="00B2332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2332A">
        <w:rPr>
          <w:rFonts w:ascii="GHEA Grapalat" w:hAnsi="GHEA Grapalat" w:cs="Sylfaen"/>
          <w:sz w:val="20"/>
          <w:szCs w:val="20"/>
          <w:lang w:val="af-ZA" w:eastAsia="ru-RU"/>
        </w:rPr>
        <w:t xml:space="preserve">8. </w:t>
      </w:r>
      <w:r xmlns:w="http://schemas.openxmlformats.org/wordprocessingml/2006/main" w:rsidRPr="00B2332A">
        <w:rPr>
          <w:rFonts w:ascii="GHEA Grapalat" w:hAnsi="GHEA Grapalat" w:cs="Sylfaen"/>
          <w:sz w:val="20"/>
          <w:szCs w:val="20"/>
          <w:lang w:val="af-ZA" w:eastAsia="ru-RU"/>
        </w:rPr>
        <w:t xml:space="preserve">23 </w:t>
      </w:r>
      <w:r xmlns:w="http://schemas.openxmlformats.org/wordprocessingml/2006/main" w:rsidRPr="00B2332A">
        <w:rPr>
          <w:rFonts w:ascii="GHEA Grapalat" w:hAnsi="GHEA Grapalat" w:cs="Sylfaen"/>
          <w:sz w:val="20"/>
          <w:szCs w:val="20"/>
          <w:lang w:val="hy-AM" w:eastAsia="ru-RU"/>
        </w:rPr>
        <w:t xml:space="preserve">Избранные</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участник</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решить</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сессия</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в конце</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последующий</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работающий</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день</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комиссия</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секретарь:</w:t>
      </w:r>
    </w:p>
    <w:p w:rsidR="00B2332A" w:rsidRPr="00B2332A" w:rsidRDefault="00B2332A" w:rsidP="00B2332A">
      <w:pPr xmlns:w="http://schemas.openxmlformats.org/wordprocessingml/2006/main">
        <w:ind w:firstLine="706"/>
        <w:jc w:val="both"/>
        <w:rPr>
          <w:rFonts w:ascii="GHEA Grapalat" w:hAnsi="GHEA Grapalat"/>
          <w:sz w:val="20"/>
          <w:szCs w:val="20"/>
          <w:lang w:val="hy-AM" w:eastAsia="ru-RU"/>
        </w:rPr>
      </w:pPr>
      <w:r xmlns:w="http://schemas.openxmlformats.org/wordprocessingml/2006/main" w:rsidRPr="00B2332A">
        <w:rPr>
          <w:rFonts w:ascii="GHEA Grapalat" w:hAnsi="GHEA Grapalat"/>
          <w:sz w:val="20"/>
          <w:szCs w:val="20"/>
          <w:lang w:val="hy-AM" w:eastAsia="ru-RU"/>
        </w:rPr>
        <w:tab xmlns:w="http://schemas.openxmlformats.org/wordprocessingml/2006/main"/>
      </w:r>
      <w:r xmlns:w="http://schemas.openxmlformats.org/wordprocessingml/2006/main" w:rsidRPr="00B2332A">
        <w:rPr>
          <w:rFonts w:ascii="GHEA Grapalat" w:hAnsi="GHEA Grapalat"/>
          <w:sz w:val="20"/>
          <w:szCs w:val="20"/>
          <w:lang w:val="hy-AM" w:eastAsia="ru-RU"/>
        </w:rPr>
        <w:t xml:space="preserve">1) </w:t>
      </w:r>
      <w:r xmlns:w="http://schemas.openxmlformats.org/wordprocessingml/2006/main" w:rsidRPr="00B2332A">
        <w:rPr>
          <w:rFonts w:ascii="GHEA Grapalat" w:hAnsi="GHEA Grapalat" w:cs="Tahoma"/>
          <w:sz w:val="20"/>
          <w:szCs w:val="20"/>
          <w:lang w:val="hy-AM" w:eastAsia="ru-RU"/>
        </w:rPr>
        <w:t xml:space="preserve">Координация</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примечание</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является</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процедура</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достаточный</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оценен</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Участникам </w:t>
      </w:r>
      <w:r xmlns:w="http://schemas.openxmlformats.org/wordprocessingml/2006/main" w:rsidRPr="00B2332A">
        <w:rPr>
          <w:rFonts w:ascii="GHEA Grapalat" w:hAnsi="GHEA Grapalat" w:cs="Tahoma"/>
          <w:sz w:val="20"/>
          <w:szCs w:val="20"/>
          <w:lang w:val="hy-AM" w:eastAsia="ru-RU"/>
        </w:rPr>
        <w:softHyphen xmlns:w="http://schemas.openxmlformats.org/wordprocessingml/2006/main"/>
      </w:r>
      <w:r xmlns:w="http://schemas.openxmlformats.org/wordprocessingml/2006/main" w:rsidRPr="00B2332A">
        <w:rPr>
          <w:rFonts w:ascii="GHEA Grapalat" w:hAnsi="GHEA Grapalat" w:cs="Tahoma"/>
          <w:sz w:val="20"/>
          <w:szCs w:val="20"/>
          <w:lang w:val="hy-AM" w:eastAsia="ru-RU"/>
        </w:rPr>
        <w:t xml:space="preserve">:</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их</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классификация</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в соответствии с</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оценка</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результаты</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и</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цена</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предложения </w:t>
      </w:r>
      <w:r xmlns:w="http://schemas.openxmlformats.org/wordprocessingml/2006/main" w:rsidRPr="00B2332A">
        <w:rPr>
          <w:rFonts w:ascii="GHEA Grapalat" w:hAnsi="GHEA Grapalat" w:cs="Arial Armenian"/>
          <w:sz w:val="20"/>
          <w:szCs w:val="20"/>
          <w:lang w:val="hy-AM" w:eastAsia="ru-RU"/>
        </w:rPr>
        <w:t xml:space="preserve">.</w:t>
      </w:r>
    </w:p>
    <w:p w:rsidR="00B2332A" w:rsidRPr="00B2332A" w:rsidRDefault="00B2332A" w:rsidP="00B2332A">
      <w:pPr xmlns:w="http://schemas.openxmlformats.org/wordprocessingml/2006/main">
        <w:ind w:firstLine="706"/>
        <w:jc w:val="both"/>
        <w:rPr>
          <w:rFonts w:ascii="GHEA Grapalat" w:hAnsi="GHEA Grapalat"/>
          <w:spacing w:val="-6"/>
          <w:sz w:val="20"/>
          <w:szCs w:val="20"/>
          <w:lang w:val="hy-AM" w:eastAsia="ru-RU"/>
        </w:rPr>
      </w:pPr>
      <w:r xmlns:w="http://schemas.openxmlformats.org/wordprocessingml/2006/main" w:rsidRPr="00B2332A">
        <w:rPr>
          <w:rFonts w:ascii="GHEA Grapalat" w:hAnsi="GHEA Grapalat"/>
          <w:sz w:val="20"/>
          <w:szCs w:val="20"/>
          <w:lang w:val="hy-AM" w:eastAsia="ru-RU"/>
        </w:rPr>
        <w:tab xmlns:w="http://schemas.openxmlformats.org/wordprocessingml/2006/main"/>
      </w:r>
      <w:r xmlns:w="http://schemas.openxmlformats.org/wordprocessingml/2006/main" w:rsidRPr="00B2332A">
        <w:rPr>
          <w:rFonts w:ascii="GHEA Grapalat" w:hAnsi="GHEA Grapalat"/>
          <w:sz w:val="20"/>
          <w:szCs w:val="20"/>
          <w:lang w:val="hy-AM" w:eastAsia="ru-RU"/>
        </w:rPr>
        <w:t xml:space="preserve">2) </w:t>
      </w:r>
      <w:r xmlns:w="http://schemas.openxmlformats.org/wordprocessingml/2006/main" w:rsidRPr="00B2332A">
        <w:rPr>
          <w:rFonts w:ascii="GHEA Grapalat" w:hAnsi="GHEA Grapalat" w:cs="Tahoma"/>
          <w:sz w:val="20"/>
          <w:szCs w:val="20"/>
          <w:lang w:val="hy-AM" w:eastAsia="ru-RU"/>
        </w:rPr>
        <w:t xml:space="preserve">Система</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через</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процедура</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электронные письма участников</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на почту</w:t>
      </w:r>
      <w:r xmlns:w="http://schemas.openxmlformats.org/wordprocessingml/2006/main" w:rsidRPr="00B2332A">
        <w:rPr>
          <w:rFonts w:ascii="GHEA Grapalat" w:hAnsi="GHEA Grapalat" w:cs="Arial Armenian"/>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отправка</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предназначен для оценки</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результаты</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о</w:t>
      </w:r>
      <w:r xmlns:w="http://schemas.openxmlformats.org/wordprocessingml/2006/main" w:rsidRPr="00B2332A">
        <w:rPr>
          <w:rFonts w:ascii="GHEA Grapalat" w:hAnsi="GHEA Grapalat"/>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комиссия</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сессия</w:t>
      </w:r>
      <w:r xmlns:w="http://schemas.openxmlformats.org/wordprocessingml/2006/main" w:rsidRPr="00B2332A">
        <w:rPr>
          <w:rFonts w:ascii="GHEA Grapalat" w:hAnsi="GHEA Grapalat" w:cs="Arial Armenian"/>
          <w:spacing w:val="-6"/>
          <w:sz w:val="20"/>
          <w:szCs w:val="20"/>
          <w:lang w:val="hy-AM" w:eastAsia="ru-RU"/>
        </w:rPr>
        <w:t xml:space="preserve"> </w:t>
      </w:r>
      <w:r xmlns:w="http://schemas.openxmlformats.org/wordprocessingml/2006/main" w:rsidRPr="00B2332A">
        <w:rPr>
          <w:rFonts w:ascii="GHEA Grapalat" w:hAnsi="GHEA Grapalat" w:cs="Tahoma"/>
          <w:spacing w:val="-6"/>
          <w:sz w:val="20"/>
          <w:szCs w:val="20"/>
          <w:lang w:val="hy-AM" w:eastAsia="ru-RU"/>
        </w:rPr>
        <w:t xml:space="preserve">запись </w:t>
      </w:r>
      <w:r xmlns:w="http://schemas.openxmlformats.org/wordprocessingml/2006/main" w:rsidRPr="00B2332A">
        <w:rPr>
          <w:rFonts w:ascii="GHEA Grapalat" w:hAnsi="GHEA Grapalat" w:cs="Tahoma"/>
          <w:spacing w:val="-6"/>
          <w:sz w:val="20"/>
          <w:szCs w:val="20"/>
          <w:lang w:val="hy-AM" w:eastAsia="ru-RU"/>
        </w:rPr>
        <w:softHyphen xmlns:w="http://schemas.openxmlformats.org/wordprocessingml/2006/main"/>
      </w:r>
      <w:r xmlns:w="http://schemas.openxmlformats.org/wordprocessingml/2006/main" w:rsidRPr="00B2332A">
        <w:rPr>
          <w:rFonts w:ascii="GHEA Grapalat" w:hAnsi="GHEA Grapalat"/>
          <w:spacing w:val="-6"/>
          <w:sz w:val="20"/>
          <w:szCs w:val="20"/>
          <w:lang w:val="hy-AM" w:eastAsia="ru-RU"/>
        </w:rPr>
        <w:t xml:space="preserve">.</w:t>
      </w:r>
      <w:r xmlns:w="http://schemas.openxmlformats.org/wordprocessingml/2006/main" w:rsidRPr="00B2332A">
        <w:rPr>
          <w:rFonts w:ascii="GHEA Grapalat" w:hAnsi="GHEA Grapalat" w:cs="Tahoma"/>
          <w:spacing w:val="-6"/>
          <w:sz w:val="20"/>
          <w:szCs w:val="20"/>
          <w:lang w:val="hy-AM" w:eastAsia="ru-RU"/>
        </w:rPr>
        <w:t xml:space="preserve">​</w:t>
      </w:r>
    </w:p>
    <w:p w:rsidR="00B2332A" w:rsidRPr="00B2332A" w:rsidRDefault="00B2332A" w:rsidP="00B2332A">
      <w:pPr xmlns:w="http://schemas.openxmlformats.org/wordprocessingml/2006/main">
        <w:ind w:firstLine="567"/>
        <w:jc w:val="both"/>
        <w:rPr>
          <w:rFonts w:ascii="GHEA Grapalat" w:hAnsi="GHEA Grapalat" w:cs="Tahoma"/>
          <w:sz w:val="20"/>
          <w:szCs w:val="20"/>
          <w:lang w:val="hy-AM" w:eastAsia="ru-RU"/>
        </w:rPr>
      </w:pPr>
      <w:r xmlns:w="http://schemas.openxmlformats.org/wordprocessingml/2006/main" w:rsidRPr="00B2332A">
        <w:rPr>
          <w:rFonts w:ascii="GHEA Grapalat" w:hAnsi="GHEA Grapalat"/>
          <w:spacing w:val="-6"/>
          <w:sz w:val="20"/>
          <w:szCs w:val="20"/>
          <w:lang w:val="hy-AM" w:eastAsia="ru-RU"/>
        </w:rPr>
        <w:t xml:space="preserve">8.24 </w:t>
      </w:r>
      <w:r xmlns:w="http://schemas.openxmlformats.org/wordprocessingml/2006/main" w:rsidRPr="00B2332A">
        <w:rPr>
          <w:rFonts w:ascii="GHEA Grapalat" w:hAnsi="GHEA Grapalat" w:cs="Tahoma"/>
          <w:sz w:val="20"/>
          <w:szCs w:val="20"/>
          <w:lang w:val="hy-AM" w:eastAsia="ru-RU"/>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Pr="00B2332A">
        <w:rPr>
          <w:rFonts w:ascii="GHEA Grapalat" w:hAnsi="GHEA Grapalat" w:cs="Sylfaen"/>
          <w:sz w:val="22"/>
          <w:szCs w:val="20"/>
          <w:lang w:val="hy-AM" w:eastAsia="ru-RU"/>
        </w:rPr>
        <w:t xml:space="preserve"> </w:t>
      </w:r>
      <w:r xmlns:w="http://schemas.openxmlformats.org/wordprocessingml/2006/main" w:rsidRPr="00B2332A">
        <w:rPr>
          <w:rFonts w:ascii="GHEA Grapalat" w:hAnsi="GHEA Grapalat" w:cs="Tahoma"/>
          <w:sz w:val="20"/>
          <w:szCs w:val="20"/>
          <w:lang w:val="hy-AM" w:eastAsia="ru-RU"/>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8.25</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Бездействие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объявление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публикация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 </w:t>
      </w:r>
      <w:r xmlns:w="http://schemas.openxmlformats.org/wordprocessingml/2006/main" w:rsidRPr="00B2332A">
        <w:rPr>
          <w:rFonts w:ascii="GHEA Grapalat" w:hAnsi="GHEA Grapalat" w:cs="Sylfaen"/>
          <w:sz w:val="20"/>
          <w:lang w:val="af-ZA"/>
        </w:rPr>
        <w:t xml:space="preserve">клиент</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юрисдикция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появление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между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павший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период</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p>
    <w:p w:rsidR="00B2332A" w:rsidRPr="00B2332A" w:rsidRDefault="00B2332A" w:rsidP="00B2332A">
      <w:pPr xmlns:w="http://schemas.openxmlformats.org/wordprocessingml/2006/main">
        <w:ind w:firstLine="567"/>
        <w:jc w:val="both"/>
        <w:rPr>
          <w:rFonts w:ascii="GHEA Grapalat" w:hAnsi="GHEA Grapalat" w:cs="Sylfaen"/>
          <w:sz w:val="20"/>
          <w:szCs w:val="20"/>
          <w:lang w:val="hy-AM"/>
        </w:rPr>
      </w:pPr>
      <w:r xmlns:w="http://schemas.openxmlformats.org/wordprocessingml/2006/main" w:rsidRPr="00B2332A">
        <w:rPr>
          <w:rFonts w:ascii="GHEA Grapalat" w:hAnsi="GHEA Grapalat" w:cs="Sylfaen"/>
          <w:sz w:val="20"/>
          <w:szCs w:val="20"/>
          <w:lang w:val="es-ES"/>
        </w:rPr>
        <w:t xml:space="preserve">Бездействие</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крайний срок</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этот</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процедура</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в случае календаря</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день</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является </w:t>
      </w:r>
      <w:r xmlns:w="http://schemas.openxmlformats.org/wordprocessingml/2006/main" w:rsidRPr="00B2332A">
        <w:rPr>
          <w:rFonts w:ascii="GHEA Grapalat" w:hAnsi="GHEA Grapalat" w:cs="Tahoma"/>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Sylfaen"/>
          <w:sz w:val="20"/>
          <w:szCs w:val="20"/>
          <w:lang w:val="es-ES"/>
        </w:rPr>
        <w:t xml:space="preserve">Бездействие</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крайний срок</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применимый </w:t>
      </w:r>
      <w:r xmlns:w="http://schemas.openxmlformats.org/wordprocessingml/2006/main" w:rsidRPr="00B2332A">
        <w:rPr>
          <w:rFonts w:ascii="GHEA Grapalat" w:hAnsi="GHEA Grapalat" w:cs="Sylfaen"/>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Arial"/>
          <w:sz w:val="20"/>
          <w:szCs w:val="20"/>
          <w:lang w:val="hy-AM"/>
        </w:rPr>
      </w:pPr>
      <w:r xmlns:w="http://schemas.openxmlformats.org/wordprocessingml/2006/main" w:rsidRPr="00B2332A">
        <w:rPr>
          <w:rFonts w:ascii="GHEA Grapalat" w:hAnsi="GHEA Grapalat" w:cs="Sylfaen"/>
          <w:sz w:val="20"/>
          <w:szCs w:val="20"/>
          <w:lang w:val="hy-AM"/>
        </w:rPr>
        <w:t xml:space="preserve">-</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не </w:t>
      </w:r>
      <w:r xmlns:w="http://schemas.openxmlformats.org/wordprocessingml/2006/main" w:rsidRPr="00B2332A">
        <w:rPr>
          <w:rFonts w:ascii="GHEA Grapalat" w:hAnsi="GHEA Grapalat" w:cs="Arial"/>
          <w:sz w:val="20"/>
          <w:szCs w:val="20"/>
          <w:lang w:val="es-ES"/>
        </w:rPr>
        <w:t xml:space="preserve">если</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только</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Один </w:t>
      </w:r>
      <w:r xmlns:w="http://schemas.openxmlformats.org/wordprocessingml/2006/main" w:rsidRPr="00B2332A">
        <w:rPr>
          <w:rFonts w:ascii="GHEA Grapalat" w:hAnsi="GHEA Grapalat" w:cs="Arial"/>
          <w:sz w:val="20"/>
          <w:szCs w:val="20"/>
          <w:lang w:val="es-ES"/>
        </w:rPr>
        <w:t xml:space="preserve">человек </w:t>
      </w:r>
      <w:r xmlns:w="http://schemas.openxmlformats.org/wordprocessingml/2006/main" w:rsidRPr="00B2332A">
        <w:rPr>
          <w:rFonts w:ascii="GHEA Grapalat" w:hAnsi="GHEA Grapalat" w:cs="Sylfaen"/>
          <w:sz w:val="20"/>
          <w:szCs w:val="20"/>
          <w:lang w:val="es-ES"/>
        </w:rPr>
        <w:t xml:space="preserve">подал заявку </w:t>
      </w:r>
      <w:r xmlns:w="http://schemas.openxmlformats.org/wordprocessingml/2006/main" w:rsidRPr="00B2332A">
        <w:rPr>
          <w:rFonts w:ascii="GHEA Grapalat" w:hAnsi="GHEA Grapalat"/>
          <w:i/>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Sylfaen"/>
          <w:sz w:val="20"/>
          <w:szCs w:val="20"/>
          <w:lang w:val="es-ES"/>
        </w:rPr>
        <w:t xml:space="preserve">чей</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назад</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запечатанный</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является</w:t>
      </w:r>
      <w:r xmlns:w="http://schemas.openxmlformats.org/wordprocessingml/2006/main" w:rsidRPr="00B2332A">
        <w:rPr>
          <w:rFonts w:ascii="GHEA Grapalat" w:hAnsi="GHEA Grapalat" w:cs="Arial"/>
          <w:sz w:val="20"/>
          <w:szCs w:val="20"/>
          <w:lang w:val="es-ES"/>
        </w:rPr>
        <w:t xml:space="preserve"> </w:t>
      </w:r>
      <w:r xmlns:w="http://schemas.openxmlformats.org/wordprocessingml/2006/main" w:rsidRPr="00B2332A">
        <w:rPr>
          <w:rFonts w:ascii="GHEA Grapalat" w:hAnsi="GHEA Grapalat" w:cs="Sylfaen"/>
          <w:sz w:val="20"/>
          <w:szCs w:val="20"/>
          <w:lang w:val="es-ES"/>
        </w:rPr>
        <w:t xml:space="preserve">договор </w:t>
      </w:r>
      <w:r xmlns:w="http://schemas.openxmlformats.org/wordprocessingml/2006/main" w:rsidRPr="00B2332A">
        <w:rPr>
          <w:rFonts w:ascii="GHEA Grapalat" w:hAnsi="GHEA Grapalat" w:cs="Arial"/>
          <w:sz w:val="20"/>
          <w:szCs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Sylfaen"/>
          <w:sz w:val="20"/>
          <w:szCs w:val="20"/>
          <w:lang w:val="es-ES"/>
        </w:rPr>
      </w:pPr>
      <w:r xmlns:w="http://schemas.openxmlformats.org/wordprocessingml/2006/main" w:rsidRPr="00B2332A">
        <w:rPr>
          <w:rFonts w:ascii="GHEA Grapalat" w:hAnsi="GHEA Grapalat" w:cs="Sylfaen"/>
          <w:sz w:val="20"/>
          <w:szCs w:val="20"/>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rsidR="00B2332A" w:rsidRP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B2332A">
        <w:rPr>
          <w:rFonts w:ascii="GHEA Grapalat" w:hAnsi="GHEA Grapalat" w:cs="Sylfaen"/>
          <w:sz w:val="20"/>
          <w:lang w:val="hy-AM"/>
        </w:rPr>
        <w:lastRenderedPageBreak xmlns:w="http://schemas.openxmlformats.org/wordprocessingml/2006/main"/>
      </w:r>
      <w:r xmlns:w="http://schemas.openxmlformats.org/wordprocessingml/2006/main" w:rsidRPr="00B2332A">
        <w:rPr>
          <w:rFonts w:ascii="GHEA Grapalat" w:hAnsi="GHEA Grapalat" w:cs="Sylfaen"/>
          <w:sz w:val="20"/>
          <w:lang w:val="hy-AM"/>
        </w:rPr>
        <w:t xml:space="preserve">Клиент</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герметизация</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es-ES"/>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с точкой</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намеревался</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бездействие</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в установленный срок</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любой </w:t>
      </w:r>
      <w:r xmlns:w="http://schemas.openxmlformats.org/wordprocessingml/2006/main" w:rsidRPr="00B2332A">
        <w:rPr>
          <w:rFonts w:ascii="GHEA Grapalat" w:hAnsi="GHEA Grapalat" w:cs="Sylfaen"/>
          <w:sz w:val="20"/>
          <w:lang w:val="es-ES"/>
        </w:rPr>
        <w:t xml:space="preserve">родственник</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нет</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обращаться</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запечатать</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о</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До</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бездействие</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срок действия</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без</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hy-AM"/>
        </w:rPr>
        <w:t xml:space="preserve">или объявление процедуры закупок </w:t>
      </w:r>
      <w:r xmlns:w="http://schemas.openxmlformats.org/wordprocessingml/2006/main" w:rsidRPr="00B2332A">
        <w:rPr>
          <w:rFonts w:ascii="GHEA Grapalat" w:hAnsi="GHEA Grapalat" w:cs="Sylfaen"/>
          <w:sz w:val="20"/>
          <w:lang w:val="ru-RU"/>
        </w:rPr>
        <w:t xml:space="preserve">неуспешной</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объявление</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публикация</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запечатанный</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контракт</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к</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ничего</w:t>
      </w:r>
      <w:r xmlns:w="http://schemas.openxmlformats.org/wordprocessingml/2006/main" w:rsidRPr="00B2332A">
        <w:rPr>
          <w:rFonts w:ascii="GHEA Grapalat" w:hAnsi="GHEA Grapalat" w:cs="Sylfaen"/>
          <w:sz w:val="20"/>
          <w:lang w:val="es-ES"/>
        </w:rPr>
        <w:t xml:space="preserve"> </w:t>
      </w:r>
      <w:r xmlns:w="http://schemas.openxmlformats.org/wordprocessingml/2006/main" w:rsidRPr="00B2332A">
        <w:rPr>
          <w:rFonts w:ascii="GHEA Grapalat" w:hAnsi="GHEA Grapalat" w:cs="Sylfaen"/>
          <w:sz w:val="20"/>
          <w:lang w:val="ru-RU"/>
        </w:rPr>
        <w:t xml:space="preserve">является.</w:t>
      </w:r>
    </w:p>
    <w:p w:rsidR="00B2332A" w:rsidRPr="00B2332A" w:rsidRDefault="00B2332A" w:rsidP="00B2332A">
      <w:pPr>
        <w:ind w:firstLine="567"/>
        <w:jc w:val="both"/>
        <w:rPr>
          <w:rFonts w:ascii="GHEA Grapalat" w:hAnsi="GHEA Grapalat" w:cs="Sylfaen"/>
          <w:sz w:val="20"/>
          <w:lang w:val="hy-AM"/>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w:ind w:firstLine="567"/>
        <w:jc w:val="center"/>
        <w:rPr>
          <w:rFonts w:ascii="GHEA Grapalat" w:hAnsi="GHEA Grapalat"/>
          <w:b/>
          <w:sz w:val="20"/>
          <w:lang w:val="es-ES"/>
        </w:rPr>
      </w:pPr>
    </w:p>
    <w:p w:rsidR="00B2332A" w:rsidRPr="00B2332A" w:rsidRDefault="00B2332A" w:rsidP="00B2332A">
      <w:pPr xmlns:w="http://schemas.openxmlformats.org/wordprocessingml/2006/main">
        <w:jc w:val="center"/>
        <w:rPr>
          <w:rFonts w:ascii="GHEA Grapalat" w:hAnsi="GHEA Grapalat" w:cs="Arial"/>
          <w:b/>
          <w:iCs/>
          <w:sz w:val="20"/>
          <w:lang w:val="af-ZA"/>
        </w:rPr>
      </w:pPr>
      <w:r xmlns:w="http://schemas.openxmlformats.org/wordprocessingml/2006/main" w:rsidRPr="00B2332A">
        <w:rPr>
          <w:rFonts w:ascii="GHEA Grapalat" w:hAnsi="GHEA Grapalat"/>
          <w:b/>
          <w:iCs/>
          <w:sz w:val="20"/>
          <w:lang w:val="es-ES"/>
        </w:rPr>
        <w:t xml:space="preserve">9. </w:t>
      </w:r>
      <w:r xmlns:w="http://schemas.openxmlformats.org/wordprocessingml/2006/main" w:rsidRPr="00B2332A">
        <w:rPr>
          <w:rFonts w:ascii="GHEA Grapalat" w:hAnsi="GHEA Grapalat"/>
          <w:b/>
          <w:iCs/>
          <w:sz w:val="20"/>
          <w:lang w:val="af-ZA"/>
        </w:rPr>
        <w:t xml:space="preserve">КОНТРАКТ</w:t>
      </w:r>
      <w:r xmlns:w="http://schemas.openxmlformats.org/wordprocessingml/2006/main" w:rsidRPr="00B2332A">
        <w:rPr>
          <w:rFonts w:ascii="GHEA Grapalat" w:hAnsi="GHEA Grapalat" w:cs="Arial"/>
          <w:b/>
          <w:iCs/>
          <w:sz w:val="20"/>
          <w:lang w:val="af-ZA"/>
        </w:rPr>
        <w:t xml:space="preserve"> </w:t>
      </w:r>
      <w:r xmlns:w="http://schemas.openxmlformats.org/wordprocessingml/2006/main" w:rsidRPr="00B2332A">
        <w:rPr>
          <w:rFonts w:ascii="GHEA Grapalat" w:hAnsi="GHEA Grapalat" w:cs="Sylfaen"/>
          <w:b/>
          <w:iCs/>
          <w:sz w:val="20"/>
          <w:lang w:val="af-ZA"/>
        </w:rPr>
        <w:t xml:space="preserve">ГЕРМЕТИЗАЦИЯ</w:t>
      </w:r>
      <w:r xmlns:w="http://schemas.openxmlformats.org/wordprocessingml/2006/main"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iCs/>
          <w:sz w:val="20"/>
          <w:lang w:val="es-ES"/>
        </w:rPr>
        <w:t xml:space="preserve">9.1 </w:t>
      </w:r>
      <w:r xmlns:w="http://schemas.openxmlformats.org/wordprocessingml/2006/main" w:rsidRPr="00B2332A">
        <w:rPr>
          <w:rFonts w:ascii="GHEA Grapalat" w:hAnsi="GHEA Grapalat"/>
          <w:iCs/>
          <w:sz w:val="20"/>
          <w:lang w:val="af-ZA"/>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 </w:t>
      </w:r>
      <w:r xmlns:w="http://schemas.openxmlformats.org/wordprocessingml/2006/main" w:rsidRPr="00B2332A">
        <w:rPr>
          <w:rFonts w:ascii="GHEA Grapalat" w:hAnsi="GHEA Grapalat" w:cs="Sylfaen"/>
          <w:sz w:val="20"/>
          <w:lang w:val="af-ZA"/>
        </w:rPr>
        <w:t xml:space="preserve">клиента</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пообещать, </w:t>
      </w:r>
      <w:r xmlns:w="http://schemas.openxmlformats.org/wordprocessingml/2006/main" w:rsidRPr="00B2332A">
        <w:rPr>
          <w:rFonts w:ascii="GHEA Grapalat" w:hAnsi="GHEA Grapalat" w:cs="Sylfaen"/>
          <w:sz w:val="20"/>
          <w:lang w:val="ru-RU"/>
        </w:rPr>
        <w:t xml:space="preserve">что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документ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сделать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9.2 </w:t>
      </w:r>
      <w:r xmlns:w="http://schemas.openxmlformats.org/wordprocessingml/2006/main" w:rsidRPr="00B2332A">
        <w:rPr>
          <w:rFonts w:ascii="GHEA Grapalat" w:hAnsi="GHEA Grapalat" w:cs="Sylfaen"/>
          <w:sz w:val="20"/>
          <w:lang w:val="ru-RU"/>
        </w:rPr>
        <w:t xml:space="preserve">Это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1-го </w:t>
      </w:r>
      <w:r xmlns:w="http://schemas.openxmlformats.org/wordprocessingml/2006/main" w:rsidRPr="00B2332A">
        <w:rPr>
          <w:rFonts w:ascii="GHEA Grapalat" w:hAnsi="GHEA Grapalat" w:cs="Sylfaen"/>
          <w:sz w:val="20"/>
        </w:rPr>
        <w:t xml:space="preserve">числа </w:t>
      </w:r>
      <w:r xmlns:w="http://schemas.openxmlformats.org/wordprocessingml/2006/main" w:rsidRPr="00B2332A">
        <w:rPr>
          <w:rFonts w:ascii="GHEA Grapalat" w:hAnsi="GHEA Grapalat" w:cs="Sylfaen"/>
          <w:sz w:val="20"/>
          <w:lang w:val="ru-RU"/>
        </w:rPr>
        <w:t xml:space="preserve">приглашения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Часть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25 </w:t>
      </w:r>
      <w:r xmlns:w="http://schemas.openxmlformats.org/wordprocessingml/2006/main" w:rsidRPr="00B2332A">
        <w:rPr>
          <w:rFonts w:ascii="GHEA Grapalat" w:hAnsi="GHEA Grapalat" w:cs="Sylfaen"/>
          <w:sz w:val="20"/>
          <w:lang w:val="hy-AM"/>
        </w:rPr>
        <w:t xml:space="preserve">баллов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бездействие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завершении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Среда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арендодатель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ассоциатору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представляющему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Проект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Total</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котором </w:t>
      </w:r>
      <w:r xmlns:w="http://schemas.openxmlformats.org/wordprocessingml/2006/main" w:rsidRPr="00B2332A">
        <w:rPr>
          <w:rFonts w:ascii="GHEA Grapalat" w:hAnsi="GHEA Grapalat" w:cs="Sylfaen"/>
          <w:sz w:val="20"/>
          <w:lang w:val="ru-RU"/>
        </w:rPr>
        <w:t xml:space="preserve">заключен </w:t>
      </w:r>
      <w:r xmlns:w="http://schemas.openxmlformats.org/wordprocessingml/2006/main" w:rsidRPr="00B2332A">
        <w:rPr>
          <w:rFonts w:ascii="GHEA Grapalat" w:hAnsi="GHEA Grapalat" w:cs="Sylfaen"/>
          <w:sz w:val="20"/>
          <w:lang w:val="af-ZA"/>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быть запечатано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раньше, </w:t>
      </w:r>
      <w:r xmlns:w="http://schemas.openxmlformats.org/wordprocessingml/2006/main" w:rsidRPr="00B2332A">
        <w:rPr>
          <w:rFonts w:ascii="GHEA Grapalat" w:hAnsi="GHEA Grapalat" w:cs="Sylfaen"/>
          <w:sz w:val="20"/>
          <w:lang w:val="af-ZA"/>
        </w:rPr>
        <w:t xml:space="preserve">чем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1-го </w:t>
      </w:r>
      <w:r xmlns:w="http://schemas.openxmlformats.org/wordprocessingml/2006/main" w:rsidRPr="00B2332A">
        <w:rPr>
          <w:rFonts w:ascii="GHEA Grapalat" w:hAnsi="GHEA Grapalat" w:cs="Sylfaen"/>
          <w:sz w:val="20"/>
        </w:rPr>
        <w:t xml:space="preserve">числа </w:t>
      </w:r>
      <w:r xmlns:w="http://schemas.openxmlformats.org/wordprocessingml/2006/main" w:rsidRPr="00B2332A">
        <w:rPr>
          <w:rFonts w:ascii="GHEA Grapalat" w:hAnsi="GHEA Grapalat" w:cs="Sylfaen"/>
          <w:sz w:val="20"/>
          <w:lang w:val="ru-RU"/>
        </w:rPr>
        <w:t xml:space="preserve">приглашения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Часть </w:t>
      </w:r>
      <w:r xmlns:w="http://schemas.openxmlformats.org/wordprocessingml/2006/main" w:rsidRPr="00B2332A">
        <w:rPr>
          <w:rFonts w:ascii="GHEA Grapalat" w:hAnsi="GHEA Grapalat" w:cs="Sylfaen"/>
          <w:sz w:val="20"/>
          <w:lang w:val="af-ZA"/>
        </w:rPr>
        <w:t xml:space="preserve">8. </w:t>
      </w:r>
      <w:r xmlns:w="http://schemas.openxmlformats.org/wordprocessingml/2006/main" w:rsidRPr="00B2332A">
        <w:rPr>
          <w:rFonts w:ascii="GHEA Grapalat" w:hAnsi="GHEA Grapalat" w:cs="Sylfaen"/>
          <w:sz w:val="20"/>
          <w:lang w:val="af-ZA"/>
        </w:rPr>
        <w:t xml:space="preserve">25 </w:t>
      </w:r>
      <w:r xmlns:w="http://schemas.openxmlformats.org/wordprocessingml/2006/main" w:rsidRPr="00B2332A">
        <w:rPr>
          <w:rFonts w:ascii="GHEA Grapalat" w:hAnsi="GHEA Grapalat" w:cs="Sylfaen"/>
          <w:sz w:val="20"/>
          <w:lang w:val="hy-AM"/>
        </w:rPr>
        <w:t xml:space="preserve">баллов</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бездействие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истекает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четвертый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9.3</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Избранные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ассани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быть запечатано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проект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обеспечение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методу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Всего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котором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включено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 запросу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продукт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sz w:val="20"/>
          <w:szCs w:val="20"/>
          <w:lang w:val="hy-AM" w:eastAsia="x-none"/>
        </w:rPr>
        <w:t xml:space="preserve">полное описание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9.4 </w:t>
      </w:r>
      <w:r xmlns:w="http://schemas.openxmlformats.org/wordprocessingml/2006/main" w:rsidRPr="00B2332A">
        <w:rPr>
          <w:rFonts w:ascii="GHEA Grapalat" w:hAnsi="GHEA Grapalat" w:cs="Sylfaen"/>
          <w:sz w:val="20"/>
          <w:lang w:val="ru-RU"/>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клиенты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почту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отправка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уведомление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готовый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быть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9,5</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уведомление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проект </w:t>
      </w:r>
      <w:r xmlns:w="http://schemas.openxmlformats.org/wordprocessingml/2006/main" w:rsidRPr="00B2332A">
        <w:rPr>
          <w:rFonts w:ascii="GHEA Grapalat" w:hAnsi="GHEA Grapalat" w:cs="Sylfaen"/>
          <w:sz w:val="20"/>
        </w:rPr>
        <w:t xml:space="preserve">n</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от получения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затем </w:t>
      </w:r>
      <w:r xmlns:w="http://schemas.openxmlformats.org/wordprocessingml/2006/main" w:rsidRPr="00B2332A">
        <w:rPr>
          <w:rFonts w:ascii="GHEA Grapalat" w:hAnsi="GHEA Grapalat" w:cs="Sylfaen"/>
          <w:sz w:val="20"/>
          <w:lang w:val="af-ZA"/>
        </w:rPr>
        <w:t xml:space="preserve">в течение срока, указанного </w:t>
      </w:r>
      <w:r xmlns:w="http://schemas.openxmlformats.org/wordprocessingml/2006/main" w:rsidRPr="00B2332A">
        <w:rPr>
          <w:rFonts w:ascii="GHEA Grapalat" w:hAnsi="GHEA Grapalat" w:cs="Sylfaen"/>
          <w:sz w:val="20"/>
          <w:lang w:val="hy-AM"/>
        </w:rPr>
        <w:t xml:space="preserve">в </w:t>
      </w:r>
      <w:r xmlns:w="http://schemas.openxmlformats.org/wordprocessingml/2006/main" w:rsidRPr="00B2332A">
        <w:rPr>
          <w:rFonts w:ascii="GHEA Grapalat" w:hAnsi="GHEA Grapalat" w:cs="GHEA Grapalat"/>
          <w:sz w:val="20"/>
          <w:lang w:val="hy-AM"/>
        </w:rPr>
        <w:t xml:space="preserve">пункте </w:t>
      </w:r>
      <w:r xmlns:w="http://schemas.openxmlformats.org/wordprocessingml/2006/main" w:rsidRPr="00B2332A">
        <w:rPr>
          <w:rFonts w:ascii="Cambria Math" w:hAnsi="Cambria Math" w:cs="Cambria Math"/>
          <w:sz w:val="20"/>
          <w:lang w:val="hy-AM"/>
        </w:rPr>
        <w:t xml:space="preserve">10.1 </w:t>
      </w:r>
      <w:r xmlns:w="http://schemas.openxmlformats.org/wordprocessingml/2006/main" w:rsidRPr="00B2332A">
        <w:rPr>
          <w:rFonts w:ascii="GHEA Grapalat" w:hAnsi="GHEA Grapalat" w:cs="Sylfaen"/>
          <w:sz w:val="20"/>
          <w:lang w:val="hy-AM"/>
        </w:rPr>
        <w:t xml:space="preserve">настоящего приглашения </w:t>
      </w:r>
      <w:r xmlns:w="http://schemas.openxmlformats.org/wordprocessingml/2006/main" w:rsidRPr="00B2332A">
        <w:rPr>
          <w:rFonts w:ascii="GHEA Grapalat" w:hAnsi="GHEA Grapalat" w:cs="Sylfaen"/>
          <w:sz w:val="20"/>
          <w:lang w:val="hy-AM"/>
        </w:rPr>
        <w:t xml:space="preserve">, и в соответствии с проектом договора, подлежащего подписанию.</w:t>
      </w:r>
      <w:r xmlns:w="http://schemas.openxmlformats.org/wordprocessingml/2006/main" w:rsidRPr="00B2332A">
        <w:rPr>
          <w:rFonts w:ascii="Courier New" w:hAnsi="Courier New" w:cs="Courier New"/>
          <w:sz w:val="20"/>
          <w:lang w:val="hy-AM"/>
        </w:rPr>
        <w:t xml:space="preserve"> </w:t>
      </w:r>
      <w:r xmlns:w="http://schemas.openxmlformats.org/wordprocessingml/2006/main" w:rsidRPr="00B2332A">
        <w:rPr>
          <w:rFonts w:ascii="GHEA Grapalat" w:hAnsi="GHEA Grapalat" w:cs="Sylfaen"/>
          <w:sz w:val="20"/>
          <w:lang w:val="hy-AM"/>
        </w:rPr>
        <w:t xml:space="preserve">Если требуется предоплата, она не будет произведена в течение 10 рабочих дней.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подписание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 </w:t>
      </w:r>
      <w:r xmlns:w="http://schemas.openxmlformats.org/wordprocessingml/2006/main" w:rsidRPr="00B2332A">
        <w:rPr>
          <w:rFonts w:ascii="GHEA Grapalat" w:hAnsi="GHEA Grapalat" w:cs="Sylfaen"/>
          <w:sz w:val="20"/>
          <w:lang w:val="af-ZA"/>
        </w:rPr>
        <w:t xml:space="preserve">клиент</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представляет </w:t>
      </w:r>
      <w:r xmlns:w="http://schemas.openxmlformats.org/wordprocessingml/2006/main" w:rsidRPr="00B2332A">
        <w:rPr>
          <w:rFonts w:ascii="GHEA Grapalat" w:hAnsi="GHEA Grapalat" w:cs="Sylfaen"/>
          <w:sz w:val="20"/>
          <w:lang w:val="af-ZA"/>
        </w:rPr>
        <w:t xml:space="preserve">квалификацию и </w:t>
      </w:r>
      <w:r xmlns:w="http://schemas.openxmlformats.org/wordprocessingml/2006/main" w:rsidRPr="00B2332A">
        <w:rPr>
          <w:rFonts w:ascii="GHEA Grapalat" w:hAnsi="GHEA Grapalat" w:cs="Sylfaen"/>
          <w:sz w:val="20"/>
          <w:lang w:val="ru-RU"/>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гарантии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 если проект договора, подлежащий подписанию, предусматривает авансовый платеж, и выбранный участник принимает это условие, то также предусматривается и предоставление авансового </w:t>
      </w:r>
      <w:r xmlns:w="http://schemas.openxmlformats.org/wordprocessingml/2006/main" w:rsidRPr="00B2332A">
        <w:rPr>
          <w:rFonts w:ascii="GHEA Grapalat" w:hAnsi="GHEA Grapalat" w:cs="Sylfaen"/>
          <w:sz w:val="20"/>
          <w:lang w:val="hy-AM"/>
        </w:rPr>
        <w:t xml:space="preserve">платежа </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i/>
          <w:sz w:val="20"/>
          <w:lang w:val="af-ZA"/>
        </w:rPr>
        <w:t xml:space="preserve"> </w:t>
      </w:r>
      <w:r xmlns:w="http://schemas.openxmlformats.org/wordprocessingml/2006/main" w:rsidRPr="00B2332A">
        <w:rPr>
          <w:rFonts w:ascii="GHEA Grapalat" w:hAnsi="GHEA Grapalat" w:cs="Sylfaen"/>
          <w:sz w:val="20"/>
          <w:lang w:val="hy-AM"/>
        </w:rPr>
        <w:t xml:space="preserve">тогда он лишается права подписать договор.</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hy-AM"/>
        </w:rPr>
        <w:t xml:space="preserve">Общий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котором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одобрение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сопровождающий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письменной форме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предоставил</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участнику.</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9.6</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касательно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клиенту</w:t>
      </w:r>
      <w:r xmlns:w="http://schemas.openxmlformats.org/wordprocessingml/2006/main" w:rsidRPr="00B2332A">
        <w:rPr>
          <w:rFonts w:ascii="GHEA Grapalat" w:hAnsi="GHEA Grapalat" w:cs="Sylfaen"/>
          <w:sz w:val="20"/>
          <w:lang w:val="ru-RU"/>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 </w:t>
      </w:r>
      <w:r xmlns:w="http://schemas.openxmlformats.org/wordprocessingml/2006/main" w:rsidRPr="00B2332A">
        <w:rPr>
          <w:rFonts w:ascii="GHEA Grapalat" w:hAnsi="GHEA Grapalat" w:cs="Sylfaen"/>
          <w:sz w:val="20"/>
          <w:lang w:val="ru-RU"/>
        </w:rPr>
        <w:t xml:space="preserve">относительное местоимение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через</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принятие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отказ</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сам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представлено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предложение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 </w:t>
      </w:r>
      <w:r xmlns:w="http://schemas.openxmlformats.org/wordprocessingml/2006/main" w:rsidRPr="00B2332A">
        <w:rPr>
          <w:rFonts w:ascii="GHEA Grapalat" w:hAnsi="GHEA Grapalat" w:cs="Sylfaen"/>
          <w:sz w:val="20"/>
          <w:lang w:val="hy-AM"/>
        </w:rPr>
        <w:t xml:space="preserve">7</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9.5 </w:t>
      </w:r>
      <w:r xmlns:w="http://schemas.openxmlformats.org/wordprocessingml/2006/main" w:rsidRPr="00B2332A">
        <w:rPr>
          <w:rFonts w:ascii="GHEA Grapalat" w:hAnsi="GHEA Grapalat" w:cs="Sylfaen"/>
          <w:sz w:val="20"/>
          <w:lang w:val="af-ZA"/>
        </w:rPr>
        <w:t xml:space="preserve">из 1-й части </w:t>
      </w:r>
      <w:r xmlns:w="http://schemas.openxmlformats.org/wordprocessingml/2006/main" w:rsidRPr="00B2332A">
        <w:rPr>
          <w:rFonts w:ascii="GHEA Grapalat" w:hAnsi="GHEA Grapalat" w:cs="Sylfaen"/>
          <w:sz w:val="20"/>
          <w:lang w:val="ru-RU"/>
        </w:rPr>
        <w:t xml:space="preserve">приглашения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точкой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намеревался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конец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стороны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согласия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дизайн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сделанный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изменения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их</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 являются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вести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предмет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характеристики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изменение </w:t>
      </w:r>
      <w:r xmlns:w="http://schemas.openxmlformats.org/wordprocessingml/2006/main" w:rsidRPr="00B2332A">
        <w:rPr>
          <w:rFonts w:ascii="GHEA Grapalat" w:hAnsi="GHEA Grapalat" w:cs="Sylfaen"/>
          <w:sz w:val="20"/>
          <w:lang w:val="hy-AM"/>
        </w:rPr>
        <w:t xml:space="preserve">суммы авансового платежа или </w:t>
      </w:r>
      <w:r xmlns:w="http://schemas.openxmlformats.org/wordprocessingml/2006/main" w:rsidRPr="00B2332A">
        <w:rPr>
          <w:rFonts w:ascii="GHEA Grapalat" w:hAnsi="GHEA Grapalat" w:cs="Sylfaen"/>
          <w:sz w:val="20"/>
          <w:lang w:val="ru-RU"/>
        </w:rPr>
        <w:t xml:space="preserve">выбранного варианта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предложенный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цена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увеличению.</w:t>
      </w:r>
      <w:r xmlns:w="http://schemas.openxmlformats.org/wordprocessingml/2006/main" w:rsidRPr="00B2332A">
        <w:rPr>
          <w:rFonts w:ascii="GHEA Mariam" w:hAnsi="GHEA Mariam"/>
          <w:i/>
          <w:spacing w:val="-8"/>
          <w:sz w:val="20"/>
          <w:szCs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9.8</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быть запечатано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комиссия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секретарь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координация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завершение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jc w:val="center"/>
        <w:rPr>
          <w:rFonts w:ascii="GHEA Grapalat" w:hAnsi="GHEA Grapalat" w:cs="Arial"/>
          <w:b/>
          <w:iCs/>
          <w:sz w:val="20"/>
          <w:lang w:val="af-ZA"/>
        </w:rPr>
      </w:pPr>
      <w:r xmlns:w="http://schemas.openxmlformats.org/wordprocessingml/2006/main" w:rsidRPr="00B2332A">
        <w:rPr>
          <w:rFonts w:ascii="GHEA Grapalat" w:hAnsi="GHEA Grapalat"/>
          <w:b/>
          <w:iCs/>
          <w:sz w:val="20"/>
          <w:lang w:val="af-ZA"/>
        </w:rPr>
        <w:t xml:space="preserve">10. </w:t>
      </w:r>
      <w:r xmlns:w="http://schemas.openxmlformats.org/wordprocessingml/2006/main" w:rsidRPr="00B2332A">
        <w:rPr>
          <w:rFonts w:ascii="GHEA Grapalat" w:hAnsi="GHEA Grapalat" w:cs="Sylfaen"/>
          <w:b/>
          <w:iCs/>
          <w:sz w:val="20"/>
          <w:lang w:val="hy-AM"/>
        </w:rPr>
        <w:t xml:space="preserve">КВАЛИФИКАЦИЯ</w:t>
      </w:r>
      <w:r xmlns:w="http://schemas.openxmlformats.org/wordprocessingml/2006/main" w:rsidRPr="00B2332A">
        <w:rPr>
          <w:rFonts w:ascii="GHEA Grapalat" w:hAnsi="GHEA Grapalat" w:cs="Arial"/>
          <w:b/>
          <w:iCs/>
          <w:sz w:val="20"/>
          <w:lang w:val="af-ZA"/>
        </w:rPr>
        <w:t xml:space="preserve"> </w:t>
      </w:r>
      <w:r xmlns:w="http://schemas.openxmlformats.org/wordprocessingml/2006/main" w:rsidRPr="00B2332A">
        <w:rPr>
          <w:rFonts w:ascii="GHEA Grapalat" w:hAnsi="GHEA Grapalat" w:cs="Sylfaen"/>
          <w:b/>
          <w:iCs/>
          <w:sz w:val="20"/>
          <w:lang w:val="hy-AM"/>
        </w:rPr>
        <w:t xml:space="preserve">И </w:t>
      </w:r>
      <w:r xmlns:w="http://schemas.openxmlformats.org/wordprocessingml/2006/main" w:rsidRPr="00B2332A">
        <w:rPr>
          <w:rFonts w:ascii="GHEA Grapalat" w:hAnsi="GHEA Grapalat" w:cs="Sylfaen"/>
          <w:b/>
          <w:iCs/>
          <w:sz w:val="20"/>
          <w:lang w:val="af-ZA"/>
        </w:rPr>
        <w:t xml:space="preserve">КОНТРАКТ</w:t>
      </w:r>
      <w:r xmlns:w="http://schemas.openxmlformats.org/wordprocessingml/2006/main" w:rsidRPr="00B2332A">
        <w:rPr>
          <w:rFonts w:ascii="GHEA Grapalat" w:hAnsi="GHEA Grapalat" w:cs="Sylfaen"/>
          <w:b/>
          <w:iCs/>
          <w:sz w:val="20"/>
          <w:lang w:val="hy-AM"/>
        </w:rPr>
        <w:t xml:space="preserve"> </w:t>
      </w:r>
      <w:r xmlns:w="http://schemas.openxmlformats.org/wordprocessingml/2006/main" w:rsidRPr="00B2332A">
        <w:rPr>
          <w:rFonts w:ascii="GHEA Grapalat" w:hAnsi="GHEA Grapalat" w:cs="Sylfaen"/>
          <w:b/>
          <w:iCs/>
          <w:sz w:val="20"/>
          <w:lang w:val="af-ZA"/>
        </w:rPr>
        <w:t xml:space="preserve">СТРАХОВАНИЕ</w:t>
      </w:r>
      <w:r xmlns:w="http://schemas.openxmlformats.org/wordprocessingml/2006/main" w:rsidRPr="00B2332A">
        <w:rPr>
          <w:rFonts w:ascii="GHEA Grapalat" w:hAnsi="GHEA Grapalat" w:cs="Arial"/>
          <w:b/>
          <w:iCs/>
          <w:sz w:val="20"/>
          <w:lang w:val="af-ZA"/>
        </w:rPr>
        <w:t xml:space="preserve"> </w:t>
      </w:r>
    </w:p>
    <w:p w:rsidR="00B2332A" w:rsidRPr="00B2332A" w:rsidRDefault="00B2332A" w:rsidP="00B2332A">
      <w:pPr>
        <w:jc w:val="center"/>
        <w:rPr>
          <w:rFonts w:ascii="GHEA Grapalat" w:hAnsi="GHEA Grapalat"/>
          <w:b/>
          <w:iCs/>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iCs/>
          <w:sz w:val="20"/>
          <w:lang w:val="af-ZA"/>
        </w:rPr>
        <w:t xml:space="preserve">10.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Квалификация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контракт</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гарантии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настоящему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на </w:t>
      </w:r>
      <w:r xmlns:w="http://schemas.openxmlformats.org/wordprocessingml/2006/main" w:rsidRPr="00B2332A">
        <w:rPr>
          <w:rFonts w:ascii="GHEA Grapalat" w:hAnsi="GHEA Grapalat" w:cs="Sylfaen"/>
          <w:sz w:val="20"/>
          <w:lang w:val="af-ZA"/>
        </w:rPr>
        <w:t xml:space="preserve">нем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получить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 того дня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через 5 </w:t>
      </w:r>
      <w:r xmlns:w="http://schemas.openxmlformats.org/wordprocessingml/2006/main" w:rsidRPr="00B2332A">
        <w:rPr>
          <w:rFonts w:ascii="GHEA Grapalat" w:hAnsi="GHEA Grapalat" w:cs="Sylfaen"/>
          <w:sz w:val="20"/>
          <w:lang w:val="af-ZA"/>
        </w:rPr>
        <w:t xml:space="preserve">рабочих </w:t>
      </w:r>
      <w:r xmlns:w="http://schemas.openxmlformats.org/wordprocessingml/2006/main" w:rsidRPr="00B2332A">
        <w:rPr>
          <w:rFonts w:ascii="GHEA Grapalat" w:hAnsi="GHEA Grapalat" w:cs="Sylfaen"/>
          <w:sz w:val="20"/>
          <w:lang w:val="ru-RU"/>
        </w:rPr>
        <w:t xml:space="preserve">дней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течение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обязан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 настоящему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квалификация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договор</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ru-RU"/>
        </w:rPr>
        <w:t xml:space="preserve">предоставить </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назад</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запечатанный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подарок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квалификация 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авансовый платеж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качестве залога.</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7"/>
      </w:r>
    </w:p>
    <w:p w:rsidR="00B2332A" w:rsidRPr="00B2332A" w:rsidRDefault="00B2332A" w:rsidP="00B2332A">
      <w:pPr xmlns:w="http://schemas.openxmlformats.org/wordprocessingml/2006/main">
        <w:ind w:firstLine="567"/>
        <w:jc w:val="both"/>
        <w:rPr>
          <w:rFonts w:ascii="GHEA Grapalat" w:hAnsi="GHEA Grapalat" w:cs="Arial"/>
          <w:sz w:val="20"/>
          <w:lang w:val="af-ZA"/>
        </w:rPr>
      </w:pPr>
      <w:r xmlns:w="http://schemas.openxmlformats.org/wordprocessingml/2006/main" w:rsidRPr="00B2332A">
        <w:rPr>
          <w:rFonts w:ascii="GHEA Grapalat" w:hAnsi="GHEA Grapalat" w:cs="Sylfaen"/>
          <w:sz w:val="20"/>
          <w:lang w:val="hy-AM"/>
        </w:rPr>
        <w:lastRenderedPageBreak xmlns:w="http://schemas.openxmlformats.org/wordprocessingml/2006/main"/>
      </w:r>
      <w:r xmlns:w="http://schemas.openxmlformats.org/wordprocessingml/2006/main" w:rsidRPr="00B2332A">
        <w:rPr>
          <w:rFonts w:ascii="GHEA Grapalat" w:hAnsi="GHEA Grapalat" w:cs="Sylfaen"/>
          <w:sz w:val="20"/>
          <w:lang w:val="hy-AM"/>
        </w:rPr>
        <w:t xml:space="preserve">10.2</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Квалификация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обеспечение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размер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равный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15 процентов от покупной цены приобретаемого товара в рамках данной процедуры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Если покупная цена товара меньше цены заключаемого договора, сумма гарантии соответствия рассчитывается исходя из цены договора.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Квалификация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обеспечение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представленный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наказание</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 </w:t>
      </w:r>
      <w:r xmlns:w="http://schemas.openxmlformats.org/wordprocessingml/2006/main" w:rsidRPr="00B2332A">
        <w:rPr>
          <w:rFonts w:ascii="Cambria Math" w:hAnsi="Cambria Math" w:cs="Cambria Math"/>
          <w:sz w:val="20"/>
          <w:lang w:val="hy-AM"/>
        </w:rPr>
        <w:t xml:space="preserve">4.2 </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наличные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деньги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банки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готовый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гарантии</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rPr>
        <w:t xml:space="preserve">в форме </w:t>
      </w:r>
      <w:r xmlns:w="http://schemas.openxmlformats.org/wordprocessingml/2006/main" w:rsidRPr="00B2332A">
        <w:rPr>
          <w:rFonts w:ascii="GHEA Grapalat" w:hAnsi="GHEA Grapalat" w:cs="Sylfaen"/>
          <w:sz w:val="20"/>
          <w:lang w:val="af-ZA"/>
        </w:rPr>
        <w:t xml:space="preserve">:</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cs="Sylfaen"/>
          <w:sz w:val="20"/>
          <w:lang w:val="af-ZA"/>
        </w:rPr>
        <w:t xml:space="preserve">Кроме того, обеспечение</w:t>
      </w:r>
      <w:r xmlns:w="http://schemas.openxmlformats.org/wordprocessingml/2006/main" w:rsidRPr="00B2332A">
        <w:rPr>
          <w:rFonts w:ascii="GHEA Grapalat" w:hAnsi="GHEA Grapalat"/>
          <w:shd w:val="clear" w:color="auto" w:fill="FFFFFF"/>
          <w:lang w:val="af-ZA"/>
        </w:rPr>
        <w:t xml:space="preserve"> </w:t>
      </w:r>
      <w:r xmlns:w="http://schemas.openxmlformats.org/wordprocessingml/2006/main" w:rsidRPr="00B2332A">
        <w:rPr>
          <w:rFonts w:ascii="GHEA Grapalat" w:hAnsi="GHEA Grapalat" w:cs="Sylfaen"/>
          <w:sz w:val="20"/>
          <w:lang w:val="hy-AM"/>
        </w:rPr>
        <w:t xml:space="preserve">нуждаться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действительный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быть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 меньшей мере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исполнение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результат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клиенты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полный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быть принятым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тот 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20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день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Arial"/>
          <w:sz w:val="20"/>
          <w:lang w:val="hy-AM"/>
        </w:rPr>
        <w:t xml:space="preserve">включая </w:t>
      </w:r>
      <w:r xmlns:w="http://schemas.openxmlformats.org/wordprocessingml/2006/main" w:rsidRPr="00B2332A">
        <w:rPr>
          <w:rFonts w:ascii="GHEA Grapalat" w:hAnsi="GHEA Grapalat" w:cs="Arial"/>
          <w:sz w:val="20"/>
          <w:lang w:val="af-ZA"/>
        </w:rPr>
        <w:t xml:space="preserve">:</w:t>
      </w:r>
      <w:r xmlns:w="http://schemas.openxmlformats.org/wordprocessingml/2006/main" w:rsidRPr="00B2332A">
        <w:rPr>
          <w:rFonts w:ascii="GHEA Grapalat" w:hAnsi="GHEA Grapalat" w:cs="Arial"/>
          <w:sz w:val="20"/>
          <w:vertAlign w:val="superscript"/>
          <w:lang w:val="af-ZA"/>
        </w:rPr>
        <w:footnoteReference xmlns:w="http://schemas.openxmlformats.org/wordprocessingml/2006/main" w:id="8"/>
      </w:r>
    </w:p>
    <w:p w:rsidR="00B2332A" w:rsidRPr="00B2332A" w:rsidRDefault="00B2332A" w:rsidP="00B2332A">
      <w:pPr>
        <w:jc w:val="both"/>
        <w:rPr>
          <w:rFonts w:ascii="GHEA Grapalat" w:hAnsi="GHEA Grapalat" w:cs="Arial"/>
          <w:sz w:val="20"/>
          <w:lang w:val="af-ZA"/>
        </w:rPr>
      </w:pPr>
      <w:r w:rsidRPr="00B2332A">
        <w:rPr>
          <w:rFonts w:ascii="GHEA Grapalat" w:hAnsi="GHEA Grapalat" w:cs="Arial"/>
          <w:sz w:val="20"/>
          <w:lang w:val="af-ZA"/>
        </w:rPr>
        <w:br w:type="page"/>
      </w:r>
    </w:p>
    <w:p w:rsidR="00B2332A" w:rsidRPr="00B2332A" w:rsidRDefault="00B2332A" w:rsidP="00B2332A">
      <w:pPr xmlns:w="http://schemas.openxmlformats.org/wordprocessingml/2006/main">
        <w:ind w:firstLine="567"/>
        <w:jc w:val="both"/>
        <w:rPr>
          <w:rFonts w:ascii="GHEA Grapalat" w:hAnsi="GHEA Grapalat" w:cs="Arial"/>
          <w:sz w:val="20"/>
          <w:lang w:val="hy-AM"/>
        </w:rPr>
      </w:pPr>
      <w:proofErr xmlns:w="http://schemas.openxmlformats.org/wordprocessingml/2006/main" w:type="gramStart"/>
      <w:r xmlns:w="http://schemas.openxmlformats.org/wordprocessingml/2006/main" w:rsidRPr="00B2332A">
        <w:rPr>
          <w:rFonts w:ascii="GHEA Grapalat" w:hAnsi="GHEA Grapalat" w:cs="Arial"/>
          <w:sz w:val="20"/>
        </w:rPr>
        <w:lastRenderedPageBreak xmlns:w="http://schemas.openxmlformats.org/wordprocessingml/2006/main"/>
      </w:r>
      <w:r xmlns:w="http://schemas.openxmlformats.org/wordprocessingml/2006/main" w:rsidRPr="00B2332A">
        <w:rPr>
          <w:rFonts w:ascii="GHEA Grapalat" w:hAnsi="GHEA Grapalat" w:cs="Arial"/>
          <w:sz w:val="20"/>
        </w:rPr>
        <w:t xml:space="preserve">Если</w:t>
      </w:r>
      <w:r xmlns:w="http://schemas.openxmlformats.org/wordprocessingml/2006/main" w:rsidRPr="00B2332A">
        <w:rPr>
          <w:rFonts w:ascii="GHEA Grapalat" w:hAnsi="GHEA Grapalat" w:cs="Arial"/>
          <w:sz w:val="20"/>
          <w:lang w:val="af-ZA"/>
        </w:rPr>
        <w:t xml:space="preserve"> </w:t>
      </w:r>
      <w:r xmlns:w="http://schemas.openxmlformats.org/wordprocessingml/2006/main" w:rsidRPr="00B2332A">
        <w:rPr>
          <w:rFonts w:ascii="GHEA Grapalat" w:hAnsi="GHEA Grapalat" w:cs="Arial"/>
          <w:sz w:val="20"/>
          <w:lang w:val="hy-AM"/>
        </w:rPr>
        <w:t xml:space="preserve">Если процедура закупок организована по лотам и участник признан отобранным участником по более чем одному лоту, </w:t>
      </w:r>
      <w:r xmlns:w="http://schemas.openxmlformats.org/wordprocessingml/2006/main" w:rsidRPr="00B2332A">
        <w:rPr>
          <w:rFonts w:ascii="GHEA Grapalat" w:hAnsi="GHEA Grapalat" w:cs="Sylfaen"/>
          <w:sz w:val="20"/>
          <w:lang w:val="hy-AM"/>
        </w:rPr>
        <w:t xml:space="preserve">то он может представить либо отдельную гарантию квалификации по каждому лоту, либо одну гарантию квалификации по всем лотам. В случае представления одной гарантии квалификации ее сумма рассчитывается исходя из общей стоимости закупаемых лотов с учетом требований пункта «с» подпункта 1 пункта 32 Устава.</w:t>
      </w:r>
      <w:r xmlns:w="http://schemas.openxmlformats.org/wordprocessingml/2006/main" w:rsidRPr="00B2332A">
        <w:rPr>
          <w:rFonts w:ascii="GHEA Grapalat" w:hAnsi="GHEA Grapalat" w:cs="Arial"/>
          <w:sz w:val="20"/>
          <w:lang w:val="hy-AM"/>
        </w:rPr>
        <w:t xml:space="preserve"> </w:t>
      </w:r>
      <w:r xmlns:w="http://schemas.openxmlformats.org/wordprocessingml/2006/main" w:rsidRPr="00B2332A">
        <w:rPr>
          <w:rFonts w:ascii="GHEA Grapalat" w:hAnsi="GHEA Grapalat" w:cs="Sylfaen"/>
          <w:sz w:val="20"/>
          <w:lang w:val="hy-AM"/>
        </w:rPr>
        <w:t xml:space="preserve"> </w:t>
      </w:r>
      <w:r xmlns:w="http://schemas.openxmlformats.org/wordprocessingml/2006/main" w:rsidRPr="00B2332A">
        <w:rPr>
          <w:rFonts w:ascii="GHEA Grapalat" w:hAnsi="GHEA Grapalat"/>
          <w:sz w:val="20"/>
          <w:szCs w:val="20"/>
          <w:lang w:val="hy-AM"/>
        </w:rPr>
        <w:t xml:space="preserve">Наличные</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деньги</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в виде</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представлено</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cs="Arial"/>
          <w:sz w:val="20"/>
          <w:lang w:val="hy-AM"/>
        </w:rPr>
        <w:t xml:space="preserve">Квалификационный сбор необходимо перечислить на казначейский счет "900008000698", открытый на имя уполномоченного органа в Центральном казначействе.</w:t>
      </w:r>
      <w:proofErr xmlns:w="http://schemas.openxmlformats.org/wordprocessingml/2006/main" w:type="gramEnd"/>
      <w:r xmlns:w="http://schemas.openxmlformats.org/wordprocessingml/2006/main" w:rsidRPr="00B2332A">
        <w:rPr>
          <w:rFonts w:ascii="GHEA Grapalat" w:hAnsi="GHEA Grapalat" w:cs="Arial"/>
          <w:sz w:val="20"/>
          <w:lang w:val="hy-AM"/>
        </w:rPr>
        <w:t xml:space="preserve">  </w:t>
      </w:r>
    </w:p>
    <w:p w:rsidR="00B2332A" w:rsidRPr="00B2332A" w:rsidRDefault="00B2332A" w:rsidP="00B2332A">
      <w:pPr xmlns:w="http://schemas.openxmlformats.org/wordprocessingml/2006/main">
        <w:shd w:val="clear" w:color="auto" w:fill="FFFFFF"/>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Сертификат соответствия должен быть возвращен отправителю в течение пяти рабочих дней после полного принятия заказчиком результатов выполнения контракта.</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Если договор исполняется поэтапно, и исполнение каждого этапа не связано напрямую с конечным результатом, который должен быть получен в соответствии с требованиями, изложенными в договоре, то после принятия заказчиком результата каждого этапа сумма квалификационного обеспечения уменьшается пропорционально сумме соответствующего этапа.</w:t>
      </w:r>
    </w:p>
    <w:p w:rsidR="00B2332A" w:rsidRPr="00B2332A" w:rsidRDefault="00B2332A" w:rsidP="00B2332A">
      <w:pPr xmlns:w="http://schemas.openxmlformats.org/wordprocessingml/2006/main">
        <w:ind w:firstLine="567"/>
        <w:jc w:val="both"/>
        <w:rPr>
          <w:rFonts w:ascii="GHEA Grapalat" w:hAnsi="GHEA Grapalat" w:cs="Arial"/>
          <w:sz w:val="20"/>
          <w:vertAlign w:val="superscript"/>
          <w:lang w:val="hy-AM"/>
        </w:rPr>
      </w:pPr>
      <w:r xmlns:w="http://schemas.openxmlformats.org/wordprocessingml/2006/main" w:rsidRPr="00B2332A">
        <w:rPr>
          <w:rFonts w:ascii="GHEA Grapalat" w:hAnsi="GHEA Grapalat" w:cs="Arial"/>
          <w:sz w:val="20"/>
          <w:lang w:val="hy-AM"/>
        </w:rPr>
        <w:t xml:space="preserve">Выбранный участник должен предоставить подтверждение квалификации в форме банковской гарантии в соответствии с Приложением 4 или Приложением 4.1.</w:t>
      </w:r>
      <w:r xmlns:w="http://schemas.openxmlformats.org/wordprocessingml/2006/main" w:rsidRPr="00B2332A">
        <w:rPr>
          <w:rFonts w:ascii="GHEA Grapalat" w:hAnsi="GHEA Grapalat" w:cs="Arial"/>
          <w:sz w:val="20"/>
          <w:vertAlign w:val="superscript"/>
          <w:lang w:val="hy-AM"/>
        </w:rPr>
        <w:footnoteReference xmlns:w="http://schemas.openxmlformats.org/wordprocessingml/2006/main" w:id="9"/>
      </w:r>
    </w:p>
    <w:p w:rsidR="00B2332A" w:rsidRPr="00B2332A" w:rsidRDefault="00B2332A" w:rsidP="00B2332A">
      <w:pPr xmlns:w="http://schemas.openxmlformats.org/wordprocessingml/2006/main">
        <w:shd w:val="clear" w:color="auto" w:fill="FFFFFF"/>
        <w:ind w:firstLine="375"/>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Кроме того, если договоры купли-продажи товаров заключаются на основании части 6 статьи 15 Закона, то квалификационное обеспечение, предоставленное в отношении договора (договоров), заключенного (заключенных) в данном году в рамках имеющихся финансовых ассигнований, подлежит возврату, если договор (договоры) надлежащим образом и в полном объеме исполнен исполнителем и его результат полностью принят покупателем </w:t>
      </w:r>
      <w:bookmarkStart xmlns:w="http://schemas.openxmlformats.org/wordprocessingml/2006/main" w:id="19" w:name="_Hlk193180539"/>
      <w:r xmlns:w="http://schemas.openxmlformats.org/wordprocessingml/2006/main" w:rsidRPr="00B2332A">
        <w:rPr>
          <w:rFonts w:ascii="GHEA Grapalat" w:hAnsi="GHEA Grapalat" w:cs="Arial"/>
          <w:sz w:val="20"/>
          <w:lang w:val="hy-AM"/>
        </w:rPr>
        <w:t xml:space="preserve">, если исполнение договора (договоров) не осуществляется поэтапно </w:t>
      </w:r>
      <w:bookmarkEnd xmlns:w="http://schemas.openxmlformats.org/wordprocessingml/2006/main" w:id="19"/>
      <w:r xmlns:w="http://schemas.openxmlformats.org/wordprocessingml/2006/main" w:rsidRPr="00B2332A">
        <w:rPr>
          <w:rFonts w:ascii="GHEA Grapalat" w:hAnsi="GHEA Grapalat" w:cs="Arial"/>
          <w:sz w:val="20"/>
          <w:lang w:val="hy-AM"/>
        </w:rPr>
        <w:t xml:space="preserve">.</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Гарантия соответствия требованиям не возвращается, если лицо, предоставившее ее, нарушает обязательство, предусмотренное договором, что приводит к одностороннему расторжению договора клиентом.</w:t>
      </w: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cs="Sylfaen"/>
          <w:sz w:val="20"/>
          <w:lang w:val="hy-AM"/>
        </w:rPr>
        <w:t xml:space="preserve">10.3. Договор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обеспечение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размер</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сделать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10 процентов </w:t>
      </w:r>
      <w:r xmlns:w="http://schemas.openxmlformats.org/wordprocessingml/2006/main" w:rsidRPr="00B2332A">
        <w:rPr>
          <w:rFonts w:ascii="GHEA Grapalat" w:hAnsi="GHEA Grapalat" w:cs="Sylfaen"/>
          <w:sz w:val="20"/>
          <w:lang w:val="hy-AM"/>
        </w:rPr>
        <w:t xml:space="preserve">от покупной цены </w:t>
      </w:r>
      <w:r xmlns:w="http://schemas.openxmlformats.org/wordprocessingml/2006/main" w:rsidRPr="00B2332A">
        <w:rPr>
          <w:rFonts w:ascii="GHEA Grapalat" w:hAnsi="GHEA Grapalat" w:cs="Sylfaen"/>
          <w:sz w:val="20"/>
          <w:lang w:val="hy-AM"/>
        </w:rPr>
        <w:t xml:space="preserve">. Если покупная цена товаров,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10"/>
      </w:r>
    </w:p>
    <w:p w:rsidR="00B2332A" w:rsidRPr="00B2332A" w:rsidRDefault="00B2332A" w:rsidP="00B2332A">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B2332A">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Pr="00B2332A">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Pr="00B2332A">
        <w:rPr>
          <w:rFonts w:ascii="GHEA Grapalat" w:hAnsi="GHEA Grapalat"/>
          <w:color w:val="000000"/>
          <w:lang w:val="hy-AM"/>
        </w:rPr>
        <w:t xml:space="preserve"> </w:t>
      </w:r>
    </w:p>
    <w:p w:rsidR="00B2332A" w:rsidRPr="00B2332A" w:rsidRDefault="00B2332A" w:rsidP="00B2332A">
      <w:pPr xmlns:w="http://schemas.openxmlformats.org/wordprocessingml/2006/main">
        <w:ind w:firstLine="567"/>
        <w:jc w:val="both"/>
        <w:rPr>
          <w:rFonts w:ascii="GHEA Grapalat" w:hAnsi="GHEA Grapalat"/>
          <w:sz w:val="20"/>
          <w:szCs w:val="20"/>
          <w:lang w:val="hy-AM"/>
        </w:rPr>
      </w:pPr>
      <w:r xmlns:w="http://schemas.openxmlformats.org/wordprocessingml/2006/main" w:rsidRPr="00B2332A">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B2332A">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sz w:val="20"/>
          <w:szCs w:val="20"/>
          <w:lang w:val="hy-AM"/>
        </w:rPr>
        <w:t xml:space="preserve">Наличные</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деньги</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в виде</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sz w:val="20"/>
          <w:szCs w:val="20"/>
          <w:lang w:val="hy-AM"/>
        </w:rPr>
        <w:t xml:space="preserve">представлено</w:t>
      </w:r>
      <w:r xmlns:w="http://schemas.openxmlformats.org/wordprocessingml/2006/main" w:rsidRPr="00B2332A">
        <w:rPr>
          <w:rFonts w:ascii="GHEA Grapalat" w:hAnsi="GHEA Grapalat"/>
          <w:sz w:val="20"/>
          <w:szCs w:val="20"/>
          <w:lang w:val="af-ZA"/>
        </w:rPr>
        <w:t xml:space="preserve"> </w:t>
      </w:r>
      <w:r xmlns:w="http://schemas.openxmlformats.org/wordprocessingml/2006/main" w:rsidRPr="00B2332A">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Sylfaen"/>
          <w:sz w:val="20"/>
          <w:lang w:val="hy-AM"/>
        </w:rPr>
        <w:t xml:space="preserve">10.4 </w:t>
      </w:r>
      <w:r xmlns:w="http://schemas.openxmlformats.org/wordprocessingml/2006/main" w:rsidRPr="00B2332A">
        <w:rPr>
          <w:rFonts w:ascii="GHEA Grapalat" w:hAnsi="GHEA Grapalat" w:cs="Arial"/>
          <w:sz w:val="20"/>
          <w:lang w:val="hy-AM"/>
        </w:rPr>
        <w:t xml:space="preserve">Если процедура закупок организована на основании части 6 статьи 15 Закона и на момент принятия решения о заключении договора финансовые ресурсы не предусмотрены, то квалификационные и договорные гарантии должны быть представлены в форме односторонне подтвержденного </w:t>
      </w:r>
      <w:r xmlns:w="http://schemas.openxmlformats.org/wordprocessingml/2006/main" w:rsidRPr="00B2332A">
        <w:rPr>
          <w:rFonts w:ascii="GHEA Grapalat" w:hAnsi="GHEA Grapalat" w:cs="Arial"/>
          <w:sz w:val="20"/>
          <w:lang w:val="hy-AM"/>
        </w:rPr>
        <w:lastRenderedPageBreak xmlns:w="http://schemas.openxmlformats.org/wordprocessingml/2006/main"/>
      </w:r>
      <w:r xmlns:w="http://schemas.openxmlformats.org/wordprocessingml/2006/main" w:rsidRPr="00B2332A">
        <w:rPr>
          <w:rFonts w:ascii="GHEA Grapalat" w:hAnsi="GHEA Grapalat" w:cs="Arial"/>
          <w:sz w:val="20"/>
          <w:lang w:val="hy-AM"/>
        </w:rPr>
        <w:t xml:space="preserve">заявления в виде штрафа или денежной выплаты. Если на момент принятия решения о заключении договора:</w:t>
      </w:r>
    </w:p>
    <w:p w:rsidR="00B2332A" w:rsidRPr="00B2332A" w:rsidRDefault="00B2332A" w:rsidP="00B2332A">
      <w:pPr xmlns:w="http://schemas.openxmlformats.org/wordprocessingml/2006/main">
        <w:ind w:firstLine="567"/>
        <w:jc w:val="both"/>
        <w:rPr>
          <w:rFonts w:ascii="GHEA Grapalat" w:hAnsi="GHEA Grapalat" w:cs="Arial"/>
          <w:sz w:val="20"/>
          <w:lang w:val="hy-AM"/>
        </w:rPr>
      </w:pPr>
      <w:r xmlns:w="http://schemas.openxmlformats.org/wordprocessingml/2006/main" w:rsidRPr="00B2332A">
        <w:rPr>
          <w:rFonts w:ascii="GHEA Grapalat" w:hAnsi="GHEA Grapalat" w:cs="Arial"/>
          <w:sz w:val="20"/>
          <w:lang w:val="hy-AM"/>
        </w:rPr>
        <w:t xml:space="preserve">- Если предполагаемые финансовые ресурсы превышают 25 миллионов драмов, но для полного выполнения контракта все еще требуются финансовые ресурсы, то обеспечение контракта и квалификации, в части выделенных финансовых ресурсов, предоставляется в форме банковской гарантии или денежных средств, а в части необходимых финансовых ресурсов — в форме односторонне подтвержденного заявления в форме штрафа или денежных средств.</w:t>
      </w:r>
    </w:p>
    <w:p w:rsidR="00B2332A" w:rsidRPr="00B2332A" w:rsidRDefault="00B2332A" w:rsidP="00B2332A">
      <w:pPr xmlns:w="http://schemas.openxmlformats.org/wordprocessingml/2006/main">
        <w:ind w:firstLine="567"/>
        <w:jc w:val="both"/>
        <w:rPr>
          <w:rFonts w:ascii="GHEA Grapalat" w:hAnsi="GHEA Grapalat" w:cs="Sylfaen"/>
          <w:i/>
          <w:sz w:val="20"/>
          <w:lang w:val="af-ZA"/>
        </w:rPr>
      </w:pPr>
      <w:r xmlns:w="http://schemas.openxmlformats.org/wordprocessingml/2006/main" w:rsidRPr="00B2332A">
        <w:rPr>
          <w:rFonts w:ascii="GHEA Grapalat" w:hAnsi="GHEA Grapalat" w:cs="Sylfaen"/>
          <w:sz w:val="20"/>
          <w:lang w:val="hy-AM"/>
        </w:rPr>
        <w:t xml:space="preserve">10.5 </w:t>
      </w:r>
      <w:r xmlns:w="http://schemas.openxmlformats.org/wordprocessingml/2006/main" w:rsidRPr="00B2332A">
        <w:rPr>
          <w:rFonts w:ascii="GHEA Grapalat" w:hAnsi="GHEA Grapalat" w:cs="Sylfaen"/>
          <w:sz w:val="20"/>
          <w:lang w:val="hy-AM"/>
        </w:rPr>
        <w:t xml:space="preserve">Договорной </w:t>
      </w:r>
      <w:r xmlns:w="http://schemas.openxmlformats.org/wordprocessingml/2006/main" w:rsidRPr="00B2332A">
        <w:rPr>
          <w:rFonts w:ascii="GHEA Grapalat" w:hAnsi="GHEA Grapalat" w:cs="Sylfaen"/>
          <w:sz w:val="20"/>
          <w:lang w:val="af-ZA"/>
        </w:rPr>
        <w:t xml:space="preserve">клиент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предоплата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будет выделено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состояние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планируемый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выбранный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участник </w:t>
      </w:r>
      <w:r xmlns:w="http://schemas.openxmlformats.org/wordprocessingml/2006/main" w:rsidRPr="00B2332A">
        <w:rPr>
          <w:rFonts w:ascii="GHEA Grapalat" w:hAnsi="GHEA Grapalat" w:cs="Sylfaen"/>
          <w:sz w:val="20"/>
          <w:lang w:val="af-ZA"/>
        </w:rPr>
        <w:t xml:space="preserve">клиента</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af-ZA"/>
        </w:rPr>
        <w:t xml:space="preserve">также </w:t>
      </w:r>
      <w:r xmlns:w="http://schemas.openxmlformats.org/wordprocessingml/2006/main" w:rsidRPr="00B2332A">
        <w:rPr>
          <w:rFonts w:ascii="GHEA Grapalat" w:hAnsi="GHEA Grapalat" w:cs="Sylfaen"/>
          <w:sz w:val="20"/>
          <w:lang w:val="hy-AM"/>
        </w:rPr>
        <w:t xml:space="preserve">предусматривает </w:t>
      </w:r>
      <w:r xmlns:w="http://schemas.openxmlformats.org/wordprocessingml/2006/main" w:rsidRPr="00B2332A">
        <w:rPr>
          <w:rFonts w:ascii="GHEA Grapalat" w:hAnsi="GHEA Grapalat" w:cs="Sylfaen"/>
          <w:sz w:val="20"/>
          <w:lang w:val="hy-AM"/>
        </w:rPr>
        <w:t xml:space="preserve">предоплату</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положение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авансовый платеж</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размере </w:t>
      </w:r>
      <w:r xmlns:w="http://schemas.openxmlformats.org/wordprocessingml/2006/main" w:rsidRPr="00B2332A">
        <w:rPr>
          <w:rFonts w:ascii="GHEA Grapalat" w:hAnsi="GHEA Grapalat" w:cs="Sylfaen"/>
          <w:sz w:val="20"/>
          <w:lang w:val="af-ZA"/>
        </w:rPr>
        <w:t xml:space="preserve">банковской </w:t>
      </w:r>
      <w:r xmlns:w="http://schemas.openxmlformats.org/wordprocessingml/2006/main" w:rsidRPr="00B2332A">
        <w:rPr>
          <w:rFonts w:ascii="GHEA Grapalat" w:hAnsi="GHEA Grapalat" w:cs="Sylfaen"/>
          <w:sz w:val="20"/>
          <w:lang w:val="hy-AM"/>
        </w:rPr>
        <w:t xml:space="preserve">гарантии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в форме (прилагается: 5 </w:t>
      </w:r>
      <w:r xmlns:w="http://schemas.openxmlformats.org/wordprocessingml/2006/main" w:rsidRPr="00B2332A">
        <w:rPr>
          <w:rFonts w:ascii="Cambria Math" w:hAnsi="Cambria Math" w:cs="Cambria Math"/>
          <w:sz w:val="20"/>
          <w:lang w:val="hy-AM"/>
        </w:rPr>
        <w:t xml:space="preserve">․ </w:t>
      </w:r>
      <w:r xmlns:w="http://schemas.openxmlformats.org/wordprocessingml/2006/main" w:rsidRPr="00B2332A">
        <w:rPr>
          <w:rFonts w:ascii="GHEA Grapalat" w:hAnsi="GHEA Grapalat" w:cs="Sylfaen"/>
          <w:sz w:val="20"/>
          <w:lang w:val="hy-AM"/>
        </w:rPr>
        <w:t xml:space="preserve">2).</w:t>
      </w:r>
      <w:r xmlns:w="http://schemas.openxmlformats.org/wordprocessingml/2006/main" w:rsidRPr="00B2332A">
        <w:rPr>
          <w:rFonts w:ascii="GHEA Grapalat" w:hAnsi="GHEA Grapalat" w:cs="Sylfaen"/>
          <w:i/>
          <w:sz w:val="20"/>
          <w:lang w:val="af-ZA"/>
        </w:rPr>
        <w:t xml:space="preserve"> </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то квалификационное и договорное обеспечение выплачивается только в размере, рассчитанном в отношении этого этапа.</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10.7. Менеджер клиента </w:t>
      </w:r>
      <w:r xmlns:w="http://schemas.openxmlformats.org/wordprocessingml/2006/main" w:rsidRPr="00B2332A">
        <w:rPr>
          <w:rFonts w:ascii="GHEA Grapalat" w:hAnsi="GHEA Grapalat" w:cs="Sylfaen"/>
          <w:sz w:val="20"/>
          <w:lang w:val="af-ZA"/>
        </w:rPr>
        <w:t xml:space="preserve">обязан в течение </w:t>
      </w:r>
      <w:r xmlns:w="http://schemas.openxmlformats.org/wordprocessingml/2006/main" w:rsidRPr="00B2332A">
        <w:rPr>
          <w:rFonts w:ascii="GHEA Grapalat" w:hAnsi="GHEA Grapalat" w:cs="Sylfaen"/>
          <w:sz w:val="20"/>
          <w:lang w:val="hy-AM"/>
        </w:rPr>
        <w:t xml:space="preserve">пяти </w:t>
      </w:r>
      <w:r xmlns:w="http://schemas.openxmlformats.org/wordprocessingml/2006/main" w:rsidRPr="00B2332A">
        <w:rPr>
          <w:rFonts w:ascii="GHEA Grapalat" w:hAnsi="GHEA Grapalat" w:cs="Sylfaen"/>
          <w:sz w:val="20"/>
          <w:lang w:val="af-ZA"/>
        </w:rPr>
        <w:t xml:space="preserve">рабочих дней с даты возникновения основания для оплаты обеспечения по договору и квалификации направить в банк </w:t>
      </w:r>
      <w:r xmlns:w="http://schemas.openxmlformats.org/wordprocessingml/2006/main" w:rsidRPr="00B2332A">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Pr="00B2332A">
        <w:rPr>
          <w:rFonts w:ascii="GHEA Grapalat" w:hAnsi="GHEA Grapalat" w:cs="Sylfaen"/>
          <w:sz w:val="20"/>
          <w:lang w:val="hy-AM"/>
        </w:rPr>
        <w:t xml:space="preserve">в Министерство финансов Республики Армения . Если заявление о выплате </w:t>
      </w:r>
      <w:r xmlns:w="http://schemas.openxmlformats.org/wordprocessingml/2006/main" w:rsidRPr="00B2332A">
        <w:rPr>
          <w:rFonts w:ascii="GHEA Grapalat" w:hAnsi="GHEA Grapalat" w:cs="Sylfaen"/>
          <w:sz w:val="20"/>
          <w:lang w:val="af-ZA"/>
        </w:rPr>
        <w:t xml:space="preserve">обеспечения отклонено банком </w:t>
      </w:r>
      <w:r xmlns:w="http://schemas.openxmlformats.org/wordprocessingml/2006/main" w:rsidRPr="00B2332A">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B2332A">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Pr="00B2332A">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Pr="00B2332A">
        <w:rPr>
          <w:rFonts w:ascii="GHEA Grapalat" w:hAnsi="GHEA Grapalat" w:cs="Sylfaen"/>
          <w:sz w:val="20"/>
          <w:lang w:val="hy-AM"/>
        </w:rPr>
        <w:t xml:space="preserve">в письменной форме .</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10.8. </w:t>
      </w:r>
      <w:r xmlns:w="http://schemas.openxmlformats.org/wordprocessingml/2006/main" w:rsidRPr="00B2332A">
        <w:rPr>
          <w:rFonts w:ascii="GHEA Grapalat" w:hAnsi="GHEA Grapalat" w:cs="Sylfaen"/>
          <w:sz w:val="20"/>
          <w:lang w:val="af-ZA"/>
        </w:rPr>
        <w:t xml:space="preserve">Менеджер Клиента </w:t>
      </w:r>
      <w:r xmlns:w="http://schemas.openxmlformats.org/wordprocessingml/2006/main" w:rsidRPr="00B2332A">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B2332A">
        <w:rPr>
          <w:rFonts w:ascii="GHEA Grapalat" w:hAnsi="GHEA Grapalat" w:cs="Sylfaen"/>
          <w:sz w:val="20"/>
          <w:lang w:val="hy-AM"/>
        </w:rPr>
        <w:t xml:space="preserve">договора или квалификационного </w:t>
      </w:r>
      <w:r xmlns:w="http://schemas.openxmlformats.org/wordprocessingml/2006/main" w:rsidRPr="00B2332A">
        <w:rPr>
          <w:rFonts w:ascii="GHEA Grapalat" w:hAnsi="GHEA Grapalat" w:cs="Sylfaen"/>
          <w:sz w:val="20"/>
          <w:lang w:val="af-ZA"/>
        </w:rPr>
        <w:t xml:space="preserve">обеспечения :</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Pr="00B2332A">
        <w:rPr>
          <w:rFonts w:ascii="GHEA Grapalat" w:hAnsi="GHEA Grapalat" w:cs="Sylfaen"/>
          <w:sz w:val="20"/>
          <w:lang w:val="hy-AM"/>
        </w:rPr>
        <w:t xml:space="preserve">пяти </w:t>
      </w:r>
      <w:r xmlns:w="http://schemas.openxmlformats.org/wordprocessingml/2006/main" w:rsidRPr="00B2332A">
        <w:rPr>
          <w:rFonts w:ascii="GHEA Grapalat" w:hAnsi="GHEA Grapalat" w:cs="Sylfaen"/>
          <w:sz w:val="20"/>
          <w:lang w:val="af-ZA"/>
        </w:rPr>
        <w:t xml:space="preserve">рабочих дней </w:t>
      </w:r>
      <w:r xmlns:w="http://schemas.openxmlformats.org/wordprocessingml/2006/main" w:rsidRPr="00B2332A">
        <w:rPr>
          <w:rFonts w:ascii="GHEA Grapalat" w:hAnsi="GHEA Grapalat" w:cs="Sylfaen"/>
          <w:sz w:val="20"/>
          <w:lang w:val="af-ZA"/>
        </w:rPr>
        <w:t xml:space="preserve">со дня возникновения основания </w:t>
      </w:r>
      <w:r xmlns:w="http://schemas.openxmlformats.org/wordprocessingml/2006/main" w:rsidRPr="00B2332A">
        <w:rPr>
          <w:rFonts w:ascii="GHEA Grapalat" w:hAnsi="GHEA Grapalat" w:cs="Sylfaen"/>
          <w:sz w:val="20"/>
          <w:lang w:val="hy-AM"/>
        </w:rPr>
        <w:t xml:space="preserve">для возврата </w:t>
      </w:r>
      <w:r xmlns:w="http://schemas.openxmlformats.org/wordprocessingml/2006/main" w:rsidRPr="00B2332A">
        <w:rPr>
          <w:rFonts w:ascii="GHEA Grapalat" w:hAnsi="GHEA Grapalat" w:cs="Sylfaen"/>
          <w:sz w:val="20"/>
          <w:lang w:val="af-ZA"/>
        </w:rPr>
        <w:t xml:space="preserve">обеспечения </w:t>
      </w:r>
      <w:r xmlns:w="http://schemas.openxmlformats.org/wordprocessingml/2006/main" w:rsidRPr="00B2332A">
        <w:rPr>
          <w:rFonts w:ascii="GHEA Grapalat" w:hAnsi="GHEA Grapalat" w:cs="Sylfaen"/>
          <w:sz w:val="20"/>
          <w:lang w:val="hy-AM"/>
        </w:rPr>
        <w:t xml:space="preserve">, приложив копию документа, представленного вместе с заявлением и обосновывающего платеж;</w:t>
      </w:r>
    </w:p>
    <w:p w:rsidR="00B2332A" w:rsidRPr="00B2332A" w:rsidRDefault="00B2332A" w:rsidP="00B2332A">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B2332A">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Pr="00B2332A">
        <w:rPr>
          <w:rFonts w:ascii="GHEA Grapalat" w:hAnsi="GHEA Grapalat" w:cs="Sylfaen"/>
          <w:sz w:val="20"/>
          <w:lang w:val="hy-AM"/>
        </w:rPr>
        <w:t xml:space="preserve">пяти </w:t>
      </w:r>
      <w:r xmlns:w="http://schemas.openxmlformats.org/wordprocessingml/2006/main" w:rsidRPr="00B2332A">
        <w:rPr>
          <w:rFonts w:ascii="GHEA Grapalat" w:hAnsi="GHEA Grapalat" w:cs="Sylfaen"/>
          <w:sz w:val="20"/>
          <w:lang w:val="af-ZA"/>
        </w:rPr>
        <w:t xml:space="preserve">рабочих дней со дня </w:t>
      </w:r>
      <w:r xmlns:w="http://schemas.openxmlformats.org/wordprocessingml/2006/main" w:rsidRPr="00B2332A">
        <w:rPr>
          <w:rFonts w:ascii="GHEA Grapalat" w:hAnsi="GHEA Grapalat" w:cs="Sylfaen"/>
          <w:sz w:val="20"/>
          <w:lang w:val="af-ZA"/>
        </w:rPr>
        <w:t xml:space="preserve">возникновения основания </w:t>
      </w:r>
      <w:r xmlns:w="http://schemas.openxmlformats.org/wordprocessingml/2006/main" w:rsidRPr="00B2332A">
        <w:rPr>
          <w:rFonts w:ascii="GHEA Grapalat" w:hAnsi="GHEA Grapalat" w:cs="Sylfaen"/>
          <w:sz w:val="20"/>
          <w:lang w:val="hy-AM"/>
        </w:rPr>
        <w:t xml:space="preserve">для возврата </w:t>
      </w:r>
      <w:r xmlns:w="http://schemas.openxmlformats.org/wordprocessingml/2006/main" w:rsidRPr="00B2332A">
        <w:rPr>
          <w:rFonts w:ascii="GHEA Grapalat" w:hAnsi="GHEA Grapalat" w:cs="Sylfaen"/>
          <w:sz w:val="20"/>
          <w:lang w:val="af-ZA"/>
        </w:rPr>
        <w:t xml:space="preserve">залога </w:t>
      </w:r>
      <w:r xmlns:w="http://schemas.openxmlformats.org/wordprocessingml/2006/main" w:rsidRPr="00B2332A">
        <w:rPr>
          <w:rFonts w:ascii="GHEA Grapalat" w:hAnsi="GHEA Grapalat" w:cs="Sylfaen"/>
          <w:sz w:val="20"/>
          <w:lang w:val="hy-AM"/>
        </w:rPr>
        <w:t xml:space="preserve">.</w:t>
      </w:r>
    </w:p>
    <w:p w:rsidR="00B2332A" w:rsidRPr="00B2332A" w:rsidRDefault="00B2332A" w:rsidP="00B2332A">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B2332A">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Pr="00B2332A">
        <w:rPr>
          <w:rFonts w:ascii="GHEA Grapalat" w:hAnsi="GHEA Grapalat" w:cs="Sylfaen"/>
          <w:sz w:val="20"/>
          <w:lang w:val="hy-AM"/>
        </w:rPr>
        <w:t xml:space="preserve">пяти </w:t>
      </w:r>
      <w:r xmlns:w="http://schemas.openxmlformats.org/wordprocessingml/2006/main" w:rsidRPr="00B2332A">
        <w:rPr>
          <w:rFonts w:ascii="GHEA Grapalat" w:hAnsi="GHEA Grapalat" w:cs="Sylfaen"/>
          <w:sz w:val="20"/>
          <w:lang w:val="af-ZA"/>
        </w:rPr>
        <w:t xml:space="preserve">рабочих дней с даты </w:t>
      </w:r>
      <w:r xmlns:w="http://schemas.openxmlformats.org/wordprocessingml/2006/main" w:rsidRPr="00B2332A">
        <w:rPr>
          <w:rFonts w:ascii="GHEA Grapalat" w:hAnsi="GHEA Grapalat" w:cs="Sylfaen"/>
          <w:sz w:val="20"/>
          <w:lang w:val="af-ZA"/>
        </w:rPr>
        <w:t xml:space="preserve">возникновения оснований </w:t>
      </w:r>
      <w:r xmlns:w="http://schemas.openxmlformats.org/wordprocessingml/2006/main" w:rsidRPr="00B2332A">
        <w:rPr>
          <w:rFonts w:ascii="GHEA Grapalat" w:hAnsi="GHEA Grapalat" w:cs="Sylfaen"/>
          <w:sz w:val="20"/>
          <w:lang w:val="hy-AM"/>
        </w:rPr>
        <w:t xml:space="preserve">для возврата </w:t>
      </w:r>
      <w:r xmlns:w="http://schemas.openxmlformats.org/wordprocessingml/2006/main" w:rsidRPr="00B2332A">
        <w:rPr>
          <w:rFonts w:ascii="GHEA Grapalat" w:hAnsi="GHEA Grapalat" w:cs="Sylfaen"/>
          <w:sz w:val="20"/>
          <w:lang w:val="af-ZA"/>
        </w:rPr>
        <w:t xml:space="preserve">залога </w:t>
      </w:r>
      <w:r xmlns:w="http://schemas.openxmlformats.org/wordprocessingml/2006/main" w:rsidRPr="00B2332A">
        <w:rPr>
          <w:rFonts w:ascii="GHEA Grapalat" w:hAnsi="GHEA Grapalat" w:cs="Sylfaen"/>
          <w:sz w:val="20"/>
          <w:lang w:val="hy-AM"/>
        </w:rPr>
        <w:t xml:space="preserve">.</w:t>
      </w:r>
    </w:p>
    <w:p w:rsidR="00B2332A" w:rsidRPr="00B2332A" w:rsidRDefault="00B2332A" w:rsidP="00B2332A">
      <w:pPr>
        <w:ind w:firstLine="567"/>
        <w:jc w:val="both"/>
        <w:rPr>
          <w:rFonts w:ascii="GHEA Grapalat" w:hAnsi="GHEA Grapalat"/>
          <w:b/>
          <w:szCs w:val="22"/>
          <w:lang w:val="hy-AM"/>
        </w:rPr>
      </w:pPr>
    </w:p>
    <w:p w:rsidR="00B2332A" w:rsidRPr="00B2332A" w:rsidRDefault="00B2332A" w:rsidP="00B2332A">
      <w:pPr xmlns:w="http://schemas.openxmlformats.org/wordprocessingml/2006/main">
        <w:jc w:val="center"/>
        <w:rPr>
          <w:rFonts w:ascii="GHEA Grapalat" w:hAnsi="GHEA Grapalat" w:cs="Arial"/>
          <w:b/>
          <w:sz w:val="20"/>
          <w:lang w:val="af-ZA"/>
        </w:rPr>
      </w:pPr>
      <w:r xmlns:w="http://schemas.openxmlformats.org/wordprocessingml/2006/main" w:rsidRPr="00B2332A">
        <w:rPr>
          <w:rFonts w:ascii="GHEA Grapalat" w:hAnsi="GHEA Grapalat"/>
          <w:b/>
          <w:sz w:val="20"/>
          <w:lang w:val="af-ZA"/>
        </w:rPr>
        <w:t xml:space="preserve">11. </w:t>
      </w:r>
      <w:r xmlns:w="http://schemas.openxmlformats.org/wordprocessingml/2006/main" w:rsidRPr="00B2332A">
        <w:rPr>
          <w:rFonts w:ascii="GHEA Grapalat" w:hAnsi="GHEA Grapalat" w:cs="Sylfaen"/>
          <w:b/>
          <w:sz w:val="20"/>
          <w:lang w:val="af-ZA"/>
        </w:rPr>
        <w:t xml:space="preserve">ПРОЦЕДУРА</w:t>
      </w:r>
      <w:r xmlns:w="http://schemas.openxmlformats.org/wordprocessingml/2006/main" w:rsidRPr="00B2332A">
        <w:rPr>
          <w:rFonts w:ascii="GHEA Grapalat" w:hAnsi="GHEA Grapalat" w:cs="Arial"/>
          <w:b/>
          <w:sz w:val="20"/>
          <w:lang w:val="af-ZA"/>
        </w:rPr>
        <w:t xml:space="preserve"> </w:t>
      </w:r>
      <w:r xmlns:w="http://schemas.openxmlformats.org/wordprocessingml/2006/main" w:rsidRPr="00B2332A">
        <w:rPr>
          <w:rFonts w:ascii="GHEA Grapalat" w:hAnsi="GHEA Grapalat" w:cs="Sylfaen"/>
          <w:b/>
          <w:sz w:val="20"/>
          <w:lang w:val="af-ZA"/>
        </w:rPr>
        <w:t xml:space="preserve">НЕПРЕДВИДЕННЫЙ</w:t>
      </w:r>
      <w:r xmlns:w="http://schemas.openxmlformats.org/wordprocessingml/2006/main" w:rsidRPr="00B2332A">
        <w:rPr>
          <w:rFonts w:ascii="GHEA Grapalat" w:hAnsi="GHEA Grapalat" w:cs="Arial"/>
          <w:b/>
          <w:sz w:val="20"/>
          <w:lang w:val="af-ZA"/>
        </w:rPr>
        <w:t xml:space="preserve"> </w:t>
      </w:r>
      <w:r xmlns:w="http://schemas.openxmlformats.org/wordprocessingml/2006/main" w:rsidRPr="00B2332A">
        <w:rPr>
          <w:rFonts w:ascii="GHEA Grapalat" w:hAnsi="GHEA Grapalat" w:cs="Sylfaen"/>
          <w:b/>
          <w:sz w:val="20"/>
          <w:lang w:val="af-ZA"/>
        </w:rPr>
        <w:t xml:space="preserve">ЗАЯВЛЕНИЕ</w:t>
      </w:r>
    </w:p>
    <w:p w:rsidR="00B2332A" w:rsidRPr="00B2332A" w:rsidRDefault="00B2332A" w:rsidP="00B2332A">
      <w:pPr>
        <w:jc w:val="center"/>
        <w:rPr>
          <w:rFonts w:ascii="GHEA Grapalat" w:hAnsi="GHEA Grapalat"/>
          <w:b/>
          <w:sz w:val="20"/>
          <w:lang w:val="af-ZA"/>
        </w:rPr>
      </w:pP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sz w:val="20"/>
          <w:lang w:val="af-ZA"/>
        </w:rPr>
        <w:t xml:space="preserve">11. </w:t>
      </w: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hy-AM"/>
        </w:rPr>
        <w:t xml:space="preserve">Закон </w:t>
      </w:r>
      <w:r xmlns:w="http://schemas.openxmlformats.org/wordprocessingml/2006/main" w:rsidRPr="00B2332A">
        <w:rPr>
          <w:rFonts w:ascii="GHEA Grapalat" w:hAnsi="GHEA Grapalat" w:cs="Sylfaen"/>
          <w:sz w:val="20"/>
          <w:lang w:val="af-ZA"/>
        </w:rPr>
        <w:t xml:space="preserve">37</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статья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согласно </w:t>
      </w:r>
      <w:r xmlns:w="http://schemas.openxmlformats.org/wordprocessingml/2006/main" w:rsidRPr="00B2332A">
        <w:rPr>
          <w:rFonts w:ascii="GHEA Grapalat" w:hAnsi="GHEA Grapalat" w:cs="Sylfaen"/>
          <w:sz w:val="20"/>
          <w:lang w:val="af-ZA"/>
        </w:rPr>
        <w:t xml:space="preserve">комитету</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неуспешный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объявлять </w:t>
      </w:r>
      <w:r xmlns:w="http://schemas.openxmlformats.org/wordprocessingml/2006/main" w:rsidRPr="00B2332A">
        <w:rPr>
          <w:rFonts w:ascii="GHEA Grapalat" w:hAnsi="GHEA Grapalat" w:cs="Sylfaen"/>
          <w:sz w:val="20"/>
          <w:lang w:val="hy-AM"/>
        </w:rPr>
        <w:t xml:space="preserve">если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 </w:t>
      </w:r>
      <w:r xmlns:w="http://schemas.openxmlformats.org/wordprocessingml/2006/main" w:rsidRPr="00B2332A">
        <w:rPr>
          <w:rFonts w:ascii="GHEA Grapalat" w:hAnsi="GHEA Grapalat" w:cs="Sylfaen"/>
          <w:sz w:val="20"/>
          <w:lang w:val="ru-RU"/>
        </w:rPr>
        <w:t xml:space="preserve">из приложений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соответствовать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приглашение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соответствии с условиями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B2332A">
        <w:rPr>
          <w:rFonts w:ascii="GHEA Grapalat" w:hAnsi="GHEA Grapalat" w:cs="Sylfaen"/>
          <w:sz w:val="20"/>
          <w:lang w:val="af-ZA"/>
        </w:rPr>
        <w:t xml:space="preserve">2) </w:t>
      </w:r>
      <w:r xmlns:w="http://schemas.openxmlformats.org/wordprocessingml/2006/main" w:rsidRPr="00B2332A">
        <w:rPr>
          <w:rFonts w:ascii="GHEA Grapalat" w:hAnsi="GHEA Grapalat" w:cs="Sylfaen"/>
          <w:sz w:val="20"/>
          <w:lang w:val="ru-RU"/>
        </w:rPr>
        <w:t xml:space="preserve">прекращение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существование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иметь</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Требование </w:t>
      </w:r>
      <w:r xmlns:w="http://schemas.openxmlformats.org/wordprocessingml/2006/main" w:rsidRPr="00B2332A">
        <w:rPr>
          <w:rFonts w:ascii="GHEA Grapalat" w:hAnsi="GHEA Grapalat" w:cs="Sylfaen"/>
          <w:sz w:val="20"/>
          <w:lang w:val="hy-AM"/>
        </w:rPr>
        <w:t xml:space="preserve">: Кроме того, </w:t>
      </w:r>
      <w:r xmlns:w="http://schemas.openxmlformats.org/wordprocessingml/2006/main" w:rsidRPr="00B2332A">
        <w:rPr>
          <w:rFonts w:ascii="GHEA Grapalat" w:hAnsi="GHEA Grapalat" w:cs="Sylfaen"/>
          <w:sz w:val="20"/>
          <w:lang w:val="ru-RU"/>
        </w:rPr>
        <w:t xml:space="preserve">требование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сообщества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потребности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число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организованный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может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полностью</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частичный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неуспешный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будет объявлено позже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соответственно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Армения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Республика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правительство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или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сообщество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совет старейшин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другие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клиенты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w:t>
      </w:r>
      <w:r xmlns:w="http://schemas.openxmlformats.org/wordprocessingml/2006/main" w:rsidRPr="00B2332A">
        <w:rPr>
          <w:rFonts w:ascii="GHEA Grapalat" w:hAnsi="GHEA Grapalat" w:cs="Sylfaen"/>
          <w:sz w:val="20"/>
          <w:lang w:val="af-ZA"/>
        </w:rPr>
        <w:t xml:space="preserve">случае </w:t>
      </w:r>
      <w:r xmlns:w="http://schemas.openxmlformats.org/wordprocessingml/2006/main" w:rsidRPr="00B2332A">
        <w:rPr>
          <w:rFonts w:ascii="GHEA Grapalat" w:hAnsi="GHEA Grapalat" w:cs="Sylfaen"/>
          <w:sz w:val="20"/>
          <w:lang w:val="ru-RU"/>
        </w:rPr>
        <w:t xml:space="preserve">общего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управление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внедрение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авторизовано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тело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лидер </w:t>
      </w:r>
      <w:r xmlns:w="http://schemas.openxmlformats.org/wordprocessingml/2006/main" w:rsidRPr="00B2332A">
        <w:rPr>
          <w:rFonts w:ascii="GHEA Grapalat" w:hAnsi="GHEA Grapalat" w:cs="Sylfaen"/>
          <w:sz w:val="20"/>
          <w:lang w:val="af-ZA"/>
        </w:rPr>
        <w:t xml:space="preserve">и</w:t>
      </w:r>
      <w:r xmlns:w="http://schemas.openxmlformats.org/wordprocessingml/2006/main" w:rsidRPr="00B2332A">
        <w:rPr>
          <w:rFonts w:ascii="GHEA Grapalat" w:hAnsi="GHEA Grapalat" w:cs="Sylfaen"/>
          <w:sz w:val="20"/>
        </w:rPr>
        <w:t xml:space="preserve">​</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фонды</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случае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попечители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совет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решение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 </w:t>
      </w:r>
      <w:r xmlns:w="http://schemas.openxmlformats.org/wordprocessingml/2006/main" w:rsidRPr="00B2332A">
        <w:rPr>
          <w:rFonts w:ascii="GHEA Grapalat" w:hAnsi="GHEA Grapalat" w:cs="Sylfaen"/>
          <w:sz w:val="20"/>
          <w:lang w:val="hy-AM"/>
        </w:rPr>
        <w:t xml:space="preserve">.</w:t>
      </w:r>
      <w:r xmlns:w="http://schemas.openxmlformats.org/wordprocessingml/2006/main" w:rsidRPr="00B2332A">
        <w:rPr>
          <w:rFonts w:ascii="GHEA Grapalat" w:hAnsi="GHEA Grapalat" w:cs="Sylfaen"/>
          <w:sz w:val="20"/>
          <w:vertAlign w:val="superscript"/>
          <w:lang w:val="hy-AM"/>
        </w:rPr>
        <w:footnoteReference xmlns:w="http://schemas.openxmlformats.org/wordprocessingml/2006/main" w:id="11"/>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3) </w:t>
      </w:r>
      <w:r xmlns:w="http://schemas.openxmlformats.org/wordprocessingml/2006/main" w:rsidRPr="00B2332A">
        <w:rPr>
          <w:rFonts w:ascii="GHEA Grapalat" w:hAnsi="GHEA Grapalat" w:cs="Sylfaen"/>
          <w:sz w:val="20"/>
          <w:lang w:val="hy-AM"/>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один</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приложение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представлено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4) </w:t>
      </w:r>
      <w:r xmlns:w="http://schemas.openxmlformats.org/wordprocessingml/2006/main" w:rsidRPr="00B2332A">
        <w:rPr>
          <w:rFonts w:ascii="GHEA Grapalat" w:hAnsi="GHEA Grapalat" w:cs="Sylfaen"/>
          <w:sz w:val="20"/>
          <w:lang w:val="ru-RU"/>
        </w:rPr>
        <w:t xml:space="preserve">контракт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запечатывается.</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Деяния </w:t>
      </w:r>
      <w:r xmlns:w="http://schemas.openxmlformats.org/wordprocessingml/2006/main" w:rsidRPr="00B2332A">
        <w:rPr>
          <w:rFonts w:ascii="GHEA Grapalat" w:hAnsi="GHEA Grapalat" w:cs="Sylfaen"/>
          <w:sz w:val="20"/>
          <w:lang w:val="af-ZA"/>
        </w:rPr>
        <w:t xml:space="preserve">3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hy-AM"/>
        </w:rPr>
        <w:t xml:space="preserve">7</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Статья </w:t>
      </w:r>
      <w:r xmlns:w="http://schemas.openxmlformats.org/wordprocessingml/2006/main" w:rsidRPr="00B2332A">
        <w:rPr>
          <w:rFonts w:ascii="GHEA Grapalat" w:hAnsi="GHEA Grapalat" w:cs="Sylfaen"/>
          <w:sz w:val="20"/>
          <w:lang w:val="af-ZA"/>
        </w:rPr>
        <w:t xml:space="preserve">1</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Часть </w:t>
      </w:r>
      <w:r xmlns:w="http://schemas.openxmlformats.org/wordprocessingml/2006/main" w:rsidRPr="00B2332A">
        <w:rPr>
          <w:rFonts w:ascii="GHEA Grapalat" w:hAnsi="GHEA Grapalat" w:cs="Sylfaen"/>
          <w:sz w:val="20"/>
          <w:lang w:val="af-ZA"/>
        </w:rPr>
        <w:t xml:space="preserve">4</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точка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основа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объявлено</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потерпел неудачу, </w:t>
      </w:r>
      <w:r xmlns:w="http://schemas.openxmlformats.org/wordprocessingml/2006/main" w:rsidRPr="00B2332A">
        <w:rPr>
          <w:rFonts w:ascii="GHEA Grapalat" w:hAnsi="GHEA Grapalat" w:cs="Sylfaen"/>
          <w:sz w:val="20"/>
          <w:lang w:val="af-ZA"/>
        </w:rPr>
        <w:t xml:space="preserve">если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этот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в рамке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определенный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приложения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презентация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крайний срок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истекает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момент</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 состоянию на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электронный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покупки</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система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нарушенный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является </w:t>
      </w:r>
      <w:r xmlns:w="http://schemas.openxmlformats.org/wordprocessingml/2006/main" w:rsidRPr="00B2332A">
        <w:rPr>
          <w:rFonts w:ascii="GHEA Grapalat" w:hAnsi="GHEA Grapalat" w:cs="Sylfaen"/>
          <w:sz w:val="20"/>
          <w:lang w:val="af-ZA"/>
        </w:rPr>
        <w:t xml:space="preserve">.</w:t>
      </w:r>
    </w:p>
    <w:p w:rsidR="00B2332A" w:rsidRPr="00B2332A"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B2332A">
        <w:rPr>
          <w:rFonts w:ascii="GHEA Grapalat" w:hAnsi="GHEA Grapalat" w:cs="Sylfaen"/>
          <w:sz w:val="20"/>
          <w:lang w:val="af-ZA"/>
        </w:rPr>
        <w:t xml:space="preserve">11,2 Г </w:t>
      </w:r>
      <w:r xmlns:w="http://schemas.openxmlformats.org/wordprocessingml/2006/main" w:rsidRPr="00B2332A">
        <w:rPr>
          <w:rFonts w:ascii="GHEA Grapalat" w:hAnsi="GHEA Grapalat" w:cs="Sylfaen"/>
          <w:sz w:val="20"/>
          <w:lang w:val="ru-RU"/>
        </w:rPr>
        <w:t xml:space="preserve">как</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неуспешный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будет объявлено </w:t>
      </w:r>
      <w:r xmlns:w="http://schemas.openxmlformats.org/wordprocessingml/2006/main" w:rsidRPr="00B2332A">
        <w:rPr>
          <w:rFonts w:ascii="GHEA Grapalat" w:hAnsi="GHEA Grapalat" w:cs="Sylfaen"/>
          <w:sz w:val="20"/>
        </w:rPr>
        <w:t xml:space="preserve">позже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последующий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rPr>
        <w:t xml:space="preserve">работающий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день</w:t>
      </w:r>
      <w:r xmlns:w="http://schemas.openxmlformats.org/wordprocessingml/2006/main" w:rsidRPr="00B2332A">
        <w:rPr>
          <w:rFonts w:ascii="GHEA Grapalat" w:hAnsi="GHEA Grapalat" w:cs="Sylfaen"/>
          <w:sz w:val="20"/>
          <w:lang w:val="af-ZA"/>
        </w:rPr>
        <w:t xml:space="preserve"> В течение </w:t>
      </w:r>
      <w:r xmlns:w="http://schemas.openxmlformats.org/wordprocessingml/2006/main" w:rsidRPr="00B2332A">
        <w:rPr>
          <w:rFonts w:ascii="GHEA Grapalat" w:hAnsi="GHEA Grapalat" w:cs="Sylfaen"/>
          <w:sz w:val="20"/>
          <w:lang w:val="ru-RU"/>
        </w:rPr>
        <w:t xml:space="preserve">этого </w:t>
      </w:r>
      <w:r xmlns:w="http://schemas.openxmlformats.org/wordprocessingml/2006/main" w:rsidRPr="00B2332A">
        <w:rPr>
          <w:rFonts w:ascii="GHEA Grapalat" w:hAnsi="GHEA Grapalat" w:cs="Sylfaen"/>
          <w:sz w:val="20"/>
          <w:lang w:val="ru-RU"/>
        </w:rPr>
        <w:t xml:space="preserve">периода </w:t>
      </w:r>
      <w:r xmlns:w="http://schemas.openxmlformats.org/wordprocessingml/2006/main" w:rsidRPr="00B2332A">
        <w:rPr>
          <w:rFonts w:ascii="GHEA Grapalat" w:hAnsi="GHEA Grapalat" w:cs="Sylfaen"/>
          <w:sz w:val="20"/>
          <w:lang w:val="af-ZA"/>
        </w:rPr>
        <w:t xml:space="preserve">клиент </w:t>
      </w:r>
      <w:r xmlns:w="http://schemas.openxmlformats.org/wordprocessingml/2006/main" w:rsidRPr="00B2332A">
        <w:rPr>
          <w:rFonts w:ascii="GHEA Grapalat" w:hAnsi="GHEA Grapalat" w:cs="Sylfaen"/>
          <w:sz w:val="20"/>
          <w:lang w:val="af-ZA"/>
        </w:rPr>
        <w:t xml:space="preserve">публикует </w:t>
      </w:r>
      <w:r xmlns:w="http://schemas.openxmlformats.org/wordprocessingml/2006/main" w:rsidRPr="00B2332A">
        <w:rPr>
          <w:rFonts w:ascii="GHEA Grapalat" w:hAnsi="GHEA Grapalat" w:cs="Sylfaen"/>
          <w:sz w:val="20"/>
          <w:lang w:val="ru-RU"/>
        </w:rPr>
        <w:t xml:space="preserve">объявление в новостной рассылке </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в котором</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отмеченный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является</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покупка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процедура</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неуспешный</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будет объявлено позже</w:t>
      </w:r>
      <w:r xmlns:w="http://schemas.openxmlformats.org/wordprocessingml/2006/main" w:rsidRPr="00B2332A">
        <w:rPr>
          <w:rFonts w:ascii="GHEA Grapalat" w:hAnsi="GHEA Grapalat" w:cs="Sylfaen"/>
          <w:sz w:val="20"/>
          <w:lang w:val="af-ZA"/>
        </w:rPr>
        <w:t xml:space="preserve"> </w:t>
      </w:r>
      <w:r xmlns:w="http://schemas.openxmlformats.org/wordprocessingml/2006/main" w:rsidRPr="00B2332A">
        <w:rPr>
          <w:rFonts w:ascii="GHEA Grapalat" w:hAnsi="GHEA Grapalat" w:cs="Sylfaen"/>
          <w:sz w:val="20"/>
          <w:lang w:val="ru-RU"/>
        </w:rPr>
        <w:t xml:space="preserve">обоснование.</w:t>
      </w:r>
      <w:r xmlns:w="http://schemas.openxmlformats.org/wordprocessingml/2006/main" w:rsidRPr="00B2332A">
        <w:rPr>
          <w:rFonts w:ascii="GHEA Grapalat" w:hAnsi="GHEA Grapalat" w:cs="Sylfaen"/>
          <w:sz w:val="20"/>
          <w:lang w:val="af-ZA"/>
        </w:rPr>
        <w:t xml:space="preserve"> </w:t>
      </w:r>
    </w:p>
    <w:p w:rsidR="00B2332A" w:rsidRPr="00B2332A" w:rsidRDefault="00B2332A" w:rsidP="00B2332A">
      <w:pPr>
        <w:ind w:firstLine="567"/>
        <w:jc w:val="both"/>
        <w:rPr>
          <w:rFonts w:ascii="GHEA Grapalat" w:hAnsi="GHEA Grapalat" w:cs="Sylfaen"/>
          <w:sz w:val="20"/>
          <w:lang w:val="af-ZA"/>
        </w:rPr>
      </w:pPr>
    </w:p>
    <w:p w:rsidR="00B2332A" w:rsidRPr="00B2332A" w:rsidRDefault="00B2332A" w:rsidP="00B2332A">
      <w:pPr>
        <w:ind w:firstLine="720"/>
        <w:jc w:val="both"/>
        <w:rPr>
          <w:rFonts w:ascii="GHEA Grapalat" w:hAnsi="GHEA Grapalat"/>
          <w:sz w:val="18"/>
          <w:szCs w:val="18"/>
          <w:u w:val="single"/>
          <w:lang w:val="af-ZA"/>
        </w:rPr>
      </w:pP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12. Действия, связанные с процессом покупки, и (или)</w:t>
      </w: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УЧАСТНИКИ АПЕЛЛЯЦИЙ ПО РЕШЕНИЯМ</w:t>
      </w:r>
    </w:p>
    <w:p w:rsidR="00B2332A" w:rsidRPr="00B2332A"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B2332A">
        <w:rPr>
          <w:rFonts w:ascii="GHEA Grapalat" w:hAnsi="GHEA Grapalat"/>
          <w:b/>
          <w:sz w:val="20"/>
          <w:lang w:val="af-ZA"/>
        </w:rPr>
        <w:t xml:space="preserve">ЗАКОН И ПОРЯДОК</w:t>
      </w:r>
    </w:p>
    <w:p w:rsidR="00B2332A" w:rsidRPr="00B2332A" w:rsidRDefault="00B2332A" w:rsidP="00B2332A">
      <w:pPr>
        <w:jc w:val="center"/>
        <w:rPr>
          <w:rFonts w:ascii="GHEA Grapalat" w:hAnsi="GHEA Grapalat"/>
          <w:b/>
          <w:sz w:val="20"/>
          <w:lang w:val="af-ZA"/>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hy-AM"/>
        </w:rPr>
      </w:pPr>
    </w:p>
    <w:p w:rsidR="00B2332A" w:rsidRPr="00B2332A" w:rsidRDefault="00B2332A" w:rsidP="00B2332A">
      <w:pPr>
        <w:ind w:firstLine="567"/>
        <w:jc w:val="center"/>
        <w:rPr>
          <w:rFonts w:ascii="GHEA Grapalat" w:hAnsi="GHEA Grapalat" w:cs="Sylfaen"/>
          <w:b/>
          <w:szCs w:val="22"/>
          <w:lang w:val="es-ES"/>
        </w:rPr>
      </w:pP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 </w:t>
      </w:r>
      <w:r xmlns:w="http://schemas.openxmlformats.org/wordprocessingml/2006/main" w:rsidRPr="00B2332A">
        <w:rPr>
          <w:rFonts w:ascii="GHEA Grapalat" w:hAnsi="GHEA Grapalat"/>
          <w:sz w:val="20"/>
          <w:szCs w:val="20"/>
        </w:rPr>
        <w:t xml:space="preserve">Каждый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заинтересованный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человек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верно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имеет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апелляция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клиент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бездействие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Армения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Республика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гражданский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соответствии с Кодексом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далее именуемым: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Код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чтобы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rPr>
        <w:t xml:space="preserve">Каждый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кто-то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верно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имеет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закону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чтобы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приложения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презентация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апелляция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предмет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характеристики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приглашение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требования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процедура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отношения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административный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отношения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 являются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регулируемый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Армения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Республика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гражданское право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отношения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регулятор</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законодательным путем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3. </w:t>
      </w:r>
      <w:r xmlns:w="http://schemas.openxmlformats.org/wordprocessingml/2006/main" w:rsidRPr="00B2332A">
        <w:rPr>
          <w:rFonts w:ascii="GHEA Grapalat" w:hAnsi="GHEA Grapalat"/>
          <w:sz w:val="20"/>
          <w:szCs w:val="20"/>
        </w:rPr>
        <w:t xml:space="preserve">Клиент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сделанный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как результат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вызванный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ущерб</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компенсированный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Армения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Республика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гражданский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кодом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чтобы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4.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приглашению</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клиент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обращаться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древность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есть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 исключением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Закон </w:t>
      </w:r>
      <w:r xmlns:w="http://schemas.openxmlformats.org/wordprocessingml/2006/main" w:rsidRPr="00B2332A">
        <w:rPr>
          <w:rFonts w:ascii="GHEA Grapalat" w:hAnsi="GHEA Grapalat"/>
          <w:sz w:val="20"/>
          <w:szCs w:val="20"/>
          <w:lang w:val="es-ES"/>
        </w:rPr>
        <w:t xml:space="preserve">6</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Статья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частично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обращаться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контракт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односторонний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споры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которые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случае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древность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тридцать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календарь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5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cs="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процедура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аргументы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подвергается обследованию</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растворение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Ереван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город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первый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общий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юрисдикция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суде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 принятия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затем: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тридцать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во время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обоснованный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решению</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частично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может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расширить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один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 </w:t>
      </w:r>
      <w:r xmlns:w="http://schemas.openxmlformats.org/wordprocessingml/2006/main" w:rsidRPr="00B2332A">
        <w:rPr>
          <w:rFonts w:ascii="GHEA Grapalat" w:hAnsi="GHEA Grapalat"/>
          <w:sz w:val="20"/>
          <w:szCs w:val="20"/>
          <w:lang w:val="es-ES"/>
        </w:rPr>
        <w:t xml:space="preserve">до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десять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календарь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день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12.6.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вопрос</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момента его введения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затем: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трехдневный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установленный срок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12.7. </w:t>
      </w:r>
      <w:r xmlns:w="http://schemas.openxmlformats.org/wordprocessingml/2006/main" w:rsidRPr="00B2332A">
        <w:rPr>
          <w:rFonts w:ascii="GHEA Grapalat" w:hAnsi="GHEA Grapalat"/>
          <w:sz w:val="20"/>
          <w:szCs w:val="20"/>
        </w:rPr>
        <w:t xml:space="preserve">Подача заявления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одновременно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изготовление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 ответчика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данные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процесс</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респондент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владение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расположен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все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12.8. </w:t>
      </w:r>
      <w:r xmlns:w="http://schemas.openxmlformats.org/wordprocessingml/2006/main" w:rsidRPr="00B2332A">
        <w:rPr>
          <w:rFonts w:ascii="GHEA Grapalat" w:hAnsi="GHEA Grapalat"/>
          <w:sz w:val="20"/>
          <w:szCs w:val="20"/>
        </w:rPr>
        <w:t xml:space="preserve">Доказательства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происходит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респондент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 получения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затем: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пятидневный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установленный срок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точкой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установленный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респондент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быть невыполненным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случае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подвергается обследованию</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нем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доступный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основа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истец</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цит.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факты </w:t>
      </w:r>
      <w:r xmlns:w="http://schemas.openxmlformats.org/wordprocessingml/2006/main" w:rsidRPr="00B2332A">
        <w:rPr>
          <w:rFonts w:ascii="GHEA Grapalat" w:hAnsi="GHEA Grapalat"/>
          <w:sz w:val="20"/>
          <w:szCs w:val="20"/>
        </w:rPr>
        <w:t xml:space="preserve">, </w:t>
      </w:r>
      <w:r xmlns:w="http://schemas.openxmlformats.org/wordprocessingml/2006/main" w:rsidRPr="00B2332A">
        <w:rPr>
          <w:rFonts w:ascii="GHEA Grapalat" w:hAnsi="GHEA Grapalat"/>
          <w:sz w:val="20"/>
          <w:szCs w:val="20"/>
          <w:lang w:val="es-ES"/>
        </w:rPr>
        <w:t xml:space="preserve">которые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предмет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подтверждение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респондент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владение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расположен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учетом доказательств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рассмотренных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одобренный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9.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процессу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поделиться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споры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его/её</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ходе 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ходе исследования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работы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соединяет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один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ходе разбирательства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10. </w:t>
      </w:r>
      <w:r xmlns:w="http://schemas.openxmlformats.org/wordprocessingml/2006/main" w:rsidRPr="00B2332A">
        <w:rPr>
          <w:rFonts w:ascii="GHEA Grapalat" w:hAnsi="GHEA Grapalat"/>
          <w:sz w:val="20"/>
          <w:szCs w:val="20"/>
        </w:rPr>
        <w:t xml:space="preserve">Подача заявления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немедленно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отправляется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авторизовано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официальный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электронный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почта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Кому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Уполномоченному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точкой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немедленно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публикация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информационном бюллетене: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отмечая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приостановка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11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ответ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клиент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подарок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 получения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затем: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пятидневный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установленный срок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Calibri" w:hAnsi="Calibri" w:cs="Calibri"/>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GHEA Grapalat" w:hAnsi="GHEA Grapalat"/>
          <w:sz w:val="20"/>
          <w:szCs w:val="20"/>
        </w:rPr>
        <w:t xml:space="preserve">В случае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участник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лица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представители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сессия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время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дикий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также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закону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случаях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отдельно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процедурный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выполнять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уведомлен</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электронный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коммуникация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через</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уведомления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другой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документы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Статья </w:t>
      </w:r>
      <w:r xmlns:w="http://schemas.openxmlformats.org/wordprocessingml/2006/main" w:rsidRPr="00B2332A">
        <w:rPr>
          <w:rFonts w:ascii="GHEA Grapalat" w:hAnsi="GHEA Grapalat"/>
          <w:sz w:val="20"/>
          <w:szCs w:val="20"/>
          <w:lang w:val="es-ES"/>
        </w:rPr>
        <w:t xml:space="preserve">97 </w:t>
      </w:r>
      <w:r xmlns:w="http://schemas.openxmlformats.org/wordprocessingml/2006/main" w:rsidRPr="00B2332A">
        <w:rPr>
          <w:rFonts w:ascii="GHEA Grapalat" w:hAnsi="GHEA Grapalat"/>
          <w:sz w:val="20"/>
          <w:szCs w:val="20"/>
        </w:rPr>
        <w:t xml:space="preserve">Кодекса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статье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чтобы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петиции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упомянул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электронный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почту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отправить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некотором смысле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13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поделиться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аргументами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работы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обследование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вердикты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изготовление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написанный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процедура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 исключением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случаи, </w:t>
      </w:r>
      <w:r xmlns:w="http://schemas.openxmlformats.org/wordprocessingml/2006/main" w:rsidRPr="00B2332A">
        <w:rPr>
          <w:rFonts w:ascii="GHEA Grapalat" w:hAnsi="GHEA Grapalat"/>
          <w:sz w:val="20"/>
          <w:szCs w:val="20"/>
          <w:lang w:val="es-ES"/>
        </w:rPr>
        <w:t xml:space="preserve">когда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работе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участник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человек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посредством медиации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его/её</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инициативе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пришел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вывод о том </w:t>
      </w:r>
      <w:r xmlns:w="http://schemas.openxmlformats.org/wordprocessingml/2006/main" w:rsidRPr="00B2332A">
        <w:rPr>
          <w:rFonts w:ascii="GHEA Grapalat" w:hAnsi="GHEA Grapalat"/>
          <w:sz w:val="20"/>
          <w:szCs w:val="20"/>
          <w:lang w:val="es-ES"/>
        </w:rPr>
        <w:t xml:space="preserve">, что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необходимый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исследовать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сессии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14. </w:t>
      </w:r>
      <w:r xmlns:w="http://schemas.openxmlformats.org/wordprocessingml/2006/main" w:rsidRPr="00B2332A">
        <w:rPr>
          <w:rFonts w:ascii="GHEA Grapalat" w:hAnsi="GHEA Grapalat"/>
          <w:sz w:val="20"/>
          <w:szCs w:val="20"/>
        </w:rPr>
        <w:t xml:space="preserve">Случай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сессии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исследовать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касательно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посредничество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работе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участник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человек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может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настоящему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отвечать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настоящему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число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завершение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15. </w:t>
      </w:r>
      <w:r xmlns:w="http://schemas.openxmlformats.org/wordprocessingml/2006/main" w:rsidRPr="00B2332A">
        <w:rPr>
          <w:rFonts w:ascii="GHEA Grapalat" w:hAnsi="GHEA Grapalat"/>
          <w:sz w:val="20"/>
          <w:szCs w:val="20"/>
        </w:rPr>
        <w:t xml:space="preserve">Дело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сессии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исследовать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изготовление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отвечать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настоящему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число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крайний срок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истечении срока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затем: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трехдневный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установленный срок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16. </w:t>
      </w:r>
      <w:r xmlns:w="http://schemas.openxmlformats.org/wordprocessingml/2006/main" w:rsidRPr="00B2332A">
        <w:rPr>
          <w:rFonts w:ascii="GHEA Grapalat" w:hAnsi="GHEA Grapalat"/>
          <w:sz w:val="20"/>
          <w:szCs w:val="20"/>
        </w:rPr>
        <w:t xml:space="preserve">Дело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сессии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исследовать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вопрос</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может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также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петиция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разбирательства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решению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17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Спорный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 основания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павший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обстоятельства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такие как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также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данные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выполнение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бездействие </w:t>
      </w:r>
      <w:r xmlns:w="http://schemas.openxmlformats.org/wordprocessingml/2006/main" w:rsidRPr="00B2332A">
        <w:rPr>
          <w:rFonts w:ascii="GHEA Grapalat" w:hAnsi="GHEA Grapalat"/>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принятие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закону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иначе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lastRenderedPageBreak xmlns:w="http://schemas.openxmlformats.org/wordprocessingml/2006/main"/>
      </w:r>
      <w:r xmlns:w="http://schemas.openxmlformats.org/wordprocessingml/2006/main" w:rsidRPr="00B2332A">
        <w:rPr>
          <w:rFonts w:ascii="GHEA Grapalat" w:hAnsi="GHEA Grapalat"/>
          <w:sz w:val="20"/>
          <w:szCs w:val="20"/>
        </w:rPr>
        <w:t xml:space="preserve">юридический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посредством действий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заказ</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сохраненный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быть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факты</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долг</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нести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ответчик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18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Ответчик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спорный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легитимность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обосновывающий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может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 настоящему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только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требовать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исполнение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течение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 исключением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случаи, </w:t>
      </w:r>
      <w:r xmlns:w="http://schemas.openxmlformats.org/wordprocessingml/2006/main" w:rsidRPr="00B2332A">
        <w:rPr>
          <w:rFonts w:ascii="GHEA Grapalat" w:hAnsi="GHEA Grapalat"/>
          <w:sz w:val="20"/>
          <w:szCs w:val="20"/>
          <w:lang w:val="es-ES"/>
        </w:rPr>
        <w:t xml:space="preserve">когда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обоснование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доказательство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презентация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невозможность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 самого себя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независимый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причинам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19 . </w:t>
      </w:r>
      <w:r xmlns:w="http://schemas.openxmlformats.org/wordprocessingml/2006/main" w:rsidRPr="00B2332A">
        <w:rPr>
          <w:rFonts w:ascii="GHEA Grapalat" w:hAnsi="GHEA Grapalat"/>
          <w:sz w:val="20"/>
          <w:szCs w:val="20"/>
        </w:rPr>
        <w:t xml:space="preserve">Клиент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 исключением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Закон </w:t>
      </w:r>
      <w:r xmlns:w="http://schemas.openxmlformats.org/wordprocessingml/2006/main" w:rsidRPr="00B2332A">
        <w:rPr>
          <w:rFonts w:ascii="GHEA Grapalat" w:hAnsi="GHEA Grapalat"/>
          <w:sz w:val="20"/>
          <w:szCs w:val="20"/>
          <w:lang w:val="es-ES"/>
        </w:rPr>
        <w:t xml:space="preserve">6</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Статья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частично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апелляция </w:t>
      </w:r>
      <w:r xmlns:w="http://schemas.openxmlformats.org/wordprocessingml/2006/main" w:rsidRPr="00B2332A">
        <w:rPr>
          <w:rFonts w:ascii="GHEA Grapalat" w:hAnsi="GHEA Grapalat"/>
          <w:sz w:val="20"/>
          <w:szCs w:val="20"/>
          <w:lang w:val="es-ES"/>
        </w:rPr>
        <w:t xml:space="preserve">на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автоматически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приостанавливает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Процесс </w:t>
      </w:r>
      <w:r xmlns:w="http://schemas.openxmlformats.org/wordprocessingml/2006/main" w:rsidRPr="00B2332A">
        <w:rPr>
          <w:rFonts w:ascii="GHEA Grapalat" w:hAnsi="GHEA Grapalat"/>
          <w:sz w:val="20"/>
          <w:szCs w:val="20"/>
          <w:lang w:val="es-ES"/>
        </w:rPr>
        <w:t xml:space="preserve">выглядит </w:t>
      </w:r>
      <w:r xmlns:w="http://schemas.openxmlformats.org/wordprocessingml/2006/main" w:rsidRPr="00B2332A">
        <w:rPr>
          <w:rFonts w:ascii="GHEA Grapalat" w:hAnsi="GHEA Grapalat"/>
          <w:sz w:val="20"/>
          <w:szCs w:val="20"/>
        </w:rPr>
        <w:t xml:space="preserve">следующим образом.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10 </w:t>
      </w:r>
      <w:r xmlns:w="http://schemas.openxmlformats.org/wordprocessingml/2006/main" w:rsidRPr="00B2332A">
        <w:rPr>
          <w:rFonts w:ascii="GHEA Grapalat" w:hAnsi="GHEA Grapalat" w:cs="GHEA Grapalat"/>
          <w:sz w:val="20"/>
          <w:szCs w:val="20"/>
        </w:rPr>
        <w:t xml:space="preserve">баллов </w:t>
      </w:r>
      <w:r xmlns:w="http://schemas.openxmlformats.org/wordprocessingml/2006/main" w:rsidRPr="00B2332A">
        <w:rPr>
          <w:rFonts w:ascii="GHEA Grapalat" w:hAnsi="GHEA Grapalat"/>
          <w:sz w:val="20"/>
          <w:szCs w:val="20"/>
        </w:rPr>
        <w:t xml:space="preserve">приглашения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будет опубликовано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того дня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аргумент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обследование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результатами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первый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сделал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сила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войти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20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lang w:val="es-ES"/>
        </w:rPr>
        <w:t xml:space="preserve">в </w:t>
      </w:r>
      <w:r xmlns:w="http://schemas.openxmlformats.org/wordprocessingml/2006/main" w:rsidRPr="00B2332A">
        <w:rPr>
          <w:rFonts w:ascii="GHEA Grapalat" w:hAnsi="GHEA Grapalat"/>
          <w:sz w:val="20"/>
          <w:szCs w:val="20"/>
        </w:rPr>
        <w:t xml:space="preserve">случаях, </w:t>
      </w:r>
      <w:r xmlns:w="http://schemas.openxmlformats.org/wordprocessingml/2006/main" w:rsidRPr="00B2332A">
        <w:rPr>
          <w:rFonts w:ascii="GHEA Grapalat" w:hAnsi="GHEA Grapalat"/>
          <w:sz w:val="20"/>
          <w:szCs w:val="20"/>
        </w:rPr>
        <w:t xml:space="preserve">когда </w:t>
      </w:r>
      <w:r xmlns:w="http://schemas.openxmlformats.org/wordprocessingml/2006/main" w:rsidRPr="00B2332A">
        <w:rPr>
          <w:rFonts w:ascii="GHEA Grapalat" w:hAnsi="GHEA Grapalat"/>
          <w:sz w:val="20"/>
          <w:szCs w:val="20"/>
          <w:lang w:val="es-ES"/>
        </w:rPr>
        <w:t xml:space="preserve">общественность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защита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национальный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безопасность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интересах</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 основе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необходимо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продолжать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процесс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Закон </w:t>
      </w:r>
      <w:r xmlns:w="http://schemas.openxmlformats.org/wordprocessingml/2006/main" w:rsidRPr="00B2332A">
        <w:rPr>
          <w:rFonts w:ascii="GHEA Grapalat" w:hAnsi="GHEA Grapalat"/>
          <w:sz w:val="20"/>
          <w:szCs w:val="20"/>
          <w:lang w:val="es-ES"/>
        </w:rPr>
        <w:t xml:space="preserve">2</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Статья </w:t>
      </w:r>
      <w:r xmlns:w="http://schemas.openxmlformats.org/wordprocessingml/2006/main" w:rsidRPr="00B2332A">
        <w:rPr>
          <w:rFonts w:ascii="GHEA Grapalat" w:hAnsi="GHEA Grapalat"/>
          <w:sz w:val="20"/>
          <w:szCs w:val="20"/>
          <w:lang w:val="es-ES"/>
        </w:rPr>
        <w:t xml:space="preserve">1</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частично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лидеры </w:t>
      </w:r>
      <w:r xmlns:w="http://schemas.openxmlformats.org/wordprocessingml/2006/main" w:rsidRPr="00B2332A">
        <w:rPr>
          <w:rFonts w:ascii="GHEA Grapalat" w:hAnsi="GHEA Grapalat"/>
          <w:sz w:val="20"/>
          <w:szCs w:val="20"/>
          <w:lang w:val="es-ES"/>
        </w:rPr>
        <w:t xml:space="preserve">и</w:t>
      </w:r>
      <w:r xmlns:w="http://schemas.openxmlformats.org/wordprocessingml/2006/main" w:rsidRPr="00B2332A">
        <w:rPr>
          <w:rFonts w:ascii="GHEA Grapalat" w:hAnsi="GHEA Grapalat"/>
          <w:sz w:val="20"/>
          <w:szCs w:val="20"/>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юридический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лица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 случае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исполнительный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лидер</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написанный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медиация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основа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изготовление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покупка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процесс</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приостановка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устранить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этот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точкой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намеревался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его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учреждение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немедленно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отправка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авторизовано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официальный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электронный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почта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Кому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Уполномоченному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что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немедленно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публикация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информационный бюллетень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Calibri" w:hAnsi="Calibri" w:cs="Calibri"/>
          <w:sz w:val="20"/>
          <w:szCs w:val="20"/>
          <w:lang w:val="es-ES"/>
        </w:rPr>
        <w:t xml:space="preserve"> </w:t>
      </w: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21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Клиент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обращаться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аргументами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сила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входить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публикация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того самого момента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12.22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Клиент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оценщик</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комиссия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действий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бездействия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решения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обращаться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назад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связанный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 аргументами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вердикт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другой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акт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его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публикация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день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отправляется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авторизовано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официальный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электронный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почта</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Кому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Уполномоченному</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тело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вердикт</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часть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или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другой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финал</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судебный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действовать</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немедленно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публикация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является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информационный бюллетень </w:t>
      </w:r>
      <w:r xmlns:w="http://schemas.openxmlformats.org/wordprocessingml/2006/main" w:rsidRPr="00B2332A">
        <w:rPr>
          <w:rFonts w:ascii="GHEA Grapalat" w:hAnsi="GHEA Grapalat"/>
          <w:sz w:val="20"/>
          <w:szCs w:val="20"/>
          <w:lang w:val="es-ES"/>
        </w:rPr>
        <w:t xml:space="preserve">.</w:t>
      </w:r>
    </w:p>
    <w:p w:rsidR="00B2332A" w:rsidRPr="00B2332A" w:rsidRDefault="00B2332A" w:rsidP="00B2332A">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2332A">
        <w:rPr>
          <w:rFonts w:ascii="GHEA Grapalat" w:hAnsi="GHEA Grapalat"/>
          <w:sz w:val="20"/>
          <w:szCs w:val="20"/>
          <w:lang w:val="es-ES"/>
        </w:rPr>
        <w:t xml:space="preserve">12 </w:t>
      </w:r>
      <w:r xmlns:w="http://schemas.openxmlformats.org/wordprocessingml/2006/main" w:rsidRPr="00B2332A">
        <w:rPr>
          <w:rFonts w:ascii="Cambria Math" w:hAnsi="Cambria Math" w:cs="Cambria Math"/>
          <w:sz w:val="20"/>
          <w:szCs w:val="20"/>
          <w:lang w:val="es-ES"/>
        </w:rPr>
        <w:t xml:space="preserve">․ </w:t>
      </w:r>
      <w:r xmlns:w="http://schemas.openxmlformats.org/wordprocessingml/2006/main" w:rsidRPr="00B2332A">
        <w:rPr>
          <w:rFonts w:ascii="GHEA Grapalat" w:hAnsi="GHEA Grapalat"/>
          <w:sz w:val="20"/>
          <w:szCs w:val="20"/>
          <w:lang w:val="es-ES"/>
        </w:rPr>
        <w:t xml:space="preserve">23 </w:t>
      </w:r>
      <w:r xmlns:w="http://schemas.openxmlformats.org/wordprocessingml/2006/main" w:rsidRPr="00B2332A">
        <w:rPr>
          <w:rFonts w:ascii="Cambria Math" w:hAnsi="Cambria Math" w:cs="Cambria Math"/>
          <w:sz w:val="20"/>
          <w:szCs w:val="20"/>
          <w:lang w:val="es-ES"/>
        </w:rPr>
        <w:t xml:space="preserve">․</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Обращаться</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число</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cs="GHEA Grapalat"/>
          <w:sz w:val="20"/>
          <w:szCs w:val="20"/>
        </w:rPr>
        <w:t xml:space="preserve">платный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состояние</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обязанности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ставки</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определенный</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являются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Государственным</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долг</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«о </w:t>
      </w:r>
      <w:r xmlns:w="http://schemas.openxmlformats.org/wordprocessingml/2006/main" w:rsidRPr="00B2332A">
        <w:rPr>
          <w:rFonts w:ascii="GHEA Grapalat" w:hAnsi="GHEA Grapalat"/>
          <w:sz w:val="20"/>
          <w:szCs w:val="20"/>
          <w:lang w:val="es-ES"/>
        </w:rPr>
        <w:t xml:space="preserve">» </w:t>
      </w:r>
      <w:r xmlns:w="http://schemas.openxmlformats.org/wordprocessingml/2006/main" w:rsidRPr="00B2332A">
        <w:rPr>
          <w:rFonts w:ascii="GHEA Grapalat" w:hAnsi="GHEA Grapalat"/>
          <w:sz w:val="20"/>
          <w:szCs w:val="20"/>
        </w:rPr>
        <w:t xml:space="preserve">по закону.</w:t>
      </w:r>
    </w:p>
    <w:p w:rsidR="00096865" w:rsidRPr="00B619DC" w:rsidRDefault="00B2332A" w:rsidP="00B2332A">
      <w:pPr xmlns:w="http://schemas.openxmlformats.org/wordprocessingml/2006/main">
        <w:ind w:firstLine="567"/>
        <w:jc w:val="center"/>
        <w:rPr>
          <w:rFonts w:ascii="GHEA Grapalat" w:hAnsi="GHEA Grapalat"/>
          <w:b/>
          <w:szCs w:val="22"/>
          <w:lang w:val="af-ZA"/>
        </w:rPr>
      </w:pPr>
      <w:r xmlns:w="http://schemas.openxmlformats.org/wordprocessingml/2006/main" w:rsidRPr="00B2332A">
        <w:rPr>
          <w:rFonts w:ascii="GHEA Grapalat" w:hAnsi="GHEA Grapalat" w:cs="Sylfaen"/>
          <w:b/>
          <w:szCs w:val="22"/>
          <w:lang w:val="es-ES"/>
        </w:rPr>
        <w:br xmlns:w="http://schemas.openxmlformats.org/wordprocessingml/2006/main" w:type="page"/>
      </w:r>
      <w:r xmlns:w="http://schemas.openxmlformats.org/wordprocessingml/2006/main" w:rsidR="00096865" w:rsidRPr="00B619DC">
        <w:rPr>
          <w:rFonts w:ascii="Arial" w:hAnsi="Arial" w:cs="Arial"/>
          <w:b/>
          <w:szCs w:val="22"/>
          <w:lang w:val="es-ES"/>
        </w:rPr>
        <w:lastRenderedPageBreak xmlns:w="http://schemas.openxmlformats.org/wordprocessingml/2006/main"/>
      </w:r>
      <w:r xmlns:w="http://schemas.openxmlformats.org/wordprocessingml/2006/main" w:rsidR="00096865" w:rsidRPr="00B619DC">
        <w:rPr>
          <w:rFonts w:ascii="Arial" w:hAnsi="Arial" w:cs="Arial"/>
          <w:b/>
          <w:szCs w:val="22"/>
          <w:lang w:val="es-ES"/>
        </w:rPr>
        <w:t xml:space="preserve">ЧАСТЬ </w:t>
      </w:r>
      <w:r xmlns:w="http://schemas.openxmlformats.org/wordprocessingml/2006/main" w:rsidR="00096865" w:rsidRPr="00B619DC">
        <w:rPr>
          <w:rFonts w:ascii="GHEA Grapalat" w:hAnsi="GHEA Grapalat"/>
          <w:b/>
          <w:szCs w:val="22"/>
          <w:lang w:val="af-ZA"/>
        </w:rPr>
        <w:t xml:space="preserve">II</w:t>
      </w:r>
    </w:p>
    <w:p w:rsidR="00096865" w:rsidRPr="00B619DC"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B619DC">
        <w:rPr>
          <w:rFonts w:ascii="Arial" w:hAnsi="Arial" w:cs="Arial"/>
          <w:b/>
          <w:szCs w:val="22"/>
          <w:lang w:val="es-ES"/>
        </w:rPr>
        <w:t xml:space="preserve">ИНСТРУКЦИЯ</w:t>
      </w:r>
    </w:p>
    <w:p w:rsidR="00B2332A" w:rsidRPr="005E1F72" w:rsidRDefault="00B2332A" w:rsidP="00B2332A">
      <w:pPr xmlns:w="http://schemas.openxmlformats.org/wordprocessingml/2006/main">
        <w:pStyle w:val="aa"/>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ГНАН ШАРТС </w:t>
      </w:r>
      <w:r xmlns:w="http://schemas.openxmlformats.org/wordprocessingml/2006/main" w:rsidRPr="005E1F72">
        <w:rPr>
          <w:rFonts w:ascii="GHEA Grapalat" w:hAnsi="GHEA Grapalat" w:cs="Sylfaen"/>
          <w:b/>
          <w:szCs w:val="22"/>
          <w:lang w:val="es-ES"/>
        </w:rPr>
        <w:t xml:space="preserve">МАНХ</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А</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Я</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Т</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ЧАС</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П</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А</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Т</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Р</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А</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С</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Т</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Е</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Л</w:t>
      </w:r>
      <w:r xmlns:w="http://schemas.openxmlformats.org/wordprocessingml/2006/main" w:rsidRPr="005E1F72">
        <w:rPr>
          <w:rFonts w:ascii="GHEA Grapalat" w:hAnsi="GHEA Grapalat"/>
          <w:b/>
          <w:szCs w:val="22"/>
          <w:lang w:val="af-ZA"/>
        </w:rPr>
        <w:t xml:space="preserve"> </w:t>
      </w:r>
      <w:r xmlns:w="http://schemas.openxmlformats.org/wordprocessingml/2006/main" w:rsidRPr="005E1F72">
        <w:rPr>
          <w:rFonts w:ascii="GHEA Grapalat" w:hAnsi="GHEA Grapalat" w:cs="Sylfaen"/>
          <w:b/>
          <w:szCs w:val="22"/>
          <w:lang w:val="es-ES"/>
        </w:rPr>
        <w:t xml:space="preserve">И</w:t>
      </w:r>
    </w:p>
    <w:p w:rsidR="00B2332A" w:rsidRPr="005E1F72" w:rsidRDefault="00B2332A" w:rsidP="00B2332A">
      <w:pPr>
        <w:ind w:firstLine="567"/>
        <w:jc w:val="center"/>
        <w:rPr>
          <w:rFonts w:ascii="GHEA Grapalat" w:hAnsi="GHEA Grapalat"/>
          <w:szCs w:val="22"/>
          <w:lang w:val="af-ZA"/>
        </w:rPr>
      </w:pPr>
    </w:p>
    <w:p w:rsidR="00B2332A" w:rsidRPr="005E1F72"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1. </w:t>
      </w:r>
      <w:r xmlns:w="http://schemas.openxmlformats.org/wordprocessingml/2006/main" w:rsidRPr="005E1F72">
        <w:rPr>
          <w:rFonts w:ascii="GHEA Grapalat" w:hAnsi="GHEA Grapalat" w:cs="Sylfaen"/>
          <w:b/>
          <w:sz w:val="20"/>
          <w:lang w:val="es-ES"/>
        </w:rPr>
        <w:t xml:space="preserve">ОБЩИЕ ПОЛОЖЕНИЯ</w:t>
      </w:r>
      <w:r xmlns:w="http://schemas.openxmlformats.org/wordprocessingml/2006/main" w:rsidRPr="005E1F72">
        <w:rPr>
          <w:rFonts w:ascii="GHEA Grapalat" w:hAnsi="GHEA Grapalat"/>
          <w:b/>
          <w:sz w:val="20"/>
          <w:lang w:val="af-ZA"/>
        </w:rPr>
        <w:t xml:space="preserve"> </w:t>
      </w:r>
      <w:r xmlns:w="http://schemas.openxmlformats.org/wordprocessingml/2006/main" w:rsidRPr="005E1F72">
        <w:rPr>
          <w:rFonts w:ascii="GHEA Grapalat" w:hAnsi="GHEA Grapalat" w:cs="Sylfaen"/>
          <w:b/>
          <w:sz w:val="20"/>
          <w:lang w:val="es-ES"/>
        </w:rPr>
        <w:t xml:space="preserve">ПОЛОЖЕНИЯ</w:t>
      </w:r>
    </w:p>
    <w:p w:rsidR="00B2332A" w:rsidRPr="005E1F72" w:rsidRDefault="00B2332A" w:rsidP="00B2332A">
      <w:pPr xmlns:w="http://schemas.openxmlformats.org/wordprocessingml/2006/main">
        <w:ind w:firstLine="567"/>
        <w:jc w:val="both"/>
        <w:rPr>
          <w:rFonts w:ascii="GHEA Grapalat" w:hAnsi="GHEA Grapalat"/>
          <w:szCs w:val="22"/>
          <w:lang w:val="af-ZA"/>
        </w:rPr>
      </w:pPr>
      <w:r xmlns:w="http://schemas.openxmlformats.org/wordprocessingml/2006/main" w:rsidRPr="005E1F72">
        <w:rPr>
          <w:rFonts w:ascii="GHEA Grapalat" w:hAnsi="GHEA Grapalat"/>
          <w:szCs w:val="22"/>
          <w:lang w:val="af-ZA"/>
        </w:rPr>
        <w:t xml:space="preserve"> </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1.1 </w:t>
      </w:r>
      <w:r xmlns:w="http://schemas.openxmlformats.org/wordprocessingml/2006/main" w:rsidRPr="005E1F72">
        <w:rPr>
          <w:rFonts w:ascii="GHEA Grapalat" w:hAnsi="GHEA Grapalat" w:cs="Sylfaen"/>
          <w:sz w:val="20"/>
          <w:lang w:val="ru-RU"/>
        </w:rPr>
        <w:t xml:space="preserve">Это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инструкция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цель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имеет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оказывать </w:t>
      </w:r>
      <w:r xmlns:w="http://schemas.openxmlformats.org/wordprocessingml/2006/main" w:rsidRPr="005E1F72">
        <w:rPr>
          <w:rFonts w:ascii="GHEA Grapalat" w:hAnsi="GHEA Grapalat" w:cs="Sylfaen"/>
          <w:sz w:val="20"/>
          <w:lang w:val="ru-RU"/>
        </w:rPr>
        <w:t xml:space="preserve">помощь </w:t>
      </w:r>
      <w:r xmlns:w="http://schemas.openxmlformats.org/wordprocessingml/2006/main" w:rsidRPr="005E1F72">
        <w:rPr>
          <w:rFonts w:ascii="GHEA Grapalat" w:hAnsi="GHEA Grapalat" w:cs="Sylfaen"/>
          <w:sz w:val="20"/>
          <w:lang w:val="af-ZA"/>
        </w:rPr>
        <w:t xml:space="preserve">согражданам</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приложение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во время подготовки.</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1.2 </w:t>
      </w:r>
      <w:r xmlns:w="http://schemas.openxmlformats.org/wordprocessingml/2006/main" w:rsidRPr="005E1F72">
        <w:rPr>
          <w:rFonts w:ascii="GHEA Grapalat" w:hAnsi="GHEA Grapalat" w:cs="Sylfaen"/>
          <w:sz w:val="20"/>
          <w:lang w:val="ru-RU"/>
        </w:rPr>
        <w:t xml:space="preserve">Целесообразность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в случае </w:t>
      </w:r>
      <w:r xmlns:w="http://schemas.openxmlformats.org/wordprocessingml/2006/main" w:rsidRPr="005E1F72">
        <w:rPr>
          <w:rFonts w:ascii="GHEA Grapalat" w:hAnsi="GHEA Grapalat" w:cs="Sylfaen"/>
          <w:sz w:val="20"/>
          <w:lang w:val="af-ZA"/>
        </w:rPr>
        <w:t xml:space="preserve">m </w:t>
      </w:r>
      <w:r xmlns:w="http://schemas.openxmlformats.org/wordprocessingml/2006/main" w:rsidRPr="005E1F72">
        <w:rPr>
          <w:rFonts w:ascii="GHEA Grapalat" w:hAnsi="GHEA Grapalat" w:cs="Sylfaen"/>
          <w:sz w:val="20"/>
          <w:lang w:val="ru-RU"/>
        </w:rPr>
        <w:t xml:space="preserve">аналог</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необходимый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информация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может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является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к настоящему</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этот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по заказу</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предложенный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из форм</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разные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разные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различными способами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сохраняя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необходимый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предварительные условия.</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E1F72">
        <w:rPr>
          <w:rFonts w:ascii="GHEA Grapalat" w:hAnsi="GHEA Grapalat" w:cs="Sylfaen"/>
          <w:sz w:val="20"/>
          <w:lang w:val="af-ZA"/>
        </w:rPr>
        <w:t xml:space="preserve">1.3 </w:t>
      </w:r>
      <w:r xmlns:w="http://schemas.openxmlformats.org/wordprocessingml/2006/main" w:rsidRPr="005E1F72">
        <w:rPr>
          <w:rFonts w:ascii="GHEA Grapalat" w:hAnsi="GHEA Grapalat" w:cs="Sylfaen"/>
          <w:sz w:val="20"/>
          <w:lang w:val="ru-RU"/>
        </w:rPr>
        <w:t xml:space="preserve">Приложения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из Армении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кроме </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может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являются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представлено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также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Английский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или</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На русском языке.</w:t>
      </w:r>
      <w:r xmlns:w="http://schemas.openxmlformats.org/wordprocessingml/2006/main" w:rsidRPr="005E1F72">
        <w:rPr>
          <w:rFonts w:ascii="GHEA Grapalat" w:hAnsi="GHEA Grapalat" w:cs="Sylfaen"/>
          <w:sz w:val="20"/>
          <w:lang w:val="af-ZA"/>
        </w:rPr>
        <w:t xml:space="preserve"> </w:t>
      </w:r>
    </w:p>
    <w:p w:rsidR="00B2332A" w:rsidRPr="005E1F72" w:rsidRDefault="00B2332A" w:rsidP="00B2332A">
      <w:pPr>
        <w:jc w:val="center"/>
        <w:rPr>
          <w:rFonts w:ascii="GHEA Grapalat" w:hAnsi="GHEA Grapalat"/>
          <w:b/>
          <w:szCs w:val="22"/>
          <w:lang w:val="af-ZA"/>
        </w:rPr>
      </w:pPr>
    </w:p>
    <w:p w:rsidR="00B2332A" w:rsidRPr="005E1F72" w:rsidRDefault="00B2332A" w:rsidP="00B2332A">
      <w:pPr xmlns:w="http://schemas.openxmlformats.org/wordprocessingml/2006/main">
        <w:jc w:val="center"/>
        <w:rPr>
          <w:rFonts w:ascii="GHEA Grapalat" w:hAnsi="GHEA Grapalat"/>
          <w:b/>
          <w:sz w:val="20"/>
          <w:lang w:val="af-ZA"/>
        </w:rPr>
      </w:pPr>
      <w:r xmlns:w="http://schemas.openxmlformats.org/wordprocessingml/2006/main" w:rsidRPr="005E1F72">
        <w:rPr>
          <w:rFonts w:ascii="GHEA Grapalat" w:hAnsi="GHEA Grapalat"/>
          <w:b/>
          <w:sz w:val="20"/>
          <w:lang w:val="af-ZA"/>
        </w:rPr>
        <w:t xml:space="preserve">2. </w:t>
      </w:r>
      <w:r xmlns:w="http://schemas.openxmlformats.org/wordprocessingml/2006/main" w:rsidRPr="005E1F72">
        <w:rPr>
          <w:rFonts w:ascii="GHEA Grapalat" w:hAnsi="GHEA Grapalat" w:cs="Sylfaen"/>
          <w:b/>
          <w:sz w:val="20"/>
          <w:lang w:val="es-ES"/>
        </w:rPr>
        <w:t xml:space="preserve">ПРОЦЕДУРА</w:t>
      </w:r>
      <w:r xmlns:w="http://schemas.openxmlformats.org/wordprocessingml/2006/main" w:rsidRPr="005E1F72">
        <w:rPr>
          <w:rFonts w:ascii="GHEA Grapalat" w:hAnsi="GHEA Grapalat"/>
          <w:b/>
          <w:sz w:val="20"/>
          <w:lang w:val="af-ZA"/>
        </w:rPr>
        <w:t xml:space="preserve"> </w:t>
      </w:r>
      <w:r xmlns:w="http://schemas.openxmlformats.org/wordprocessingml/2006/main" w:rsidRPr="005E1F72">
        <w:rPr>
          <w:rFonts w:ascii="GHEA Grapalat" w:hAnsi="GHEA Grapalat" w:cs="Sylfaen"/>
          <w:b/>
          <w:sz w:val="20"/>
          <w:lang w:val="es-ES"/>
        </w:rPr>
        <w:t xml:space="preserve">ЗАЯВЛЕНИЕ</w:t>
      </w:r>
    </w:p>
    <w:p w:rsidR="00B2332A" w:rsidRPr="005E1F72" w:rsidRDefault="00B2332A" w:rsidP="00B2332A">
      <w:pPr>
        <w:ind w:firstLine="720"/>
        <w:jc w:val="center"/>
        <w:rPr>
          <w:rFonts w:ascii="GHEA Grapalat" w:hAnsi="GHEA Grapalat"/>
          <w:szCs w:val="22"/>
          <w:lang w:val="af-ZA"/>
        </w:rPr>
      </w:pPr>
    </w:p>
    <w:p w:rsidR="00B2332A" w:rsidRPr="005E1F72" w:rsidRDefault="00B2332A" w:rsidP="00B2332A">
      <w:pPr xmlns:w="http://schemas.openxmlformats.org/wordprocessingml/2006/main">
        <w:ind w:firstLine="567"/>
        <w:jc w:val="both"/>
        <w:rPr>
          <w:rFonts w:ascii="GHEA Grapalat" w:hAnsi="GHEA Grapalat"/>
          <w:sz w:val="20"/>
          <w:szCs w:val="20"/>
          <w:lang w:val="es-ES"/>
        </w:rPr>
      </w:pPr>
      <w:r xmlns:w="http://schemas.openxmlformats.org/wordprocessingml/2006/main" w:rsidRPr="005E1F72">
        <w:rPr>
          <w:rFonts w:ascii="GHEA Grapalat" w:hAnsi="GHEA Grapalat"/>
          <w:sz w:val="20"/>
          <w:szCs w:val="20"/>
          <w:lang w:val="hy-AM"/>
        </w:rPr>
        <w:t xml:space="preserve">Для участия в процедуре </w:t>
      </w:r>
      <w:r xmlns:w="http://schemas.openxmlformats.org/wordprocessingml/2006/main" w:rsidRPr="005E1F72">
        <w:rPr>
          <w:rFonts w:ascii="GHEA Grapalat" w:hAnsi="GHEA Grapalat"/>
          <w:sz w:val="20"/>
          <w:szCs w:val="20"/>
          <w:lang w:val="hy-AM"/>
        </w:rPr>
        <w:t xml:space="preserve">участник </w:t>
      </w:r>
      <w:r xmlns:w="http://schemas.openxmlformats.org/wordprocessingml/2006/main" w:rsidRPr="005E1F72">
        <w:rPr>
          <w:rFonts w:ascii="GHEA Grapalat" w:hAnsi="GHEA Grapalat"/>
          <w:sz w:val="20"/>
          <w:szCs w:val="20"/>
        </w:rPr>
        <w:t xml:space="preserve">должен зарегистрироваться </w:t>
      </w:r>
      <w:r xmlns:w="http://schemas.openxmlformats.org/wordprocessingml/2006/main" w:rsidRPr="005E1F72">
        <w:rPr>
          <w:rFonts w:ascii="GHEA Grapalat" w:hAnsi="GHEA Grapalat"/>
          <w:sz w:val="20"/>
          <w:szCs w:val="20"/>
        </w:rPr>
        <w:t xml:space="preserve">в системе.</w:t>
      </w:r>
      <w:r xmlns:w="http://schemas.openxmlformats.org/wordprocessingml/2006/main" w:rsidRPr="005E1F72">
        <w:rPr>
          <w:rFonts w:ascii="GHEA Grapalat" w:hAnsi="GHEA Grapalat"/>
          <w:sz w:val="20"/>
          <w:szCs w:val="20"/>
          <w:lang w:val="af-ZA"/>
        </w:rPr>
        <w:t xml:space="preserve"> Заявку подает [указать способ подачи]. </w:t>
      </w:r>
      <w:r xmlns:w="http://schemas.openxmlformats.org/wordprocessingml/2006/main" w:rsidRPr="005E1F72">
        <w:rPr>
          <w:rFonts w:ascii="GHEA Grapalat" w:hAnsi="GHEA Grapalat"/>
          <w:sz w:val="20"/>
          <w:szCs w:val="20"/>
          <w:lang w:val="es-ES"/>
        </w:rPr>
        <w:t xml:space="preserve">К заявке необходимо приложить </w:t>
      </w:r>
      <w:r xmlns:w="http://schemas.openxmlformats.org/wordprocessingml/2006/main" w:rsidRPr="005E1F72">
        <w:rPr>
          <w:rFonts w:ascii="GHEA Grapalat" w:hAnsi="GHEA Grapalat"/>
          <w:sz w:val="20"/>
          <w:szCs w:val="20"/>
          <w:lang w:val="hy-AM"/>
        </w:rPr>
        <w:t xml:space="preserve">соответствующие документы (информацию), указанные в данном приглашении.</w:t>
      </w:r>
    </w:p>
    <w:p w:rsidR="00B2332A" w:rsidRPr="005E1F72"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rPr>
        <w:t xml:space="preserve">Участник</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по запросу</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подарок</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является</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его/её</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к</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одобренный </w:t>
      </w:r>
      <w:r xmlns:w="http://schemas.openxmlformats.org/wordprocessingml/2006/main" w:rsidRPr="005E1F72">
        <w:rPr>
          <w:rFonts w:ascii="GHEA Grapalat" w:hAnsi="GHEA Grapalat" w:cs="Sylfaen"/>
          <w:sz w:val="20"/>
          <w:lang w:val="es-ES"/>
        </w:rPr>
        <w:t xml:space="preserve">:</w:t>
      </w:r>
    </w:p>
    <w:p w:rsidR="00B2332A" w:rsidRPr="005E1F72" w:rsidRDefault="00B2332A" w:rsidP="00B2332A">
      <w:pPr xmlns:w="http://schemas.openxmlformats.org/wordprocessingml/2006/main">
        <w:ind w:firstLine="567"/>
        <w:jc w:val="both"/>
        <w:rPr>
          <w:rFonts w:ascii="GHEA Grapalat" w:hAnsi="GHEA Grapalat"/>
          <w:b/>
          <w:sz w:val="20"/>
          <w:szCs w:val="20"/>
          <w:lang w:val="es-ES"/>
        </w:rPr>
      </w:pPr>
      <w:r xmlns:w="http://schemas.openxmlformats.org/wordprocessingml/2006/main" w:rsidRPr="005E1F72">
        <w:rPr>
          <w:rFonts w:ascii="GHEA Grapalat" w:hAnsi="GHEA Grapalat"/>
          <w:b/>
          <w:sz w:val="20"/>
          <w:szCs w:val="20"/>
          <w:lang w:val="es-ES"/>
        </w:rPr>
        <w:t xml:space="preserve">1) «Критерии компетентности».</w:t>
      </w:r>
    </w:p>
    <w:p w:rsidR="00B2332A" w:rsidRPr="005E1F72"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5E1F72">
        <w:rPr>
          <w:rFonts w:ascii="GHEA Grapalat" w:hAnsi="GHEA Grapalat" w:cs="Sylfaen"/>
          <w:sz w:val="20"/>
          <w:lang w:val="ru-RU"/>
        </w:rPr>
        <w:t xml:space="preserve">Процедура </w:t>
      </w:r>
      <w:r xmlns:w="http://schemas.openxmlformats.org/wordprocessingml/2006/main" w:rsidRPr="005E1F72">
        <w:rPr>
          <w:rFonts w:ascii="GHEA Grapalat" w:hAnsi="GHEA Grapalat" w:cs="Sylfaen"/>
          <w:sz w:val="20"/>
          <w:lang w:val="es-ES"/>
        </w:rPr>
        <w:t xml:space="preserve">2.1</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участвовать</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Заявление </w:t>
      </w:r>
      <w:r xmlns:w="http://schemas.openxmlformats.org/wordprocessingml/2006/main" w:rsidRPr="002A4619">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справка </w:t>
      </w:r>
      <w:r xmlns:w="http://schemas.openxmlformats.org/wordprocessingml/2006/main" w:rsidRPr="005E1F72">
        <w:rPr>
          <w:rFonts w:ascii="GHEA Grapalat" w:hAnsi="GHEA Grapalat" w:cs="Sylfaen"/>
          <w:sz w:val="20"/>
          <w:lang w:val="af-ZA"/>
        </w:rPr>
        <w:t xml:space="preserve">согласно </w:t>
      </w:r>
      <w:r xmlns:w="http://schemas.openxmlformats.org/wordprocessingml/2006/main" w:rsidRPr="005E1F72">
        <w:rPr>
          <w:rFonts w:ascii="GHEA Grapalat" w:hAnsi="GHEA Grapalat" w:cs="Sylfaen"/>
          <w:sz w:val="20"/>
          <w:lang w:val="ru-RU"/>
        </w:rPr>
        <w:t xml:space="preserve">прилагаемому документу </w:t>
      </w:r>
      <w:r xmlns:w="http://schemas.openxmlformats.org/wordprocessingml/2006/main" w:rsidRPr="005E1F72">
        <w:rPr>
          <w:rFonts w:ascii="GHEA Grapalat" w:hAnsi="GHEA Grapalat" w:cs="Sylfaen"/>
          <w:sz w:val="20"/>
          <w:lang w:val="af-ZA"/>
        </w:rPr>
        <w:t xml:space="preserve">№ 1 </w:t>
      </w:r>
      <w:r xmlns:w="http://schemas.openxmlformats.org/wordprocessingml/2006/main" w:rsidRPr="005E1F72">
        <w:rPr>
          <w:rFonts w:ascii="GHEA Grapalat" w:hAnsi="GHEA Grapalat" w:cs="Sylfaen"/>
          <w:sz w:val="20"/>
          <w:lang w:val="es-ES"/>
        </w:rPr>
        <w:t xml:space="preserve">.</w:t>
      </w:r>
    </w:p>
    <w:p w:rsidR="00B2332A" w:rsidRDefault="00B2332A" w:rsidP="00B2332A">
      <w:pPr xmlns:w="http://schemas.openxmlformats.org/wordprocessingml/2006/main">
        <w:ind w:firstLine="567"/>
        <w:jc w:val="both"/>
        <w:rPr>
          <w:rFonts w:ascii="GHEA Grapalat" w:hAnsi="GHEA Grapalat" w:cs="Sylfaen"/>
          <w:sz w:val="20"/>
          <w:lang w:val="es-ES"/>
        </w:rPr>
      </w:pPr>
      <w:r xmlns:w="http://schemas.openxmlformats.org/wordprocessingml/2006/main" w:rsidRPr="000B4CF4">
        <w:rPr>
          <w:rFonts w:ascii="GHEA Grapalat" w:hAnsi="GHEA Grapalat"/>
          <w:sz w:val="20"/>
          <w:lang w:val="es-ES"/>
        </w:rPr>
        <w:t xml:space="preserve">2.2 </w:t>
      </w:r>
      <w:r xmlns:w="http://schemas.openxmlformats.org/wordprocessingml/2006/main" w:rsidRPr="005E1F72">
        <w:rPr>
          <w:rFonts w:ascii="GHEA Grapalat" w:hAnsi="GHEA Grapalat" w:cs="Sylfaen"/>
          <w:sz w:val="20"/>
          <w:lang w:val="es-ES"/>
        </w:rPr>
        <w:t xml:space="preserve">одобрено им/ею, </w:t>
      </w:r>
      <w:r xmlns:w="http://schemas.openxmlformats.org/wordprocessingml/2006/main" w:rsidRPr="005E1F72">
        <w:rPr>
          <w:rFonts w:ascii="GHEA Grapalat" w:hAnsi="GHEA Grapalat" w:cs="Sylfaen"/>
          <w:sz w:val="20"/>
        </w:rPr>
        <w:t xml:space="preserve">предложено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rPr>
        <w:t xml:space="preserve">продукт</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sz w:val="20"/>
          <w:szCs w:val="20"/>
          <w:lang w:eastAsia="x-none"/>
        </w:rPr>
        <w:t xml:space="preserve">полное </w:t>
      </w:r>
      <w:r xmlns:w="http://schemas.openxmlformats.org/wordprocessingml/2006/main" w:rsidRPr="005E1F72">
        <w:rPr>
          <w:rFonts w:ascii="GHEA Grapalat" w:hAnsi="GHEA Grapalat"/>
          <w:sz w:val="20"/>
          <w:szCs w:val="20"/>
          <w:lang w:val="hy-AM" w:eastAsia="x-none"/>
        </w:rPr>
        <w:t xml:space="preserve">описание </w:t>
      </w:r>
      <w:r xmlns:w="http://schemas.openxmlformats.org/wordprocessingml/2006/main" w:rsidRPr="005E1F72">
        <w:rPr>
          <w:rFonts w:ascii="GHEA Grapalat" w:hAnsi="GHEA Grapalat"/>
          <w:sz w:val="20"/>
          <w:szCs w:val="20"/>
          <w:lang w:val="es-ES" w:eastAsia="x-none"/>
        </w:rPr>
        <w:t xml:space="preserve">согласно</w:t>
      </w:r>
      <w:r xmlns:w="http://schemas.openxmlformats.org/wordprocessingml/2006/main" w:rsidRPr="005E1F72">
        <w:rPr>
          <w:rFonts w:ascii="GHEA Grapalat" w:hAnsi="GHEA Grapalat"/>
          <w:sz w:val="20"/>
          <w:szCs w:val="20"/>
          <w:lang w:val="es-ES" w:eastAsia="x-none"/>
        </w:rPr>
        <w:t xml:space="preserve"> </w:t>
      </w:r>
      <w:r xmlns:w="http://schemas.openxmlformats.org/wordprocessingml/2006/main" w:rsidRPr="005E1F72">
        <w:rPr>
          <w:rFonts w:ascii="GHEA Grapalat" w:hAnsi="GHEA Grapalat"/>
          <w:sz w:val="20"/>
          <w:szCs w:val="20"/>
          <w:lang w:eastAsia="x-none"/>
        </w:rPr>
        <w:t xml:space="preserve">Приложение </w:t>
      </w:r>
      <w:r xmlns:w="http://schemas.openxmlformats.org/wordprocessingml/2006/main" w:rsidRPr="005E1F72">
        <w:rPr>
          <w:rFonts w:ascii="GHEA Grapalat" w:hAnsi="GHEA Grapalat"/>
          <w:sz w:val="20"/>
          <w:szCs w:val="20"/>
          <w:lang w:val="es-ES" w:eastAsia="x-none"/>
        </w:rPr>
        <w:t xml:space="preserve">N </w:t>
      </w:r>
      <w:r xmlns:w="http://schemas.openxmlformats.org/wordprocessingml/2006/main" w:rsidRPr="005E1F72">
        <w:rPr>
          <w:rFonts w:ascii="GHEA Grapalat" w:hAnsi="GHEA Grapalat"/>
          <w:sz w:val="20"/>
          <w:szCs w:val="20"/>
          <w:lang w:eastAsia="x-none"/>
        </w:rPr>
        <w:t xml:space="preserve">1.1 </w:t>
      </w:r>
      <w:r xmlns:w="http://schemas.openxmlformats.org/wordprocessingml/2006/main" w:rsidRPr="005E1F72">
        <w:rPr>
          <w:rFonts w:ascii="GHEA Grapalat" w:hAnsi="GHEA Grapalat" w:cs="Sylfaen"/>
          <w:sz w:val="20"/>
          <w:lang w:val="es-ES"/>
        </w:rPr>
        <w:t xml:space="preserve">.</w:t>
      </w:r>
    </w:p>
    <w:p w:rsidR="00B2332A" w:rsidRPr="005F1873" w:rsidRDefault="00B2332A" w:rsidP="00B2332A">
      <w:pPr xmlns:w="http://schemas.openxmlformats.org/wordprocessingml/2006/main">
        <w:pStyle w:val="norm"/>
        <w:spacing w:line="276" w:lineRule="auto"/>
        <w:ind w:firstLine="567"/>
        <w:rPr>
          <w:rFonts w:ascii="GHEA Grapalat" w:hAnsi="GHEA Grapalat" w:cs="Sylfaen"/>
          <w:sz w:val="20"/>
          <w:szCs w:val="24"/>
          <w:lang w:val="af-ZA" w:eastAsia="en-US"/>
        </w:rPr>
      </w:pPr>
      <w:r xmlns:w="http://schemas.openxmlformats.org/wordprocessingml/2006/main" w:rsidRPr="005E1F72">
        <w:rPr>
          <w:rFonts w:ascii="GHEA Grapalat" w:hAnsi="GHEA Grapalat" w:cs="Sylfaen"/>
          <w:sz w:val="20"/>
          <w:lang w:val="af-ZA"/>
        </w:rPr>
        <w:t xml:space="preserve">2.3 </w:t>
      </w:r>
      <w:r xmlns:w="http://schemas.openxmlformats.org/wordprocessingml/2006/main" w:rsidRPr="003B135C">
        <w:rPr>
          <w:rFonts w:ascii="GHEA Grapalat" w:hAnsi="GHEA Grapalat" w:cs="Sylfaen"/>
          <w:sz w:val="20"/>
          <w:szCs w:val="24"/>
          <w:lang w:val="hy-AM" w:eastAsia="en-US"/>
        </w:rPr>
        <w:t xml:space="preserve">агентство</w:t>
      </w:r>
      <w:r xmlns:w="http://schemas.openxmlformats.org/wordprocessingml/2006/main" w:rsidRPr="00DE1E5A">
        <w:rPr>
          <w:rFonts w:ascii="GHEA Grapalat" w:hAnsi="GHEA Grapalat" w:cs="Sylfaen"/>
          <w:sz w:val="20"/>
          <w:szCs w:val="24"/>
          <w:lang w:val="af-ZA" w:eastAsia="en-US"/>
        </w:rPr>
        <w:t xml:space="preserve"> </w:t>
      </w:r>
      <w:r xmlns:w="http://schemas.openxmlformats.org/wordprocessingml/2006/main" w:rsidRPr="003B135C">
        <w:rPr>
          <w:rFonts w:ascii="GHEA Grapalat" w:hAnsi="GHEA Grapalat" w:cs="Sylfaen"/>
          <w:sz w:val="20"/>
          <w:szCs w:val="24"/>
          <w:lang w:val="hy-AM" w:eastAsia="en-US"/>
        </w:rPr>
        <w:t xml:space="preserve">договор</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копия</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и</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его</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сторона</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существование</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человек</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данные </w:t>
      </w:r>
      <w:r xmlns:w="http://schemas.openxmlformats.org/wordprocessingml/2006/main" w:rsidRPr="005F1873">
        <w:rPr>
          <w:rFonts w:ascii="GHEA Grapalat" w:hAnsi="GHEA Grapalat" w:cs="Sylfaen"/>
          <w:sz w:val="20"/>
          <w:szCs w:val="24"/>
          <w:lang w:val="af-ZA" w:eastAsia="en-US"/>
        </w:rPr>
        <w:t xml:space="preserve">если</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контракт</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быть выполнено</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является</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агентство</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val="hy-AM" w:eastAsia="en-US"/>
        </w:rPr>
        <w:t xml:space="preserve">через </w:t>
      </w:r>
      <w:r xmlns:w="http://schemas.openxmlformats.org/wordprocessingml/2006/main" w:rsidRPr="005F1873">
        <w:rPr>
          <w:rFonts w:ascii="GHEA Grapalat" w:hAnsi="GHEA Grapalat" w:cs="Sylfaen"/>
          <w:sz w:val="20"/>
          <w:szCs w:val="24"/>
          <w:lang w:val="af-ZA" w:eastAsia="en-US"/>
        </w:rPr>
        <w:t xml:space="preserve">.</w:t>
      </w:r>
    </w:p>
    <w:p w:rsidR="00B2332A" w:rsidRPr="005F1873" w:rsidRDefault="00B2332A" w:rsidP="00B2332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5F1873">
        <w:rPr>
          <w:rFonts w:ascii="GHEA Grapalat" w:hAnsi="GHEA Grapalat" w:cs="Sylfaen"/>
          <w:sz w:val="20"/>
          <w:szCs w:val="24"/>
          <w:lang w:val="af-ZA" w:eastAsia="en-US"/>
        </w:rPr>
        <w:t xml:space="preserve">2.4 </w:t>
      </w:r>
      <w:r xmlns:w="http://schemas.openxmlformats.org/wordprocessingml/2006/main" w:rsidRPr="005F1873">
        <w:rPr>
          <w:rFonts w:ascii="GHEA Grapalat" w:hAnsi="GHEA Grapalat" w:cs="Sylfaen"/>
          <w:sz w:val="20"/>
          <w:szCs w:val="24"/>
          <w:lang w:eastAsia="en-US"/>
        </w:rPr>
        <w:t xml:space="preserve">сустав</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активность</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контракт </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если</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участники</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покупка</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к процедуре</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участвует</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являются</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совместно</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активность</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в порядке </w:t>
      </w:r>
      <w:r xmlns:w="http://schemas.openxmlformats.org/wordprocessingml/2006/main" w:rsidRPr="005F1873">
        <w:rPr>
          <w:rFonts w:ascii="GHEA Grapalat" w:hAnsi="GHEA Grapalat" w:cs="Sylfaen"/>
          <w:sz w:val="20"/>
          <w:szCs w:val="24"/>
          <w:lang w:val="af-ZA" w:eastAsia="en-US"/>
        </w:rPr>
        <w:t xml:space="preserve">( </w:t>
      </w:r>
      <w:r xmlns:w="http://schemas.openxmlformats.org/wordprocessingml/2006/main" w:rsidRPr="005F1873">
        <w:rPr>
          <w:rFonts w:ascii="GHEA Grapalat" w:hAnsi="GHEA Grapalat" w:cs="Sylfaen"/>
          <w:sz w:val="20"/>
          <w:szCs w:val="24"/>
          <w:lang w:eastAsia="en-US"/>
        </w:rPr>
        <w:t xml:space="preserve">консорциумом </w:t>
      </w:r>
      <w:r xmlns:w="http://schemas.openxmlformats.org/wordprocessingml/2006/main" w:rsidRPr="005F1873">
        <w:rPr>
          <w:rFonts w:ascii="GHEA Grapalat" w:hAnsi="GHEA Grapalat" w:cs="Sylfaen"/>
          <w:sz w:val="20"/>
          <w:szCs w:val="24"/>
          <w:lang w:val="af-ZA" w:eastAsia="en-US"/>
        </w:rPr>
        <w:t xml:space="preserve">).</w:t>
      </w:r>
      <w:r xmlns:w="http://schemas.openxmlformats.org/wordprocessingml/2006/main" w:rsidRPr="005F1873">
        <w:rPr>
          <w:rStyle w:val="af6"/>
          <w:rFonts w:ascii="GHEA Grapalat" w:hAnsi="GHEA Grapalat" w:cs="Sylfaen"/>
          <w:sz w:val="20"/>
          <w:szCs w:val="24"/>
          <w:lang w:val="af-ZA" w:eastAsia="en-US"/>
        </w:rPr>
        <w:footnoteReference xmlns:w="http://schemas.openxmlformats.org/wordprocessingml/2006/main" w:id="12"/>
      </w:r>
    </w:p>
    <w:p w:rsidR="00B2332A" w:rsidRPr="005F1873" w:rsidRDefault="00B2332A" w:rsidP="00B2332A">
      <w:pPr xmlns:w="http://schemas.openxmlformats.org/wordprocessingml/2006/main">
        <w:ind w:firstLine="567"/>
        <w:jc w:val="both"/>
        <w:rPr>
          <w:rFonts w:ascii="GHEA Grapalat" w:hAnsi="GHEA Grapalat"/>
          <w:sz w:val="20"/>
          <w:vertAlign w:val="superscript"/>
          <w:lang w:val="af-ZA"/>
        </w:rPr>
      </w:pPr>
      <w:r xmlns:w="http://schemas.openxmlformats.org/wordprocessingml/2006/main" w:rsidRPr="005F1873">
        <w:rPr>
          <w:rFonts w:ascii="GHEA Grapalat" w:hAnsi="GHEA Grapalat" w:cs="Sylfaen"/>
          <w:sz w:val="20"/>
          <w:lang w:val="af-ZA"/>
        </w:rPr>
        <w:t xml:space="preserve">2.5</w:t>
      </w:r>
    </w:p>
    <w:p w:rsidR="00B2332A" w:rsidRPr="005F1873" w:rsidRDefault="00B2332A" w:rsidP="00B2332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5F1873">
        <w:rPr>
          <w:rFonts w:ascii="GHEA Grapalat" w:hAnsi="GHEA Grapalat"/>
          <w:b/>
          <w:sz w:val="20"/>
          <w:szCs w:val="20"/>
          <w:lang w:val="es-ES"/>
        </w:rPr>
        <w:t xml:space="preserve">2) «Финансовый критерий» </w:t>
      </w:r>
      <w:r xmlns:w="http://schemas.openxmlformats.org/wordprocessingml/2006/main" w:rsidRPr="005F1873">
        <w:rPr>
          <w:rFonts w:ascii="GHEA Grapalat" w:hAnsi="GHEA Grapalat" w:cs="Sylfaen"/>
          <w:sz w:val="20"/>
          <w:lang w:val="es-ES"/>
        </w:rPr>
        <w:t xml:space="preserve">.</w:t>
      </w:r>
    </w:p>
    <w:p w:rsidR="00B2332A" w:rsidRPr="005F1873"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F1873">
        <w:rPr>
          <w:rFonts w:ascii="GHEA Grapalat" w:hAnsi="GHEA Grapalat" w:cs="Sylfaen"/>
          <w:sz w:val="20"/>
          <w:lang w:val="af-ZA"/>
        </w:rPr>
        <w:t xml:space="preserve">2.6. Ценовое предложение в соответствии с Приложением N 2. Ценовое предложение представлено в терминах стоимости (сумма себестоимости и прогнозируемой прибыли) и добавленной </w:t>
      </w:r>
      <w:r xmlns:w="http://schemas.openxmlformats.org/wordprocessingml/2006/main" w:rsidRPr="005F1873">
        <w:rPr>
          <w:rFonts w:ascii="GHEA Grapalat" w:hAnsi="GHEA Grapalat" w:cs="Sylfaen"/>
          <w:sz w:val="20"/>
          <w:lang w:val="hy-AM"/>
        </w:rPr>
        <w:t xml:space="preserve">стоимости.</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пол</w:t>
      </w:r>
      <w:r xmlns:w="http://schemas.openxmlformats.org/wordprocessingml/2006/main" w:rsidRPr="005F1873" w:rsidDel="001A1F55">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общий</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из ингредиентов</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состоящий из</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расчет</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hy-AM"/>
        </w:rPr>
        <w:t xml:space="preserve">в некотором смысле.</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rPr>
        <w:t xml:space="preserve">Ценность</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компоненты</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расчет </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открытие</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или</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другой</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подробности</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не являются</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необходимый</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и</w:t>
      </w:r>
      <w:r xmlns:w="http://schemas.openxmlformats.org/wordprocessingml/2006/main" w:rsidRPr="005F1873">
        <w:rPr>
          <w:rFonts w:ascii="GHEA Grapalat" w:hAnsi="GHEA Grapalat" w:cs="Sylfaen"/>
          <w:sz w:val="20"/>
          <w:lang w:val="af-ZA"/>
        </w:rPr>
        <w:t xml:space="preserve"> </w:t>
      </w:r>
      <w:r xmlns:w="http://schemas.openxmlformats.org/wordprocessingml/2006/main" w:rsidRPr="005F1873">
        <w:rPr>
          <w:rFonts w:ascii="GHEA Grapalat" w:hAnsi="GHEA Grapalat" w:cs="Sylfaen"/>
          <w:sz w:val="20"/>
          <w:lang w:val="ru-RU"/>
        </w:rPr>
        <w:t xml:space="preserve">представлено </w:t>
      </w:r>
      <w:r xmlns:w="http://schemas.openxmlformats.org/wordprocessingml/2006/main" w:rsidRPr="005F1873">
        <w:rPr>
          <w:rFonts w:ascii="GHEA Grapalat" w:hAnsi="GHEA Grapalat" w:cs="Sylfaen"/>
          <w:sz w:val="20"/>
          <w:lang w:val="af-ZA"/>
        </w:rPr>
        <w:t xml:space="preserve">.</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sidRPr="005F1873">
        <w:rPr>
          <w:rFonts w:ascii="GHEA Grapalat" w:hAnsi="GHEA Grapalat" w:cs="Sylfaen"/>
          <w:sz w:val="20"/>
          <w:lang w:val="hy-AM"/>
        </w:rPr>
        <w:t xml:space="preserve">2. </w:t>
      </w:r>
      <w:r xmlns:w="http://schemas.openxmlformats.org/wordprocessingml/2006/main" w:rsidRPr="005F1873">
        <w:rPr>
          <w:rFonts w:ascii="GHEA Grapalat" w:hAnsi="GHEA Grapalat" w:cs="Sylfaen"/>
          <w:sz w:val="20"/>
          <w:lang w:val="af-ZA"/>
        </w:rPr>
        <w:t xml:space="preserve">7 С этим </w:t>
      </w:r>
      <w:r xmlns:w="http://schemas.openxmlformats.org/wordprocessingml/2006/main" w:rsidRPr="005F1873">
        <w:rPr>
          <w:rFonts w:ascii="GHEA Grapalat" w:hAnsi="GHEA Grapalat" w:cs="Sylfaen"/>
          <w:sz w:val="20"/>
          <w:lang w:val="ru-RU"/>
        </w:rPr>
        <w:t xml:space="preserve">приглашением</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предназначено для </w:t>
      </w:r>
      <w:r xmlns:w="http://schemas.openxmlformats.org/wordprocessingml/2006/main" w:rsidRPr="005F1873">
        <w:rPr>
          <w:rFonts w:ascii="GHEA Grapalat" w:hAnsi="GHEA Grapalat" w:cs="Sylfaen"/>
          <w:sz w:val="20"/>
          <w:lang w:val="es-ES"/>
        </w:rPr>
        <w:t xml:space="preserve">: m </w:t>
      </w:r>
      <w:r xmlns:w="http://schemas.openxmlformats.org/wordprocessingml/2006/main" w:rsidRPr="005F1873">
        <w:rPr>
          <w:rFonts w:ascii="GHEA Grapalat" w:hAnsi="GHEA Grapalat" w:cs="Sylfaen"/>
          <w:sz w:val="20"/>
          <w:lang w:val="ru-RU"/>
        </w:rPr>
        <w:t xml:space="preserve">asnaksi</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составленный</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документы</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подписание</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является</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их</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представление</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человек</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или</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последний</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авторизовано</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лицо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далее </w:t>
      </w:r>
      <w:r xmlns:w="http://schemas.openxmlformats.org/wordprocessingml/2006/main" w:rsidRPr="005F1873">
        <w:rPr>
          <w:rFonts w:ascii="GHEA Grapalat" w:hAnsi="GHEA Grapalat" w:cs="Sylfaen"/>
          <w:sz w:val="20"/>
          <w:lang w:val="es-ES"/>
        </w:rPr>
        <w:t xml:space="preserve">именуемое </w:t>
      </w:r>
      <w:r xmlns:w="http://schemas.openxmlformats.org/wordprocessingml/2006/main" w:rsidRPr="005F1873">
        <w:rPr>
          <w:rFonts w:ascii="GHEA Grapalat" w:hAnsi="GHEA Grapalat" w:cs="Sylfaen"/>
          <w:sz w:val="20"/>
          <w:lang w:val="ru-RU"/>
        </w:rPr>
        <w:t xml:space="preserve">агентом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Если</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приложение</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подарок</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является</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агент </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затем</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по запросу</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представленный</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является</w:t>
      </w: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sz w:val="20"/>
          <w:lang w:val="ru-RU"/>
        </w:rPr>
        <w:t xml:space="preserve">последний</w:t>
      </w:r>
      <w:r xmlns:w="http://schemas.openxmlformats.org/wordprocessingml/2006/main" w:rsidRPr="005F1873">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что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власть</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сдержанный</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быть</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о</w:t>
      </w:r>
      <w:r xmlns:w="http://schemas.openxmlformats.org/wordprocessingml/2006/main" w:rsidRPr="005E1F72">
        <w:rPr>
          <w:rFonts w:ascii="GHEA Grapalat" w:hAnsi="GHEA Grapalat" w:cs="Sylfaen"/>
          <w:sz w:val="20"/>
          <w:lang w:val="es-ES"/>
        </w:rPr>
        <w:t xml:space="preserve"> </w:t>
      </w:r>
      <w:r xmlns:w="http://schemas.openxmlformats.org/wordprocessingml/2006/main" w:rsidRPr="005E1F72">
        <w:rPr>
          <w:rFonts w:ascii="GHEA Grapalat" w:hAnsi="GHEA Grapalat" w:cs="Sylfaen"/>
          <w:sz w:val="20"/>
          <w:lang w:val="ru-RU"/>
        </w:rPr>
        <w:t xml:space="preserve">документ.</w:t>
      </w:r>
    </w:p>
    <w:p w:rsidR="00B2332A" w:rsidRPr="005E1F72" w:rsidRDefault="00B2332A" w:rsidP="00B2332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 </w:t>
      </w:r>
      <w:r xmlns:w="http://schemas.openxmlformats.org/wordprocessingml/2006/main" w:rsidRPr="000B4CF4">
        <w:rPr>
          <w:rFonts w:ascii="GHEA Grapalat" w:hAnsi="GHEA Grapalat" w:cs="Sylfaen"/>
          <w:sz w:val="20"/>
          <w:lang w:val="af-ZA"/>
        </w:rPr>
        <w:t xml:space="preserve">8 </w:t>
      </w:r>
      <w:r xmlns:w="http://schemas.openxmlformats.org/wordprocessingml/2006/main" w:rsidRPr="005E1F72">
        <w:rPr>
          <w:rFonts w:ascii="GHEA Grapalat" w:hAnsi="GHEA Grapalat" w:cs="Sylfaen"/>
          <w:sz w:val="20"/>
          <w:lang w:val="ru-RU"/>
        </w:rPr>
        <w:t xml:space="preserve">Применение</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включено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оригинал</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документы</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вместо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может</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являются</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представлено</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их</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нотариус</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чтобы</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проверенный</w:t>
      </w:r>
      <w:r xmlns:w="http://schemas.openxmlformats.org/wordprocessingml/2006/main" w:rsidRPr="005E1F72">
        <w:rPr>
          <w:rFonts w:ascii="GHEA Grapalat" w:hAnsi="GHEA Grapalat" w:cs="Sylfaen"/>
          <w:sz w:val="20"/>
          <w:lang w:val="af-ZA"/>
        </w:rPr>
        <w:t xml:space="preserve"> </w:t>
      </w:r>
      <w:r xmlns:w="http://schemas.openxmlformats.org/wordprocessingml/2006/main" w:rsidRPr="005E1F72">
        <w:rPr>
          <w:rFonts w:ascii="GHEA Grapalat" w:hAnsi="GHEA Grapalat" w:cs="Sylfaen"/>
          <w:sz w:val="20"/>
          <w:lang w:val="ru-RU"/>
        </w:rPr>
        <w:t xml:space="preserve">примеры.</w:t>
      </w:r>
    </w:p>
    <w:p w:rsidR="00B2332A" w:rsidRPr="005E1F72" w:rsidRDefault="00B2332A" w:rsidP="00B2332A">
      <w:pPr>
        <w:jc w:val="center"/>
        <w:rPr>
          <w:rFonts w:ascii="GHEA Grapalat" w:hAnsi="GHEA Grapalat"/>
          <w:b/>
          <w:sz w:val="20"/>
          <w:lang w:val="af-ZA"/>
        </w:rPr>
      </w:pPr>
    </w:p>
    <w:p w:rsidR="00E74BF6" w:rsidRDefault="00E74BF6"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F616AB" w:rsidRPr="005E1F72" w:rsidRDefault="00F616AB" w:rsidP="00F616AB">
      <w:pPr>
        <w:pStyle w:val="norm"/>
        <w:spacing w:line="240" w:lineRule="auto"/>
        <w:ind w:firstLine="284"/>
        <w:jc w:val="right"/>
        <w:rPr>
          <w:rFonts w:ascii="GHEA Grapalat" w:hAnsi="GHEA Grapalat" w:cs="Sylfaen"/>
          <w:b/>
          <w:sz w:val="20"/>
          <w:lang w:val="es-ES"/>
        </w:rPr>
      </w:pPr>
    </w:p>
    <w:p w:rsidR="00F616AB" w:rsidRPr="005E1F72" w:rsidRDefault="00F616AB" w:rsidP="00F616AB">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5E1F72">
        <w:rPr>
          <w:rFonts w:ascii="GHEA Grapalat" w:hAnsi="GHEA Grapalat" w:cs="Sylfaen"/>
          <w:b/>
          <w:sz w:val="20"/>
          <w:lang w:val="es-ES"/>
        </w:rPr>
        <w:t xml:space="preserve">Приложение </w:t>
      </w:r>
      <w:r xmlns:w="http://schemas.openxmlformats.org/wordprocessingml/2006/main" w:rsidRPr="005E1F72">
        <w:rPr>
          <w:rFonts w:ascii="GHEA Grapalat" w:hAnsi="GHEA Grapalat" w:cs="Arial"/>
          <w:b/>
          <w:sz w:val="20"/>
          <w:lang w:val="es-ES"/>
        </w:rPr>
        <w:t xml:space="preserve">№ 1</w:t>
      </w:r>
    </w:p>
    <w:p w:rsidR="00F616AB" w:rsidRPr="005E1F72" w:rsidRDefault="00F616AB" w:rsidP="00F616AB">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5E1F72">
        <w:rPr>
          <w:rFonts w:ascii="GHEA Grapalat" w:hAnsi="GHEA Grapalat"/>
          <w:sz w:val="24"/>
          <w:szCs w:val="24"/>
          <w:lang w:val="af-ZA"/>
        </w:rPr>
        <w:t xml:space="preserve">« </w:t>
      </w:r>
      <w:r xmlns:w="http://schemas.openxmlformats.org/wordprocessingml/2006/main" w:rsidRPr="005E1F72">
        <w:rPr>
          <w:rFonts w:ascii="GHEA Grapalat" w:hAnsi="GHEA Grapalat"/>
          <w:b/>
          <w:lang w:val="es-ES"/>
        </w:rPr>
        <w:t xml:space="preserve">--- </w:t>
      </w:r>
      <w:r xmlns:w="http://schemas.openxmlformats.org/wordprocessingml/2006/main" w:rsidRPr="005E1F72">
        <w:rPr>
          <w:rFonts w:ascii="GHEA Grapalat" w:hAnsi="GHEA Grapalat" w:cs="Sylfaen"/>
          <w:b/>
          <w:lang w:val="hy-AM"/>
        </w:rPr>
        <w:t xml:space="preserve">B </w:t>
      </w:r>
      <w:r xmlns:w="http://schemas.openxmlformats.org/wordprocessingml/2006/main" w:rsidRPr="005E1F72">
        <w:rPr>
          <w:rFonts w:ascii="GHEA Grapalat" w:hAnsi="GHEA Grapalat" w:cs="Sylfaen"/>
          <w:b/>
        </w:rPr>
        <w:t xml:space="preserve">M </w:t>
      </w:r>
      <w:r xmlns:w="http://schemas.openxmlformats.org/wordprocessingml/2006/main" w:rsidRPr="005E1F72">
        <w:rPr>
          <w:rFonts w:ascii="GHEA Grapalat" w:hAnsi="GHEA Grapalat" w:cs="Sylfaen"/>
          <w:b/>
          <w:lang w:val="hy-AM"/>
        </w:rPr>
        <w:t xml:space="preserve">APDZB </w:t>
      </w:r>
      <w:r xmlns:w="http://schemas.openxmlformats.org/wordprocessingml/2006/main" w:rsidRPr="005E1F72">
        <w:rPr>
          <w:rFonts w:ascii="GHEA Grapalat" w:hAnsi="GHEA Grapalat"/>
          <w:b/>
          <w:lang w:val="es-ES"/>
        </w:rPr>
        <w:t xml:space="preserve">---/--- </w:t>
      </w:r>
      <w:r xmlns:w="http://schemas.openxmlformats.org/wordprocessingml/2006/main" w:rsidRPr="005E1F72">
        <w:rPr>
          <w:rFonts w:ascii="GHEA Grapalat" w:hAnsi="GHEA Grapalat"/>
          <w:sz w:val="24"/>
          <w:szCs w:val="24"/>
          <w:lang w:val="af-ZA"/>
        </w:rPr>
        <w:t xml:space="preserve">» </w:t>
      </w:r>
      <w:r xmlns:w="http://schemas.openxmlformats.org/wordprocessingml/2006/main" w:rsidRPr="005E1F72">
        <w:rPr>
          <w:rFonts w:ascii="GHEA Grapalat" w:hAnsi="GHEA Grapalat" w:cs="Sylfaen"/>
          <w:b/>
          <w:lang w:val="es-ES"/>
        </w:rPr>
        <w:t xml:space="preserve">*</w:t>
      </w:r>
      <w:r xmlns:w="http://schemas.openxmlformats.org/wordprocessingml/2006/main" w:rsidRPr="005E1F72">
        <w:rPr>
          <w:rFonts w:ascii="GHEA Grapalat" w:hAnsi="GHEA Grapalat"/>
          <w:b/>
          <w:lang w:val="es-ES"/>
        </w:rPr>
        <w:t xml:space="preserve">  </w:t>
      </w:r>
      <w:r xmlns:w="http://schemas.openxmlformats.org/wordprocessingml/2006/main" w:rsidRPr="005E1F72">
        <w:rPr>
          <w:rFonts w:ascii="GHEA Grapalat" w:hAnsi="GHEA Grapalat" w:cs="Sylfaen"/>
          <w:b/>
          <w:lang w:val="es-ES"/>
        </w:rPr>
        <w:t xml:space="preserve">с кодом</w:t>
      </w:r>
    </w:p>
    <w:p w:rsidR="00F616AB" w:rsidRPr="005E1F72" w:rsidRDefault="00F616AB" w:rsidP="00F616AB">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запрос на коммерческое предложение</w:t>
      </w:r>
      <w:r xmlns:w="http://schemas.openxmlformats.org/wordprocessingml/2006/main" w:rsidRPr="005E1F72">
        <w:rPr>
          <w:rFonts w:ascii="GHEA Grapalat" w:hAnsi="GHEA Grapalat" w:cs="Arial"/>
          <w:b/>
          <w:lang w:val="es-ES"/>
        </w:rPr>
        <w:t xml:space="preserve"> </w:t>
      </w:r>
      <w:r xmlns:w="http://schemas.openxmlformats.org/wordprocessingml/2006/main" w:rsidRPr="005E1F72">
        <w:rPr>
          <w:rFonts w:ascii="GHEA Grapalat" w:hAnsi="GHEA Grapalat" w:cs="Sylfaen"/>
          <w:b/>
          <w:lang w:val="es-ES"/>
        </w:rPr>
        <w:t xml:space="preserve">приглашение</w:t>
      </w:r>
    </w:p>
    <w:p w:rsidR="00F616AB" w:rsidRPr="005E1F72" w:rsidRDefault="00F616AB" w:rsidP="00F616AB">
      <w:pPr>
        <w:jc w:val="center"/>
        <w:rPr>
          <w:rFonts w:ascii="GHEA Grapalat" w:hAnsi="GHEA Grapalat" w:cs="Sylfaen"/>
          <w:b/>
          <w:lang w:val="es-ES"/>
        </w:rPr>
      </w:pPr>
    </w:p>
    <w:p w:rsidR="00F616AB" w:rsidRPr="005E1F72" w:rsidRDefault="00F616AB" w:rsidP="00F616AB">
      <w:pPr xmlns:w="http://schemas.openxmlformats.org/wordprocessingml/2006/main">
        <w:jc w:val="center"/>
        <w:rPr>
          <w:rFonts w:ascii="GHEA Grapalat" w:hAnsi="GHEA Grapalat" w:cs="Arial"/>
          <w:b/>
          <w:lang w:val="es-ES"/>
        </w:rPr>
      </w:pPr>
      <w:r xmlns:w="http://schemas.openxmlformats.org/wordprocessingml/2006/main" w:rsidRPr="005E1F72">
        <w:rPr>
          <w:rFonts w:ascii="GHEA Grapalat" w:hAnsi="GHEA Grapalat" w:cs="Sylfaen"/>
          <w:b/>
          <w:lang w:val="es-ES"/>
        </w:rPr>
        <w:t xml:space="preserve">ЗАЯВЛЕНИЕ-ПРЕДЛОЖЕНИЕ*</w:t>
      </w:r>
    </w:p>
    <w:p w:rsidR="00F616AB" w:rsidRPr="005E1F72" w:rsidRDefault="00F616AB" w:rsidP="00F616AB">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lastRenderedPageBreak xmlns:w="http://schemas.openxmlformats.org/wordprocessingml/2006/main"/>
      </w:r>
      <w:r xmlns:w="http://schemas.openxmlformats.org/wordprocessingml/2006/main" w:rsidRPr="005E1F72">
        <w:rPr>
          <w:rFonts w:ascii="GHEA Grapalat" w:hAnsi="GHEA Grapalat" w:cs="Sylfaen"/>
          <w:color w:val="auto"/>
          <w:sz w:val="24"/>
          <w:szCs w:val="24"/>
          <w:lang w:val="es-ES"/>
        </w:rPr>
        <w:t xml:space="preserve">принять участие в </w:t>
      </w:r>
      <w:r xmlns:w="http://schemas.openxmlformats.org/wordprocessingml/2006/main">
        <w:rPr>
          <w:rFonts w:ascii="GHEA Grapalat" w:hAnsi="GHEA Grapalat" w:cs="Sylfaen"/>
          <w:color w:val="auto"/>
          <w:sz w:val="24"/>
          <w:szCs w:val="24"/>
          <w:lang w:val="es-ES"/>
        </w:rPr>
        <w:t xml:space="preserve">запросе на ценовое предложение</w:t>
      </w:r>
      <w:r xmlns:w="http://schemas.openxmlformats.org/wordprocessingml/2006/main" w:rsidRPr="005E1F72">
        <w:rPr>
          <w:rFonts w:ascii="GHEA Grapalat" w:hAnsi="GHEA Grapalat" w:cs="Arial"/>
          <w:color w:val="auto"/>
          <w:sz w:val="24"/>
          <w:szCs w:val="24"/>
          <w:lang w:val="es-ES"/>
        </w:rPr>
        <w:t xml:space="preserve">  </w:t>
      </w:r>
    </w:p>
    <w:p w:rsidR="00F616AB" w:rsidRPr="005E1F72" w:rsidRDefault="00F616AB" w:rsidP="00F616AB">
      <w:pPr>
        <w:rPr>
          <w:lang w:val="es-ES" w:eastAsia="ru-RU"/>
        </w:rPr>
      </w:pPr>
    </w:p>
    <w:p w:rsidR="00F616AB" w:rsidRPr="005E1F72" w:rsidRDefault="00F616AB" w:rsidP="00F616AB">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что </w:t>
      </w:r>
      <w:r xmlns:w="http://schemas.openxmlformats.org/wordprocessingml/2006/main" w:rsidRPr="005E1F72">
        <w:rPr>
          <w:rFonts w:ascii="GHEA Grapalat" w:hAnsi="GHEA Grapalat" w:cs="Arial"/>
          <w:sz w:val="20"/>
          <w:szCs w:val="20"/>
          <w:lang w:val="es-ES"/>
        </w:rPr>
        <w:t xml:space="preserve">это</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желание</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имеет</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участвовать</w:t>
      </w:r>
    </w:p>
    <w:p w:rsidR="00B2332A" w:rsidRPr="00F616AB" w:rsidRDefault="00B2332A" w:rsidP="00EF3662">
      <w:pPr>
        <w:pStyle w:val="norm"/>
        <w:spacing w:line="240" w:lineRule="auto"/>
        <w:ind w:firstLine="284"/>
        <w:jc w:val="right"/>
        <w:rPr>
          <w:rFonts w:ascii="GHEA Grapalat" w:hAnsi="GHEA Grapalat" w:cs="Sylfaen"/>
          <w:b/>
          <w:sz w:val="20"/>
          <w:lang w:val="es-ES"/>
        </w:rPr>
      </w:pPr>
    </w:p>
    <w:p w:rsidR="00B2332A" w:rsidRDefault="00B2332A" w:rsidP="00EF3662">
      <w:pPr>
        <w:pStyle w:val="norm"/>
        <w:spacing w:line="240" w:lineRule="auto"/>
        <w:ind w:firstLine="284"/>
        <w:jc w:val="right"/>
        <w:rPr>
          <w:rFonts w:ascii="GHEA Grapalat" w:hAnsi="GHEA Grapalat" w:cs="Sylfaen"/>
          <w:b/>
          <w:sz w:val="20"/>
          <w:lang w:val="af-ZA"/>
        </w:rPr>
      </w:pPr>
    </w:p>
    <w:p w:rsidR="00B2332A" w:rsidRDefault="00B2332A" w:rsidP="00EF3662">
      <w:pPr>
        <w:pStyle w:val="norm"/>
        <w:spacing w:line="240" w:lineRule="auto"/>
        <w:ind w:firstLine="284"/>
        <w:jc w:val="right"/>
        <w:rPr>
          <w:rFonts w:ascii="GHEA Grapalat" w:hAnsi="GHEA Grapalat" w:cs="Sylfaen"/>
          <w:b/>
          <w:sz w:val="20"/>
          <w:lang w:val="af-ZA"/>
        </w:rPr>
      </w:pPr>
    </w:p>
    <w:p w:rsidR="000D2D37" w:rsidRPr="005E1F72" w:rsidRDefault="000D2D37" w:rsidP="000D2D37">
      <w:pPr>
        <w:rPr>
          <w:lang w:val="es-ES" w:eastAsia="ru-RU"/>
        </w:rPr>
      </w:pPr>
    </w:p>
    <w:p w:rsidR="000D2D37" w:rsidRPr="005E1F72" w:rsidRDefault="000D2D37" w:rsidP="000D2D37">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что </w:t>
      </w:r>
      <w:r xmlns:w="http://schemas.openxmlformats.org/wordprocessingml/2006/main" w:rsidRPr="005E1F72">
        <w:rPr>
          <w:rFonts w:ascii="GHEA Grapalat" w:hAnsi="GHEA Grapalat" w:cs="Arial"/>
          <w:sz w:val="20"/>
          <w:szCs w:val="20"/>
          <w:lang w:val="es-ES"/>
        </w:rPr>
        <w:t xml:space="preserve">это</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желание</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имеет</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участвовать</w:t>
      </w:r>
    </w:p>
    <w:p w:rsidR="000D2D37" w:rsidRPr="005E1F72" w:rsidRDefault="000D2D37" w:rsidP="000D2D37">
      <w:pPr xmlns:w="http://schemas.openxmlformats.org/wordprocessingml/2006/main">
        <w:jc w:val="both"/>
        <w:rPr>
          <w:rFonts w:ascii="GHEA Grapalat" w:hAnsi="GHEA Grapalat"/>
          <w:sz w:val="22"/>
          <w:szCs w:val="22"/>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vertAlign w:val="superscript"/>
          <w:lang w:val="es-ES"/>
        </w:rPr>
        <w:t xml:space="preserve">участник</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rsidR="000D2D37" w:rsidRPr="005E1F72"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lang w:val="es-ES"/>
        </w:rPr>
        <w:t xml:space="preserve">от</w:t>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00F616AB">
        <w:rPr>
          <w:rFonts w:ascii="GHEA Grapalat" w:hAnsi="GHEA Grapalat"/>
          <w:lang w:val="es-ES"/>
        </w:rPr>
        <w:t xml:space="preserve">LM-TH-GHAPZDB-26/05</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объявлено в коде</w:t>
      </w:r>
    </w:p>
    <w:p w:rsidR="000D2D37" w:rsidRPr="005E1F72" w:rsidRDefault="000D2D37" w:rsidP="000D2D37">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клиента</w:t>
      </w:r>
    </w:p>
    <w:p w:rsidR="000D2D37" w:rsidRPr="005E1F72" w:rsidRDefault="00F616AB" w:rsidP="000D2D3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запрос на коммерческое предложение</w:t>
      </w:r>
      <w:r xmlns:w="http://schemas.openxmlformats.org/wordprocessingml/2006/main" w:rsidR="000D2D37" w:rsidRPr="005E1F72">
        <w:rPr>
          <w:rFonts w:ascii="GHEA Grapalat" w:hAnsi="GHEA Grapalat" w:cs="Arial"/>
          <w:sz w:val="16"/>
          <w:szCs w:val="16"/>
          <w:lang w:val="es-ES"/>
        </w:rPr>
        <w:t xml:space="preserve"> </w:t>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 xml:space="preserve">    </w:t>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ab xmlns:w="http://schemas.openxmlformats.org/wordprocessingml/2006/main"/>
      </w:r>
      <w:r xmlns:w="http://schemas.openxmlformats.org/wordprocessingml/2006/main" w:rsidR="000D2D37" w:rsidRPr="005E1F72">
        <w:rPr>
          <w:rFonts w:ascii="GHEA Grapalat" w:hAnsi="GHEA Grapalat"/>
          <w:u w:val="single"/>
          <w:lang w:val="es-ES"/>
        </w:rPr>
        <w:t xml:space="preserve">     </w:t>
      </w:r>
      <w:r xmlns:w="http://schemas.openxmlformats.org/wordprocessingml/2006/main" w:rsidR="000D2D37" w:rsidRPr="005E1F72">
        <w:rPr>
          <w:rFonts w:ascii="GHEA Grapalat" w:hAnsi="GHEA Grapalat" w:cs="Sylfaen"/>
          <w:sz w:val="20"/>
          <w:szCs w:val="20"/>
          <w:lang w:val="es-ES"/>
        </w:rPr>
        <w:t xml:space="preserve">доза </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с </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и</w:t>
      </w:r>
      <w:r xmlns:w="http://schemas.openxmlformats.org/wordprocessingml/2006/main" w:rsidR="000D2D37" w:rsidRPr="005E1F72">
        <w:rPr>
          <w:rFonts w:ascii="GHEA Grapalat" w:hAnsi="GHEA Grapalat" w:cs="Arial"/>
          <w:sz w:val="20"/>
          <w:szCs w:val="20"/>
          <w:lang w:val="es-ES"/>
        </w:rPr>
        <w:t xml:space="preserve"> </w:t>
      </w:r>
      <w:r xmlns:w="http://schemas.openxmlformats.org/wordprocessingml/2006/main" w:rsidR="000D2D37" w:rsidRPr="005E1F72">
        <w:rPr>
          <w:rFonts w:ascii="GHEA Grapalat" w:hAnsi="GHEA Grapalat" w:cs="Sylfaen"/>
          <w:sz w:val="20"/>
          <w:szCs w:val="20"/>
          <w:lang w:val="es-ES"/>
        </w:rPr>
        <w:t xml:space="preserve">приглашение</w:t>
      </w:r>
    </w:p>
    <w:p w:rsidR="000D2D37" w:rsidRPr="005E1F72" w:rsidRDefault="000D2D37" w:rsidP="000D2D37">
      <w:pPr xmlns:w="http://schemas.openxmlformats.org/wordprocessingml/2006/main">
        <w:jc w:val="both"/>
        <w:rPr>
          <w:rFonts w:ascii="GHEA Grapalat" w:hAnsi="GHEA Grapalat"/>
          <w:vertAlign w:val="superscript"/>
          <w:lang w:val="es-ES"/>
        </w:rPr>
      </w:pPr>
      <w:r xmlns:w="http://schemas.openxmlformats.org/wordprocessingml/2006/main" w:rsidRPr="005E1F72">
        <w:rPr>
          <w:rFonts w:ascii="GHEA Grapalat" w:hAnsi="GHEA Grapalat" w:cs="Sylfaen"/>
          <w:vertAlign w:val="superscript"/>
          <w:lang w:val="es-ES"/>
        </w:rPr>
        <w:t xml:space="preserve">номер </w:t>
      </w:r>
      <w:r xmlns:w="http://schemas.openxmlformats.org/wordprocessingml/2006/main" w:rsidRPr="005E1F72">
        <w:rPr>
          <w:rFonts w:ascii="GHEA Grapalat" w:hAnsi="GHEA Grapalat" w:cs="Sylfaen"/>
          <w:vertAlign w:val="superscript"/>
          <w:lang w:val="es-ES"/>
        </w:rPr>
        <w:t xml:space="preserve">дозы </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с </w:t>
      </w:r>
      <w:r xmlns:w="http://schemas.openxmlformats.org/wordprocessingml/2006/main" w:rsidRPr="005E1F72">
        <w:rPr>
          <w:rFonts w:ascii="GHEA Grapalat" w:hAnsi="GHEA Grapalat" w:cs="Arial"/>
          <w:vertAlign w:val="superscript"/>
          <w:lang w:val="es-ES"/>
        </w:rPr>
        <w:t xml:space="preserve">)</w:t>
      </w:r>
    </w:p>
    <w:p w:rsidR="000D2D37" w:rsidRPr="005E1F72" w:rsidRDefault="000D2D37" w:rsidP="000D2D37">
      <w:pPr xmlns:w="http://schemas.openxmlformats.org/wordprocessingml/2006/main">
        <w:jc w:val="both"/>
        <w:rPr>
          <w:rFonts w:ascii="GHEA Grapalat" w:hAnsi="GHEA Grapalat"/>
          <w:sz w:val="20"/>
          <w:szCs w:val="20"/>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cs="Sylfaen"/>
          <w:sz w:val="20"/>
          <w:szCs w:val="20"/>
          <w:lang w:val="es-ES"/>
        </w:rPr>
        <w:t xml:space="preserve">в соответствии с требованиями</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подарок</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является</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приложение.</w:t>
      </w:r>
    </w:p>
    <w:p w:rsidR="000D2D37" w:rsidRPr="005E1F72" w:rsidRDefault="000D2D37" w:rsidP="000D2D37">
      <w:pPr>
        <w:jc w:val="both"/>
        <w:rPr>
          <w:rFonts w:ascii="GHEA Grapalat" w:hAnsi="GHEA Grapalat"/>
          <w:sz w:val="12"/>
          <w:szCs w:val="12"/>
          <w:u w:val="single"/>
          <w:lang w:val="es-ES"/>
        </w:rPr>
      </w:pP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sz w:val="20"/>
          <w:szCs w:val="20"/>
          <w:lang w:val="es-ES"/>
        </w:rPr>
        <w:t xml:space="preserve">н</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и</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подтверждение</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дело в </w:t>
      </w:r>
      <w:r xmlns:w="http://schemas.openxmlformats.org/wordprocessingml/2006/main" w:rsidRPr="005E1F72">
        <w:rPr>
          <w:rFonts w:ascii="GHEA Grapalat" w:hAnsi="GHEA Grapalat" w:cs="Arial"/>
          <w:sz w:val="20"/>
          <w:szCs w:val="20"/>
          <w:lang w:val="es-ES"/>
        </w:rPr>
        <w:t xml:space="preserve">том, что </w:t>
      </w:r>
      <w:r xmlns:w="http://schemas.openxmlformats.org/wordprocessingml/2006/main" w:rsidRPr="005E1F72">
        <w:rPr>
          <w:rFonts w:ascii="GHEA Grapalat" w:hAnsi="GHEA Grapalat" w:cs="Sylfaen"/>
          <w:sz w:val="20"/>
          <w:szCs w:val="20"/>
          <w:lang w:val="es-ES"/>
        </w:rPr>
        <w:t xml:space="preserve">это</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vertAlign w:val="superscript"/>
          <w:lang w:val="es-ES"/>
        </w:rPr>
        <w:t xml:space="preserve">участник</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u w:val="single"/>
          <w:lang w:val="es-ES"/>
        </w:rPr>
        <w:tab xmlns:w="http://schemas.openxmlformats.org/wordprocessingml/2006/main"/>
      </w:r>
      <w:r xmlns:w="http://schemas.openxmlformats.org/wordprocessingml/2006/main" w:rsidRPr="005E1F72">
        <w:rPr>
          <w:rFonts w:ascii="GHEA Grapalat" w:hAnsi="GHEA Grapalat" w:cs="Sylfaen"/>
          <w:sz w:val="20"/>
          <w:szCs w:val="20"/>
          <w:lang w:val="es-ES"/>
        </w:rPr>
        <w:t xml:space="preserve">житель.</w:t>
      </w:r>
    </w:p>
    <w:p w:rsidR="000D2D37" w:rsidRPr="005E1F72" w:rsidRDefault="000D2D37" w:rsidP="000D2D3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cs="Arial"/>
          <w:vertAlign w:val="superscript"/>
          <w:lang w:val="es-ES"/>
        </w:rPr>
        <w:t xml:space="preserve">название страны</w:t>
      </w:r>
    </w:p>
    <w:p w:rsidR="000D2D37" w:rsidRPr="005E1F72"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cs="Sylfaen"/>
          <w:sz w:val="20"/>
          <w:szCs w:val="20"/>
          <w:lang w:val="es-ES"/>
        </w:rPr>
        <w:t xml:space="preserve">                </w:t>
      </w:r>
    </w:p>
    <w:p w:rsidR="000D2D37"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sidRPr="005E1F72">
        <w:rPr>
          <w:rFonts w:ascii="GHEA Grapalat" w:hAnsi="GHEA Grapalat"/>
          <w:sz w:val="20"/>
          <w:szCs w:val="20"/>
          <w:u w:val="single"/>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к:</w:t>
      </w:r>
    </w:p>
    <w:p w:rsidR="000D2D37" w:rsidRDefault="000D2D37" w:rsidP="000D2D37">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rsidR="000D2D37" w:rsidRPr="005E1F72" w:rsidRDefault="000D2D37" w:rsidP="000D2D37">
      <w:pPr xmlns:w="http://schemas.openxmlformats.org/wordprocessingml/2006/main">
        <w:numPr>
          <w:ilvl w:val="0"/>
          <w:numId w:val="27"/>
        </w:numPr>
        <w:jc w:val="both"/>
        <w:rPr>
          <w:rFonts w:ascii="GHEA Grapalat" w:hAnsi="GHEA Grapalat" w:cs="Arial"/>
          <w:szCs w:val="22"/>
          <w:u w:val="single"/>
          <w:lang w:val="es-ES"/>
        </w:rPr>
      </w:pPr>
      <w:r xmlns:w="http://schemas.openxmlformats.org/wordprocessingml/2006/main" w:rsidRPr="005E1F72">
        <w:rPr>
          <w:rFonts w:ascii="GHEA Grapalat" w:hAnsi="GHEA Grapalat" w:cs="Arial"/>
          <w:sz w:val="20"/>
          <w:szCs w:val="20"/>
          <w:lang w:val="es-ES"/>
        </w:rPr>
        <w:t xml:space="preserve">Регистрационный номер </w:t>
      </w:r>
      <w:r xmlns:w="http://schemas.openxmlformats.org/wordprocessingml/2006/main" w:rsidRPr="005E1F72">
        <w:rPr>
          <w:rFonts w:ascii="GHEA Grapalat" w:hAnsi="GHEA Grapalat" w:cs="Arial"/>
          <w:sz w:val="20"/>
          <w:szCs w:val="20"/>
          <w:lang w:val="es-ES"/>
        </w:rPr>
        <w:t xml:space="preserve">налогоплательщика </w:t>
      </w:r>
      <w:r xmlns:w="http://schemas.openxmlformats.org/wordprocessingml/2006/main" w:rsidRPr="005E1F72">
        <w:rPr>
          <w:rFonts w:ascii="GHEA Grapalat" w:hAnsi="GHEA Grapalat" w:cs="Sylfaen"/>
          <w:sz w:val="20"/>
          <w:szCs w:val="20"/>
          <w:lang w:val="es-ES"/>
        </w:rPr>
        <w:t xml:space="preserve">:</w:t>
      </w:r>
      <w:r xmlns:w="http://schemas.openxmlformats.org/wordprocessingml/2006/main" w:rsidRPr="005E1F72">
        <w:rPr>
          <w:rFonts w:ascii="GHEA Grapalat" w:hAnsi="GHEA Grapalat" w:cs="Arial"/>
          <w:szCs w:val="22"/>
          <w:lang w:val="es-ES"/>
        </w:rPr>
        <w:t xml:space="preserve"> </w:t>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r xmlns:w="http://schemas.openxmlformats.org/wordprocessingml/2006/main" w:rsidRPr="005E1F72">
        <w:rPr>
          <w:rFonts w:ascii="GHEA Grapalat" w:hAnsi="GHEA Grapalat" w:cs="Arial"/>
          <w:szCs w:val="22"/>
          <w:u w:val="single"/>
          <w:lang w:val="es-ES"/>
        </w:rPr>
        <w:tab xmlns:w="http://schemas.openxmlformats.org/wordprocessingml/2006/main"/>
      </w:r>
    </w:p>
    <w:p w:rsidR="000D2D37" w:rsidRPr="005E1F72" w:rsidRDefault="000D2D37" w:rsidP="000D2D37">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sidRPr="005E1F72">
        <w:rPr>
          <w:rFonts w:ascii="GHEA Grapalat" w:hAnsi="GHEA Grapalat" w:cs="Arial"/>
          <w:vertAlign w:val="superscript"/>
          <w:lang w:val="es-ES"/>
        </w:rPr>
        <w:t xml:space="preserve">номер регистрации налогоплательщика</w:t>
      </w:r>
    </w:p>
    <w:p w:rsidR="000D2D37" w:rsidRPr="005E1F72" w:rsidRDefault="000D2D37" w:rsidP="000D2D37">
      <w:pPr>
        <w:jc w:val="both"/>
        <w:rPr>
          <w:rFonts w:ascii="GHEA Grapalat" w:hAnsi="GHEA Grapalat" w:cs="Arial"/>
          <w:vertAlign w:val="superscript"/>
          <w:lang w:val="es-ES"/>
        </w:rPr>
      </w:pPr>
    </w:p>
    <w:p w:rsidR="000D2D37" w:rsidRPr="005E1F72" w:rsidRDefault="000D2D37" w:rsidP="000D2D37">
      <w:pPr>
        <w:jc w:val="both"/>
        <w:rPr>
          <w:rFonts w:ascii="GHEA Grapalat" w:hAnsi="GHEA Grapalat"/>
          <w:sz w:val="22"/>
          <w:szCs w:val="22"/>
          <w:lang w:val="es-ES"/>
        </w:rPr>
      </w:pPr>
    </w:p>
    <w:p w:rsidR="000D2D37" w:rsidRPr="005E1F72" w:rsidRDefault="000D2D37" w:rsidP="000D2D37">
      <w:pPr xmlns:w="http://schemas.openxmlformats.org/wordprocessingml/2006/main">
        <w:numPr>
          <w:ilvl w:val="0"/>
          <w:numId w:val="27"/>
        </w:numPr>
        <w:jc w:val="both"/>
        <w:rPr>
          <w:rFonts w:ascii="GHEA Grapalat" w:hAnsi="GHEA Grapalat"/>
          <w:sz w:val="22"/>
          <w:szCs w:val="22"/>
          <w:u w:val="single"/>
          <w:lang w:val="es-ES"/>
        </w:rPr>
      </w:pPr>
      <w:r xmlns:w="http://schemas.openxmlformats.org/wordprocessingml/2006/main" w:rsidRPr="005E1F72">
        <w:rPr>
          <w:rFonts w:ascii="GHEA Grapalat" w:hAnsi="GHEA Grapalat" w:cs="Sylfaen"/>
          <w:sz w:val="20"/>
          <w:szCs w:val="20"/>
          <w:lang w:val="es-ES"/>
        </w:rPr>
        <w:t xml:space="preserve">электронный</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почта</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адрес</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является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Cs w:val="22"/>
          <w:lang w:val="es-ES"/>
        </w:rPr>
        <w:t xml:space="preserve"> </w:t>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r xmlns:w="http://schemas.openxmlformats.org/wordprocessingml/2006/main" w:rsidRPr="005E1F72">
        <w:rPr>
          <w:rFonts w:ascii="GHEA Grapalat" w:hAnsi="GHEA Grapalat"/>
          <w:u w:val="single"/>
          <w:lang w:val="es-ES"/>
        </w:rPr>
        <w:tab xmlns:w="http://schemas.openxmlformats.org/wordprocessingml/2006/main"/>
      </w:r>
    </w:p>
    <w:p w:rsidR="000D2D37" w:rsidRPr="005E1F72" w:rsidRDefault="000D2D37" w:rsidP="000D2D37">
      <w:pPr xmlns:w="http://schemas.openxmlformats.org/wordprocessingml/2006/main">
        <w:jc w:val="both"/>
        <w:rPr>
          <w:rFonts w:ascii="GHEA Grapalat" w:hAnsi="GHEA Grapalat"/>
          <w:sz w:val="10"/>
          <w:szCs w:val="10"/>
          <w:lang w:val="es-ES"/>
        </w:rPr>
      </w:pP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sidRPr="005E1F72">
        <w:rPr>
          <w:rFonts w:ascii="GHEA Grapalat" w:hAnsi="GHEA Grapalat" w:cs="Arial"/>
          <w:vertAlign w:val="superscript"/>
          <w:lang w:val="es-ES"/>
        </w:rPr>
        <w:t xml:space="preserve">Адрес электронной почты</w:t>
      </w: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5E1F72" w:rsidRDefault="000D2D37" w:rsidP="000D2D37">
      <w:pPr>
        <w:jc w:val="right"/>
        <w:rPr>
          <w:rFonts w:ascii="GHEA Grapalat" w:hAnsi="GHEA Grapalat"/>
          <w:sz w:val="10"/>
          <w:szCs w:val="10"/>
          <w:lang w:val="es-ES"/>
        </w:rPr>
      </w:pPr>
    </w:p>
    <w:p w:rsidR="000D2D37" w:rsidRPr="004D5333" w:rsidRDefault="000D2D37" w:rsidP="000D2D37">
      <w:pPr>
        <w:jc w:val="right"/>
        <w:rPr>
          <w:rFonts w:ascii="GHEA Grapalat" w:hAnsi="GHEA Grapalat"/>
          <w:sz w:val="10"/>
          <w:szCs w:val="10"/>
          <w:lang w:val="hy-AM"/>
        </w:rPr>
      </w:pPr>
    </w:p>
    <w:p w:rsidR="000D2D37" w:rsidRPr="006548A2" w:rsidRDefault="000D2D37" w:rsidP="000D2D37">
      <w:pPr xmlns:w="http://schemas.openxmlformats.org/wordprocessingml/2006/main">
        <w:numPr>
          <w:ilvl w:val="0"/>
          <w:numId w:val="27"/>
        </w:numPr>
        <w:jc w:val="both"/>
        <w:rPr>
          <w:rFonts w:ascii="GHEA Grapalat" w:hAnsi="GHEA Grapalat" w:cs="Arial"/>
          <w:vertAlign w:val="superscript"/>
          <w:lang w:val="es-ES"/>
        </w:rPr>
      </w:pPr>
      <w:r xmlns:w="http://schemas.openxmlformats.org/wordprocessingml/2006/main" w:rsidRPr="006548A2">
        <w:rPr>
          <w:rFonts w:ascii="GHEA Grapalat" w:hAnsi="GHEA Grapalat"/>
          <w:sz w:val="20"/>
          <w:szCs w:val="20"/>
          <w:lang w:val="hy-AM"/>
        </w:rPr>
        <w:t xml:space="preserve">Адрес предприятия:</w:t>
      </w:r>
      <w:r xmlns:w="http://schemas.openxmlformats.org/wordprocessingml/2006/main" w:rsidRPr="006548A2">
        <w:rPr>
          <w:rFonts w:ascii="GHEA Grapalat" w:hAnsi="GHEA Grapalat"/>
          <w:sz w:val="20"/>
          <w:szCs w:val="20"/>
          <w:lang w:val="es-ES"/>
        </w:rPr>
        <w:t xml:space="preserve"> </w:t>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Pr>
          <w:rFonts w:ascii="GHEA Grapalat" w:hAnsi="GHEA Grapalat"/>
          <w:sz w:val="20"/>
          <w:szCs w:val="20"/>
          <w:u w:val="single"/>
          <w:lang w:val="es-ES"/>
        </w:rPr>
        <w:tab xmlns:w="http://schemas.openxmlformats.org/wordprocessingml/2006/main"/>
      </w:r>
      <w:r xmlns:w="http://schemas.openxmlformats.org/wordprocessingml/2006/main" w:rsidRPr="006548A2">
        <w:rPr>
          <w:rFonts w:ascii="GHEA Grapalat" w:hAnsi="GHEA Grapalat"/>
          <w:sz w:val="20"/>
          <w:szCs w:val="20"/>
          <w:lang w:val="es-ES"/>
        </w:rPr>
        <w:t xml:space="preserve">                                  </w:t>
      </w:r>
    </w:p>
    <w:p w:rsidR="000D2D37" w:rsidRPr="001F37D5" w:rsidRDefault="000D2D37" w:rsidP="000D2D37">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деловой адрес</w:t>
      </w:r>
    </w:p>
    <w:p w:rsidR="000D2D37" w:rsidRPr="001F37D5" w:rsidRDefault="000D2D37" w:rsidP="000D2D37">
      <w:pPr>
        <w:jc w:val="right"/>
        <w:rPr>
          <w:rFonts w:ascii="GHEA Grapalat" w:hAnsi="GHEA Grapalat"/>
          <w:sz w:val="10"/>
          <w:szCs w:val="10"/>
          <w:lang w:val="hy-AM"/>
        </w:rPr>
      </w:pPr>
    </w:p>
    <w:p w:rsidR="000D2D37" w:rsidRDefault="000D2D37" w:rsidP="000D2D37">
      <w:pPr>
        <w:ind w:firstLine="708"/>
        <w:jc w:val="both"/>
        <w:rPr>
          <w:rFonts w:ascii="GHEA Grapalat" w:hAnsi="GHEA Grapalat" w:cs="Arial"/>
          <w:sz w:val="20"/>
          <w:szCs w:val="20"/>
          <w:lang w:val="hy-AM"/>
        </w:rPr>
      </w:pPr>
    </w:p>
    <w:p w:rsidR="000D2D37" w:rsidRPr="006548A2" w:rsidRDefault="000D2D37" w:rsidP="000D2D37">
      <w:pPr xmlns:w="http://schemas.openxmlformats.org/wordprocessingml/2006/main">
        <w:numPr>
          <w:ilvl w:val="0"/>
          <w:numId w:val="27"/>
        </w:numPr>
        <w:jc w:val="both"/>
        <w:rPr>
          <w:rFonts w:ascii="GHEA Grapalat" w:hAnsi="GHEA Grapalat"/>
          <w:sz w:val="16"/>
          <w:szCs w:val="16"/>
          <w:lang w:val="hy-AM"/>
        </w:rPr>
      </w:pPr>
      <w:r xmlns:w="http://schemas.openxmlformats.org/wordprocessingml/2006/main" w:rsidRPr="006548A2">
        <w:rPr>
          <w:rFonts w:ascii="GHEA Grapalat" w:hAnsi="GHEA Grapalat"/>
          <w:sz w:val="20"/>
          <w:szCs w:val="20"/>
          <w:lang w:val="hy-AM"/>
        </w:rPr>
        <w:t xml:space="preserve">Номер телефона:</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p>
    <w:p w:rsidR="000D2D37" w:rsidRPr="006548A2" w:rsidRDefault="000D2D37" w:rsidP="000D2D37">
      <w:pPr xmlns:w="http://schemas.openxmlformats.org/wordprocessingml/2006/main">
        <w:ind w:left="2199" w:firstLine="633"/>
        <w:jc w:val="both"/>
        <w:rPr>
          <w:rFonts w:ascii="GHEA Grapalat" w:hAnsi="GHEA Grapalat"/>
          <w:sz w:val="16"/>
          <w:szCs w:val="16"/>
          <w:lang w:val="hy-AM"/>
        </w:rPr>
      </w:pPr>
      <w:r xmlns:w="http://schemas.openxmlformats.org/wordprocessingml/2006/main" w:rsidRPr="006548A2">
        <w:rPr>
          <w:rFonts w:ascii="GHEA Grapalat" w:hAnsi="GHEA Grapalat"/>
          <w:sz w:val="16"/>
          <w:szCs w:val="16"/>
          <w:lang w:val="hy-AM"/>
        </w:rPr>
        <w:t xml:space="preserve">номер телефона</w:t>
      </w:r>
    </w:p>
    <w:p w:rsidR="000D2D37" w:rsidRDefault="000D2D37" w:rsidP="000D2D37">
      <w:pPr>
        <w:ind w:firstLine="709"/>
        <w:rPr>
          <w:rFonts w:ascii="GHEA Grapalat" w:hAnsi="GHEA Grapalat" w:cs="Arial"/>
          <w:sz w:val="20"/>
          <w:szCs w:val="20"/>
          <w:lang w:val="hy-AM"/>
        </w:rPr>
      </w:pPr>
    </w:p>
    <w:p w:rsidR="000D2D37" w:rsidRDefault="000D2D37" w:rsidP="000D2D37">
      <w:pPr>
        <w:ind w:firstLine="709"/>
        <w:jc w:val="both"/>
        <w:rPr>
          <w:rFonts w:ascii="GHEA Grapalat" w:hAnsi="GHEA Grapalat" w:cs="Arial"/>
          <w:sz w:val="20"/>
          <w:szCs w:val="20"/>
          <w:lang w:val="hy-AM"/>
        </w:rPr>
      </w:pPr>
    </w:p>
    <w:p w:rsidR="000D2D37" w:rsidRPr="00DE1E5A" w:rsidRDefault="000D2D37" w:rsidP="000D2D37">
      <w:pPr xmlns:w="http://schemas.openxmlformats.org/wordprocessingml/2006/main">
        <w:ind w:firstLine="709"/>
        <w:jc w:val="both"/>
        <w:rPr>
          <w:rFonts w:ascii="GHEA Grapalat" w:hAnsi="GHEA Grapalat"/>
          <w:sz w:val="20"/>
          <w:lang w:val="es-ES"/>
        </w:rPr>
      </w:pPr>
      <w:r xmlns:w="http://schemas.openxmlformats.org/wordprocessingml/2006/main" w:rsidRPr="00DE1E5A">
        <w:rPr>
          <w:rFonts w:ascii="GHEA Grapalat" w:hAnsi="GHEA Grapalat" w:cs="Arial"/>
          <w:sz w:val="20"/>
          <w:szCs w:val="20"/>
          <w:lang w:val="es-ES"/>
        </w:rPr>
        <w:t xml:space="preserve">Настоящим</w:t>
      </w:r>
      <w:r xmlns:w="http://schemas.openxmlformats.org/wordprocessingml/2006/main" w:rsidRPr="00DE1E5A">
        <w:rPr>
          <w:rFonts w:ascii="GHEA Grapalat" w:hAnsi="GHEA Grapalat"/>
          <w:sz w:val="20"/>
          <w:lang w:val="hy-AM"/>
        </w:rPr>
        <w:t xml:space="preserve">  </w:t>
      </w:r>
      <w:r xmlns:w="http://schemas.openxmlformats.org/wordprocessingml/2006/main" w:rsidRPr="00DE1E5A">
        <w:rPr>
          <w:rFonts w:ascii="GHEA Grapalat" w:hAnsi="GHEA Grapalat"/>
          <w:sz w:val="20"/>
          <w:u w:val="single"/>
          <w:lang w:val="hy-AM"/>
        </w:rPr>
        <w:t xml:space="preserve">                                                </w:t>
      </w:r>
      <w:r xmlns:w="http://schemas.openxmlformats.org/wordprocessingml/2006/main" w:rsidRPr="00DE1E5A">
        <w:rPr>
          <w:rFonts w:ascii="GHEA Grapalat" w:hAnsi="GHEA Grapalat"/>
          <w:sz w:val="20"/>
          <w:u w:val="single"/>
          <w:lang w:val="es-ES"/>
        </w:rPr>
        <w:t xml:space="preserve">                       </w:t>
      </w:r>
      <w:r xmlns:w="http://schemas.openxmlformats.org/wordprocessingml/2006/main" w:rsidRPr="00DE1E5A">
        <w:rPr>
          <w:rFonts w:ascii="GHEA Grapalat" w:hAnsi="GHEA Grapalat"/>
          <w:lang w:val="hy-AM"/>
        </w:rPr>
        <w:t xml:space="preserve">заявляет </w:t>
      </w:r>
      <w:r xmlns:w="http://schemas.openxmlformats.org/wordprocessingml/2006/main" w:rsidRPr="00DE1E5A">
        <w:rPr>
          <w:rFonts w:ascii="GHEA Grapalat" w:hAnsi="GHEA Grapalat" w:cs="Arial"/>
          <w:sz w:val="20"/>
          <w:szCs w:val="20"/>
          <w:lang w:val="es-ES"/>
        </w:rPr>
        <w:t xml:space="preserve">и подтверждает, что:</w:t>
      </w:r>
      <w:r xmlns:w="http://schemas.openxmlformats.org/wordprocessingml/2006/main" w:rsidRPr="00DE1E5A">
        <w:rPr>
          <w:rFonts w:ascii="GHEA Grapalat" w:hAnsi="GHEA Grapalat" w:cs="Arial"/>
          <w:lang w:val="hy-AM"/>
        </w:rPr>
        <w:t xml:space="preserve"> </w:t>
      </w:r>
    </w:p>
    <w:p w:rsidR="000D2D37" w:rsidRPr="00AC79C4" w:rsidRDefault="000D2D37" w:rsidP="000D2D37">
      <w:pPr xmlns:w="http://schemas.openxmlformats.org/wordprocessingml/2006/main">
        <w:jc w:val="both"/>
        <w:rPr>
          <w:rFonts w:ascii="GHEA Grapalat" w:hAnsi="GHEA Grapalat" w:cs="Sylfaen"/>
          <w:vertAlign w:val="superscript"/>
          <w:lang w:val="hy-AM"/>
        </w:rPr>
      </w:pPr>
      <w:r xmlns:w="http://schemas.openxmlformats.org/wordprocessingml/2006/main" w:rsidRPr="00DE1E5A">
        <w:rPr>
          <w:rFonts w:ascii="GHEA Grapalat" w:hAnsi="GHEA Grapalat"/>
          <w:sz w:val="20"/>
          <w:lang w:val="hy-AM"/>
        </w:rPr>
        <w:tab xmlns:w="http://schemas.openxmlformats.org/wordprocessingml/2006/main"/>
      </w:r>
      <w:r xmlns:w="http://schemas.openxmlformats.org/wordprocessingml/2006/main" w:rsidRPr="00DE1E5A">
        <w:rPr>
          <w:rFonts w:ascii="GHEA Grapalat" w:hAnsi="GHEA Grapalat"/>
          <w:sz w:val="20"/>
          <w:lang w:val="hy-AM"/>
        </w:rPr>
        <w:tab xmlns:w="http://schemas.openxmlformats.org/wordprocessingml/2006/main"/>
      </w:r>
      <w:r xmlns:w="http://schemas.openxmlformats.org/wordprocessingml/2006/main" w:rsidRPr="00DE1E5A">
        <w:rPr>
          <w:rFonts w:ascii="GHEA Grapalat" w:hAnsi="GHEA Grapalat"/>
          <w:sz w:val="20"/>
          <w:lang w:val="es-ES"/>
        </w:rPr>
        <w:t xml:space="preserve">                                    </w:t>
      </w:r>
      <w:r xmlns:w="http://schemas.openxmlformats.org/wordprocessingml/2006/main" w:rsidRPr="00AC79C4">
        <w:rPr>
          <w:rFonts w:ascii="GHEA Grapalat" w:hAnsi="GHEA Grapalat" w:cs="Sylfaen"/>
          <w:vertAlign w:val="superscript"/>
          <w:lang w:val="hy-AM"/>
        </w:rPr>
        <w:t xml:space="preserve">имя участника</w:t>
      </w:r>
    </w:p>
    <w:p w:rsidR="000D2D37" w:rsidRPr="00AC79C4" w:rsidRDefault="000D2D37" w:rsidP="000D2D37">
      <w:pPr>
        <w:jc w:val="both"/>
        <w:rPr>
          <w:rFonts w:ascii="GHEA Grapalat" w:hAnsi="GHEA Grapalat"/>
          <w:i/>
          <w:sz w:val="16"/>
          <w:vertAlign w:val="superscript"/>
          <w:lang w:val="es-ES"/>
        </w:rPr>
      </w:pPr>
    </w:p>
    <w:p w:rsidR="000D2D37" w:rsidRPr="00AC79C4" w:rsidRDefault="000D2D37" w:rsidP="000D2D37">
      <w:pPr xmlns:w="http://schemas.openxmlformats.org/wordprocessingml/2006/main">
        <w:ind w:firstLine="709"/>
        <w:jc w:val="both"/>
        <w:rPr>
          <w:rFonts w:ascii="GHEA Grapalat" w:hAnsi="GHEA Grapalat"/>
          <w:sz w:val="20"/>
          <w:lang w:val="es-ES"/>
        </w:rPr>
      </w:pPr>
      <w:r xmlns:w="http://schemas.openxmlformats.org/wordprocessingml/2006/main" w:rsidRPr="00AC79C4">
        <w:rPr>
          <w:rFonts w:ascii="GHEA Grapalat" w:hAnsi="GHEA Grapalat" w:cs="Arial"/>
          <w:sz w:val="20"/>
          <w:szCs w:val="20"/>
          <w:lang w:val="es-ES"/>
        </w:rPr>
        <w:t xml:space="preserve">1)</w:t>
      </w:r>
      <w:r xmlns:w="http://schemas.openxmlformats.org/wordprocessingml/2006/main" w:rsidRPr="00AC79C4">
        <w:rPr>
          <w:rFonts w:ascii="GHEA Grapalat" w:hAnsi="GHEA Grapalat"/>
          <w:sz w:val="20"/>
          <w:lang w:val="hy-AM"/>
        </w:rPr>
        <w:t xml:space="preserve">  </w:t>
      </w:r>
      <w:r xmlns:w="http://schemas.openxmlformats.org/wordprocessingml/2006/main" w:rsidRPr="00AC79C4">
        <w:rPr>
          <w:rFonts w:ascii="GHEA Grapalat" w:hAnsi="GHEA Grapalat"/>
          <w:sz w:val="20"/>
          <w:u w:val="single"/>
          <w:lang w:val="hy-AM"/>
        </w:rPr>
        <w:t xml:space="preserve">                                                </w:t>
      </w:r>
      <w:r xmlns:w="http://schemas.openxmlformats.org/wordprocessingml/2006/main" w:rsidRPr="00AC79C4">
        <w:rPr>
          <w:rFonts w:ascii="GHEA Grapalat" w:hAnsi="GHEA Grapalat"/>
          <w:sz w:val="20"/>
          <w:u w:val="single"/>
          <w:lang w:val="es-ES"/>
        </w:rPr>
        <w:t xml:space="preserve">                         </w:t>
      </w:r>
      <w:r xmlns:w="http://schemas.openxmlformats.org/wordprocessingml/2006/main" w:rsidRPr="00AC79C4">
        <w:rPr>
          <w:rFonts w:ascii="GHEA Grapalat" w:hAnsi="GHEA Grapalat"/>
          <w:sz w:val="20"/>
          <w:u w:val="single"/>
          <w:lang w:val="hy-AM"/>
        </w:rPr>
        <w:t xml:space="preserve">          </w:t>
      </w:r>
      <w:r xmlns:w="http://schemas.openxmlformats.org/wordprocessingml/2006/main" w:rsidRPr="00AC79C4">
        <w:rPr>
          <w:rFonts w:ascii="GHEA Grapalat" w:hAnsi="GHEA Grapalat"/>
          <w:lang w:val="hy-AM"/>
        </w:rPr>
        <w:t xml:space="preserve">и связанных </w:t>
      </w:r>
      <w:r xmlns:w="http://schemas.openxmlformats.org/wordprocessingml/2006/main" w:rsidRPr="00AC79C4">
        <w:rPr>
          <w:rFonts w:ascii="GHEA Grapalat" w:hAnsi="GHEA Grapalat" w:cs="Arial"/>
          <w:sz w:val="20"/>
          <w:szCs w:val="20"/>
          <w:lang w:val="es-ES"/>
        </w:rPr>
        <w:t xml:space="preserve">с ним </w:t>
      </w:r>
      <w:r xmlns:w="http://schemas.openxmlformats.org/wordprocessingml/2006/main" w:rsidRPr="00AC79C4">
        <w:rPr>
          <w:rFonts w:ascii="GHEA Grapalat" w:hAnsi="GHEA Grapalat" w:cs="Arial"/>
          <w:sz w:val="20"/>
          <w:szCs w:val="20"/>
          <w:lang w:val="hy-AM"/>
        </w:rPr>
        <w:t xml:space="preserve">лиц</w:t>
      </w:r>
    </w:p>
    <w:p w:rsidR="000D2D37" w:rsidRPr="00AC79C4" w:rsidRDefault="000D2D37" w:rsidP="000D2D37">
      <w:pPr xmlns:w="http://schemas.openxmlformats.org/wordprocessingml/2006/main">
        <w:jc w:val="both"/>
        <w:rPr>
          <w:rFonts w:ascii="GHEA Grapalat" w:hAnsi="GHEA Grapalat"/>
          <w:i/>
          <w:sz w:val="16"/>
          <w:vertAlign w:val="superscript"/>
          <w:lang w:val="es-ES"/>
        </w:rPr>
      </w:pPr>
      <w:r xmlns:w="http://schemas.openxmlformats.org/wordprocessingml/2006/main" w:rsidRPr="00AC79C4">
        <w:rPr>
          <w:rFonts w:ascii="GHEA Grapalat" w:hAnsi="GHEA Grapalat"/>
          <w:sz w:val="20"/>
          <w:lang w:val="hy-AM"/>
        </w:rPr>
        <w:tab xmlns:w="http://schemas.openxmlformats.org/wordprocessingml/2006/main"/>
      </w:r>
      <w:r xmlns:w="http://schemas.openxmlformats.org/wordprocessingml/2006/main" w:rsidRPr="00AC79C4">
        <w:rPr>
          <w:rFonts w:ascii="GHEA Grapalat" w:hAnsi="GHEA Grapalat"/>
          <w:sz w:val="20"/>
          <w:lang w:val="hy-AM"/>
        </w:rPr>
        <w:tab xmlns:w="http://schemas.openxmlformats.org/wordprocessingml/2006/main"/>
      </w:r>
      <w:r xmlns:w="http://schemas.openxmlformats.org/wordprocessingml/2006/main" w:rsidRPr="00AC79C4">
        <w:rPr>
          <w:rFonts w:ascii="GHEA Grapalat" w:hAnsi="GHEA Grapalat"/>
          <w:sz w:val="20"/>
          <w:lang w:val="es-ES"/>
        </w:rPr>
        <w:t xml:space="preserve">                                    </w:t>
      </w:r>
      <w:r xmlns:w="http://schemas.openxmlformats.org/wordprocessingml/2006/main" w:rsidRPr="00AC79C4">
        <w:rPr>
          <w:rFonts w:ascii="GHEA Grapalat" w:hAnsi="GHEA Grapalat" w:cs="Sylfaen"/>
          <w:vertAlign w:val="superscript"/>
          <w:lang w:val="hy-AM"/>
        </w:rPr>
        <w:t xml:space="preserve">имя участника</w:t>
      </w:r>
    </w:p>
    <w:p w:rsidR="000D2D37" w:rsidRPr="005F1873" w:rsidRDefault="000D2D37" w:rsidP="000D2D37">
      <w:pPr xmlns:w="http://schemas.openxmlformats.org/wordprocessingml/2006/main">
        <w:jc w:val="both"/>
        <w:rPr>
          <w:rFonts w:ascii="GHEA Grapalat" w:hAnsi="GHEA Grapalat" w:cs="Sylfaen"/>
          <w:sz w:val="20"/>
          <w:lang w:val="hy-AM"/>
        </w:rPr>
      </w:pPr>
      <w:r xmlns:w="http://schemas.openxmlformats.org/wordprocessingml/2006/main" w:rsidRPr="00AC79C4">
        <w:rPr>
          <w:rFonts w:ascii="GHEA Grapalat" w:hAnsi="GHEA Grapalat" w:cs="Arial"/>
          <w:sz w:val="20"/>
          <w:szCs w:val="20"/>
          <w:lang w:val="es-ES"/>
        </w:rPr>
        <w:t xml:space="preserve"> </w:t>
      </w:r>
      <w:r xmlns:w="http://schemas.openxmlformats.org/wordprocessingml/2006/main" w:rsidRPr="00AC79C4">
        <w:rPr>
          <w:rFonts w:ascii="GHEA Grapalat" w:hAnsi="GHEA Grapalat" w:cs="Arial"/>
          <w:sz w:val="20"/>
          <w:szCs w:val="20"/>
          <w:lang w:val="hy-AM"/>
        </w:rPr>
        <w:t xml:space="preserve"> </w:t>
      </w:r>
      <w:r xmlns:w="http://schemas.openxmlformats.org/wordprocessingml/2006/main" w:rsidRPr="00AC79C4">
        <w:rPr>
          <w:rFonts w:ascii="GHEA Grapalat" w:hAnsi="GHEA Grapalat" w:cs="Arial"/>
          <w:sz w:val="20"/>
          <w:szCs w:val="20"/>
          <w:lang w:val="es-ES"/>
        </w:rPr>
        <w:t xml:space="preserve">соответствовать </w:t>
      </w:r>
      <w:r xmlns:w="http://schemas.openxmlformats.org/wordprocessingml/2006/main" w:rsidRPr="00AC79C4">
        <w:rPr>
          <w:rFonts w:ascii="GHEA Grapalat" w:hAnsi="GHEA Grapalat" w:cs="Arial"/>
          <w:sz w:val="20"/>
          <w:szCs w:val="20"/>
          <w:lang w:val="hy-AM"/>
        </w:rPr>
        <w:t xml:space="preserve">требованиям </w:t>
      </w:r>
      <w:r xmlns:w="http://schemas.openxmlformats.org/wordprocessingml/2006/main" w:rsidRPr="00AC79C4">
        <w:rPr>
          <w:rFonts w:ascii="GHEA Grapalat" w:hAnsi="GHEA Grapalat" w:cs="Arial"/>
          <w:sz w:val="20"/>
          <w:szCs w:val="20"/>
          <w:lang w:val="es-ES"/>
        </w:rPr>
        <w:t xml:space="preserve">, изложенным в приглашении к участию в тендере под кодом LM-TH-GHAPZDB-26/05 </w:t>
      </w:r>
      <w:r xmlns:w="http://schemas.openxmlformats.org/wordprocessingml/2006/main" w:rsidRPr="005F1873">
        <w:rPr>
          <w:rFonts w:ascii="GHEA Grapalat" w:hAnsi="GHEA Grapalat" w:cs="Arial"/>
          <w:sz w:val="20"/>
          <w:szCs w:val="20"/>
          <w:lang w:val="hy-AM"/>
        </w:rPr>
        <w:t xml:space="preserve">, и</w:t>
      </w:r>
      <w:r xmlns:w="http://schemas.openxmlformats.org/wordprocessingml/2006/main" w:rsidRPr="005F1873">
        <w:rPr>
          <w:rFonts w:ascii="GHEA Grapalat" w:hAnsi="GHEA Grapalat"/>
          <w:sz w:val="20"/>
          <w:u w:val="single"/>
          <w:lang w:val="hy-AM"/>
        </w:rPr>
        <w:t xml:space="preserve">                                              </w:t>
      </w:r>
      <w:r xmlns:w="http://schemas.openxmlformats.org/wordprocessingml/2006/main" w:rsidRPr="005F1873">
        <w:rPr>
          <w:rFonts w:ascii="GHEA Grapalat" w:hAnsi="GHEA Grapalat"/>
          <w:sz w:val="20"/>
          <w:u w:val="single"/>
          <w:lang w:val="es-ES"/>
        </w:rPr>
        <w:t xml:space="preserve">                         </w:t>
      </w:r>
      <w:r xmlns:w="http://schemas.openxmlformats.org/wordprocessingml/2006/main" w:rsidRPr="005F1873">
        <w:rPr>
          <w:rFonts w:ascii="GHEA Grapalat" w:hAnsi="GHEA Grapalat"/>
          <w:sz w:val="20"/>
          <w:u w:val="single"/>
          <w:lang w:val="hy-AM"/>
        </w:rPr>
        <w:t xml:space="preserve">          </w:t>
      </w:r>
      <w:r xmlns:w="http://schemas.openxmlformats.org/wordprocessingml/2006/main" w:rsidRPr="005F1873">
        <w:rPr>
          <w:rFonts w:ascii="GHEA Grapalat" w:hAnsi="GHEA Grapalat"/>
          <w:lang w:val="hy-AM"/>
        </w:rPr>
        <w:t xml:space="preserve">привержен </w:t>
      </w:r>
      <w:r xmlns:w="http://schemas.openxmlformats.org/wordprocessingml/2006/main" w:rsidRPr="005F1873">
        <w:rPr>
          <w:rFonts w:ascii="GHEA Grapalat" w:hAnsi="GHEA Grapalat" w:cs="Arial"/>
          <w:sz w:val="20"/>
          <w:szCs w:val="20"/>
          <w:lang w:val="es-ES"/>
        </w:rPr>
        <w:t xml:space="preserve">выбранному</w:t>
      </w:r>
      <w:r xmlns:w="http://schemas.openxmlformats.org/wordprocessingml/2006/main" w:rsidRPr="005F1873">
        <w:rPr>
          <w:rFonts w:ascii="GHEA Grapalat" w:hAnsi="GHEA Grapalat" w:cs="Sylfaen"/>
          <w:sz w:val="20"/>
          <w:lang w:val="hy-AM"/>
        </w:rPr>
        <w:t xml:space="preserve">​</w:t>
      </w:r>
    </w:p>
    <w:p w:rsidR="000D2D37" w:rsidRPr="005F1873" w:rsidRDefault="000D2D37" w:rsidP="000D2D37">
      <w:pPr xmlns:w="http://schemas.openxmlformats.org/wordprocessingml/2006/main">
        <w:tabs>
          <w:tab w:val="left" w:pos="6450"/>
        </w:tabs>
        <w:jc w:val="both"/>
        <w:rPr>
          <w:rFonts w:ascii="GHEA Grapalat" w:hAnsi="GHEA Grapalat" w:cs="Sylfaen"/>
          <w:sz w:val="20"/>
          <w:lang w:val="es-ES"/>
        </w:rPr>
      </w:pPr>
      <w:r xmlns:w="http://schemas.openxmlformats.org/wordprocessingml/2006/main" w:rsidRPr="005F1873">
        <w:rPr>
          <w:rFonts w:ascii="GHEA Grapalat" w:hAnsi="GHEA Grapalat" w:cs="Sylfaen"/>
          <w:sz w:val="20"/>
          <w:lang w:val="es-ES"/>
        </w:rPr>
        <w:t xml:space="preserve">                                                          </w:t>
      </w:r>
      <w:r xmlns:w="http://schemas.openxmlformats.org/wordprocessingml/2006/main" w:rsidRPr="005F1873">
        <w:rPr>
          <w:rFonts w:ascii="GHEA Grapalat" w:hAnsi="GHEA Grapalat" w:cs="Sylfaen"/>
          <w:vertAlign w:val="superscript"/>
          <w:lang w:val="hy-AM"/>
        </w:rPr>
        <w:t xml:space="preserve">имя участника</w:t>
      </w:r>
    </w:p>
    <w:p w:rsidR="000D2D37" w:rsidRPr="000371F5" w:rsidRDefault="000D2D37" w:rsidP="000D2D37">
      <w:pPr xmlns:w="http://schemas.openxmlformats.org/wordprocessingml/2006/main">
        <w:jc w:val="both"/>
        <w:rPr>
          <w:rFonts w:ascii="GHEA Grapalat" w:hAnsi="GHEA Grapalat" w:cs="Arial"/>
          <w:sz w:val="20"/>
          <w:szCs w:val="20"/>
          <w:lang w:val="hy-AM"/>
        </w:rPr>
      </w:pPr>
      <w:r xmlns:w="http://schemas.openxmlformats.org/wordprocessingml/2006/main" w:rsidRPr="000371F5">
        <w:rPr>
          <w:rFonts w:ascii="GHEA Grapalat" w:hAnsi="GHEA Grapalat" w:cs="Sylfaen"/>
          <w:sz w:val="20"/>
          <w:lang w:val="hy-AM"/>
        </w:rPr>
        <w:t xml:space="preserve">В случае признания вас участником, необходимо предоставить сертификат о прохождении квалификации в порядке и в сроки, указанные в приглашении.</w:t>
      </w:r>
      <w:r xmlns:w="http://schemas.openxmlformats.org/wordprocessingml/2006/main" w:rsidRPr="000371F5" w:rsidDel="00DD24B8">
        <w:rPr>
          <w:rFonts w:ascii="GHEA Grapalat" w:hAnsi="GHEA Grapalat" w:cs="Arial"/>
          <w:sz w:val="20"/>
          <w:szCs w:val="20"/>
          <w:lang w:val="es-ES"/>
        </w:rPr>
        <w:t xml:space="preserve"> </w:t>
      </w:r>
      <w:r xmlns:w="http://schemas.openxmlformats.org/wordprocessingml/2006/main" w:rsidRPr="000371F5">
        <w:rPr>
          <w:rFonts w:ascii="GHEA Grapalat" w:hAnsi="GHEA Grapalat" w:cs="Sylfaen"/>
          <w:sz w:val="20"/>
          <w:lang w:val="es-ES"/>
        </w:rPr>
        <w:t xml:space="preserve">.</w:t>
      </w:r>
      <w:r xmlns:w="http://schemas.openxmlformats.org/wordprocessingml/2006/main" w:rsidRPr="000371F5">
        <w:rPr>
          <w:rFonts w:ascii="GHEA Grapalat" w:hAnsi="GHEA Grapalat" w:cs="Sylfaen"/>
          <w:sz w:val="20"/>
          <w:lang w:val="hy-AM"/>
        </w:rPr>
        <w:t xml:space="preserve"> </w:t>
      </w:r>
      <w:r xmlns:w="http://schemas.openxmlformats.org/wordprocessingml/2006/main" w:rsidRPr="000371F5">
        <w:rPr>
          <w:rStyle w:val="af6"/>
          <w:rFonts w:ascii="GHEA Grapalat" w:hAnsi="GHEA Grapalat" w:cs="Sylfaen"/>
          <w:sz w:val="20"/>
        </w:rPr>
        <w:footnoteReference xmlns:w="http://schemas.openxmlformats.org/wordprocessingml/2006/main" w:id="13"/>
      </w:r>
    </w:p>
    <w:p w:rsidR="000D2D37" w:rsidRPr="000371F5" w:rsidRDefault="000D2D37" w:rsidP="000D2D37">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0371F5">
        <w:rPr>
          <w:rFonts w:ascii="GHEA Grapalat" w:hAnsi="GHEA Grapalat" w:cs="Arial"/>
          <w:sz w:val="20"/>
          <w:szCs w:val="20"/>
          <w:lang w:val="hy-AM"/>
        </w:rPr>
        <w:lastRenderedPageBreak xmlns:w="http://schemas.openxmlformats.org/wordprocessingml/2006/main"/>
      </w:r>
      <w:r xmlns:w="http://schemas.openxmlformats.org/wordprocessingml/2006/main" w:rsidRPr="000371F5">
        <w:rPr>
          <w:rFonts w:ascii="GHEA Grapalat" w:hAnsi="GHEA Grapalat" w:cs="Arial"/>
          <w:sz w:val="20"/>
          <w:szCs w:val="20"/>
          <w:lang w:val="hy-AM"/>
        </w:rPr>
        <w:t xml:space="preserve">2 </w:t>
      </w:r>
      <w:r xmlns:w="http://schemas.openxmlformats.org/wordprocessingml/2006/main" w:rsidRPr="000371F5">
        <w:rPr>
          <w:rFonts w:ascii="GHEA Grapalat" w:hAnsi="GHEA Grapalat" w:cs="Arial"/>
          <w:sz w:val="20"/>
          <w:szCs w:val="20"/>
          <w:lang w:val="es-ES"/>
        </w:rPr>
        <w:t xml:space="preserve">) </w:t>
      </w:r>
      <w:r xmlns:w="http://schemas.openxmlformats.org/wordprocessingml/2006/main" w:rsidR="00F616AB">
        <w:rPr>
          <w:rFonts w:ascii="GHEA Grapalat" w:hAnsi="GHEA Grapalat"/>
          <w:lang w:val="es-ES"/>
        </w:rPr>
        <w:t xml:space="preserve">LM-TH-GHAPZDB-26/05</w:t>
      </w:r>
      <w:r xmlns:w="http://schemas.openxmlformats.org/wordprocessingml/2006/main" w:rsidRPr="000371F5">
        <w:rPr>
          <w:rFonts w:ascii="GHEA Grapalat" w:hAnsi="GHEA Grapalat" w:cs="Sylfaen"/>
          <w:sz w:val="22"/>
          <w:szCs w:val="22"/>
          <w:lang w:val="hy-AM"/>
        </w:rPr>
        <w:t xml:space="preserve">  </w:t>
      </w:r>
      <w:r xmlns:w="http://schemas.openxmlformats.org/wordprocessingml/2006/main" w:rsidRPr="000371F5">
        <w:rPr>
          <w:rFonts w:ascii="GHEA Grapalat" w:hAnsi="GHEA Grapalat" w:cs="Arial"/>
          <w:sz w:val="20"/>
          <w:szCs w:val="20"/>
          <w:lang w:val="es-ES"/>
        </w:rPr>
        <w:t xml:space="preserve">в рамках участия в кодированном запросе на ценовое предложение:</w:t>
      </w:r>
    </w:p>
    <w:p w:rsidR="000D2D37" w:rsidRPr="000371F5" w:rsidRDefault="000D2D37" w:rsidP="000D2D37">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0371F5">
        <w:rPr>
          <w:rFonts w:ascii="GHEA Grapalat" w:hAnsi="GHEA Grapalat" w:cs="Arial"/>
          <w:sz w:val="20"/>
          <w:szCs w:val="20"/>
          <w:lang w:val="es-ES"/>
        </w:rPr>
        <w:t xml:space="preserve">не допускала и (или) не будет допускать </w:t>
      </w:r>
      <w:r xmlns:w="http://schemas.openxmlformats.org/wordprocessingml/2006/main" w:rsidRPr="000371F5">
        <w:rPr>
          <w:rFonts w:ascii="GHEA Grapalat" w:hAnsi="GHEA Grapalat" w:cs="Arial"/>
          <w:sz w:val="20"/>
          <w:szCs w:val="20"/>
          <w:lang w:val="hy-AM"/>
        </w:rPr>
        <w:t xml:space="preserve">недобросовестной конкуренции, </w:t>
      </w:r>
      <w:r xmlns:w="http://schemas.openxmlformats.org/wordprocessingml/2006/main" w:rsidRPr="000371F5">
        <w:rPr>
          <w:rFonts w:ascii="GHEA Grapalat" w:hAnsi="GHEA Grapalat" w:cs="Arial"/>
          <w:sz w:val="20"/>
          <w:szCs w:val="20"/>
          <w:lang w:val="es-ES"/>
        </w:rPr>
        <w:t xml:space="preserve">злоупотребления доминирующим положением и антиконкурентных соглашений.</w:t>
      </w:r>
    </w:p>
    <w:p w:rsidR="000D2D37" w:rsidRPr="000371F5" w:rsidRDefault="000D2D37" w:rsidP="000D2D37">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0371F5">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cs="Arial"/>
          <w:sz w:val="20"/>
          <w:szCs w:val="20"/>
          <w:lang w:val="es-ES"/>
        </w:rPr>
        <w:t xml:space="preserve">в</w:t>
      </w:r>
      <w:r xmlns:w="http://schemas.openxmlformats.org/wordprocessingml/2006/main" w:rsidRPr="000371F5">
        <w:rPr>
          <w:rFonts w:ascii="GHEA Grapalat" w:hAnsi="GHEA Grapalat"/>
          <w:sz w:val="22"/>
          <w:szCs w:val="22"/>
          <w:lang w:val="es-ES"/>
        </w:rPr>
        <w:t xml:space="preserve"> </w:t>
      </w:r>
    </w:p>
    <w:p w:rsidR="000D2D37" w:rsidRPr="000371F5" w:rsidRDefault="000D2D37" w:rsidP="000D2D37">
      <w:pPr xmlns:w="http://schemas.openxmlformats.org/wordprocessingml/2006/main">
        <w:jc w:val="both"/>
        <w:rPr>
          <w:rFonts w:ascii="GHEA Grapalat" w:hAnsi="GHEA Grapalat" w:cs="Arial"/>
          <w:vertAlign w:val="superscript"/>
          <w:lang w:val="hy-AM"/>
        </w:rPr>
      </w:pPr>
      <w:r xmlns:w="http://schemas.openxmlformats.org/wordprocessingml/2006/main" w:rsidRPr="000371F5">
        <w:rPr>
          <w:rFonts w:ascii="GHEA Grapalat" w:hAnsi="GHEA Grapalat"/>
          <w:vertAlign w:val="superscript"/>
          <w:lang w:val="es-ES"/>
        </w:rPr>
        <w:t xml:space="preserve"> </w:t>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ab xmlns:w="http://schemas.openxmlformats.org/wordprocessingml/2006/main"/>
      </w:r>
      <w:r xmlns:w="http://schemas.openxmlformats.org/wordprocessingml/2006/main" w:rsidRPr="000371F5">
        <w:rPr>
          <w:rFonts w:ascii="GHEA Grapalat" w:hAnsi="GHEA Grapalat"/>
          <w:vertAlign w:val="superscript"/>
          <w:lang w:val="es-ES"/>
        </w:rPr>
        <w:t xml:space="preserve">      </w:t>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r xmlns:w="http://schemas.openxmlformats.org/wordprocessingml/2006/main" w:rsidRPr="000371F5">
        <w:rPr>
          <w:rFonts w:ascii="GHEA Grapalat" w:hAnsi="GHEA Grapalat" w:cs="Arial"/>
          <w:vertAlign w:val="superscript"/>
          <w:lang w:val="hy-AM"/>
        </w:rPr>
        <w:t xml:space="preserve"> </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Arial"/>
          <w:sz w:val="20"/>
          <w:szCs w:val="20"/>
          <w:lang w:val="es-ES"/>
        </w:rPr>
        <w:t xml:space="preserve">связанные стороны и/или</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cs="Arial"/>
          <w:sz w:val="20"/>
          <w:szCs w:val="20"/>
          <w:lang w:val="es-ES"/>
        </w:rPr>
        <w:t xml:space="preserve">из</w:t>
      </w:r>
      <w:r xmlns:w="http://schemas.openxmlformats.org/wordprocessingml/2006/main" w:rsidRPr="000371F5">
        <w:rPr>
          <w:rFonts w:ascii="GHEA Grapalat" w:hAnsi="GHEA Grapalat"/>
          <w:sz w:val="22"/>
          <w:szCs w:val="22"/>
          <w:u w:val="single"/>
          <w:lang w:val="es-ES"/>
        </w:rPr>
        <w:t xml:space="preserve">  </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p>
    <w:p w:rsidR="000D2D37" w:rsidRPr="000371F5" w:rsidRDefault="000D2D37" w:rsidP="000D2D37">
      <w:pPr xmlns:w="http://schemas.openxmlformats.org/wordprocessingml/2006/main">
        <w:jc w:val="both"/>
        <w:rPr>
          <w:rFonts w:ascii="GHEA Grapalat" w:hAnsi="GHEA Grapalat"/>
          <w:sz w:val="22"/>
          <w:szCs w:val="22"/>
          <w:u w:val="single"/>
          <w:lang w:val="es-ES"/>
        </w:rPr>
      </w:pPr>
      <w:r xmlns:w="http://schemas.openxmlformats.org/wordprocessingml/2006/main" w:rsidRPr="000371F5">
        <w:rPr>
          <w:rFonts w:ascii="GHEA Grapalat" w:hAnsi="GHEA Grapalat" w:cs="Arial"/>
          <w:sz w:val="20"/>
          <w:szCs w:val="20"/>
          <w:lang w:val="es-ES"/>
        </w:rPr>
        <w:t xml:space="preserve">основано на 50% или более процентов</w:t>
      </w:r>
      <w:r xmlns:w="http://schemas.openxmlformats.org/wordprocessingml/2006/main" w:rsidRPr="000371F5">
        <w:rPr>
          <w:rFonts w:ascii="GHEA Grapalat" w:hAnsi="GHEA Grapalat"/>
          <w:sz w:val="22"/>
          <w:szCs w:val="22"/>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ab xmlns:w="http://schemas.openxmlformats.org/wordprocessingml/2006/main"/>
      </w:r>
      <w:r xmlns:w="http://schemas.openxmlformats.org/wordprocessingml/2006/main" w:rsidRPr="000371F5">
        <w:rPr>
          <w:rFonts w:ascii="GHEA Grapalat" w:hAnsi="GHEA Grapalat"/>
          <w:sz w:val="22"/>
          <w:szCs w:val="22"/>
          <w:u w:val="single"/>
          <w:lang w:val="es-ES"/>
        </w:rPr>
        <w:t xml:space="preserve">                   </w:t>
      </w:r>
      <w:r xmlns:w="http://schemas.openxmlformats.org/wordprocessingml/2006/main" w:rsidRPr="000371F5">
        <w:rPr>
          <w:rFonts w:ascii="GHEA Grapalat" w:hAnsi="GHEA Grapalat" w:cs="Arial"/>
          <w:sz w:val="20"/>
          <w:szCs w:val="20"/>
          <w:lang w:val="es-ES"/>
        </w:rPr>
        <w:t xml:space="preserve">в</w:t>
      </w:r>
    </w:p>
    <w:p w:rsidR="000D2D37" w:rsidRPr="000371F5" w:rsidRDefault="000D2D37" w:rsidP="000D2D37">
      <w:pPr xmlns:w="http://schemas.openxmlformats.org/wordprocessingml/2006/main">
        <w:jc w:val="both"/>
        <w:rPr>
          <w:rFonts w:ascii="GHEA Grapalat" w:hAnsi="GHEA Grapalat"/>
          <w:sz w:val="22"/>
          <w:szCs w:val="22"/>
          <w:lang w:val="es-ES"/>
        </w:rPr>
      </w:pPr>
      <w:r xmlns:w="http://schemas.openxmlformats.org/wordprocessingml/2006/main" w:rsidRPr="000371F5">
        <w:rPr>
          <w:rFonts w:ascii="GHEA Grapalat" w:hAnsi="GHEA Grapalat" w:cs="Sylfaen"/>
          <w:vertAlign w:val="superscript"/>
          <w:lang w:val="es-ES"/>
        </w:rPr>
        <w:t xml:space="preserve">                                                                     </w:t>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p>
    <w:p w:rsidR="000D2D37" w:rsidRPr="00D01BD4" w:rsidRDefault="000D2D37" w:rsidP="000D2D37">
      <w:pPr xmlns:w="http://schemas.openxmlformats.org/wordprocessingml/2006/main">
        <w:jc w:val="both"/>
        <w:rPr>
          <w:rFonts w:ascii="GHEA Grapalat" w:hAnsi="GHEA Grapalat" w:cs="Arial"/>
          <w:sz w:val="20"/>
          <w:szCs w:val="20"/>
          <w:lang w:val="es-ES"/>
        </w:rPr>
      </w:pPr>
      <w:r xmlns:w="http://schemas.openxmlformats.org/wordprocessingml/2006/main" w:rsidRPr="00D01BD4">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rsidR="000D2D37" w:rsidRPr="00005E18" w:rsidRDefault="000D2D37" w:rsidP="000D2D37">
      <w:pPr>
        <w:ind w:left="720"/>
        <w:jc w:val="both"/>
        <w:rPr>
          <w:rFonts w:ascii="GHEA Grapalat" w:hAnsi="GHEA Grapalat" w:cs="Arial"/>
          <w:sz w:val="20"/>
          <w:szCs w:val="20"/>
          <w:lang w:val="es-ES"/>
        </w:rPr>
      </w:pPr>
    </w:p>
    <w:p w:rsidR="000D2D37" w:rsidRPr="00005E18" w:rsidRDefault="000D2D37" w:rsidP="000D2D37">
      <w:pPr xmlns:w="http://schemas.openxmlformats.org/wordprocessingml/2006/main">
        <w:ind w:left="720"/>
        <w:jc w:val="both"/>
        <w:rPr>
          <w:rFonts w:ascii="GHEA Grapalat" w:hAnsi="GHEA Grapalat"/>
          <w:sz w:val="22"/>
          <w:szCs w:val="22"/>
          <w:lang w:val="es-ES"/>
        </w:rPr>
      </w:pPr>
      <w:r xmlns:w="http://schemas.openxmlformats.org/wordprocessingml/2006/main" w:rsidRPr="00005E18">
        <w:rPr>
          <w:rFonts w:ascii="GHEA Grapalat" w:hAnsi="GHEA Grapalat" w:cs="Arial"/>
          <w:sz w:val="20"/>
          <w:szCs w:val="20"/>
          <w:lang w:val="hy-AM"/>
        </w:rPr>
        <w:t xml:space="preserve">Это </w:t>
      </w:r>
      <w:r xmlns:w="http://schemas.openxmlformats.org/wordprocessingml/2006/main" w:rsidRPr="00005E18">
        <w:rPr>
          <w:rFonts w:ascii="GHEA Grapalat" w:hAnsi="GHEA Grapalat" w:cs="Arial"/>
          <w:sz w:val="20"/>
          <w:szCs w:val="20"/>
          <w:lang w:val="hy-AM"/>
        </w:rPr>
        <w:t xml:space="preserve">представлено </w:t>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cs="Arial"/>
          <w:sz w:val="20"/>
          <w:szCs w:val="20"/>
          <w:lang w:val="es-ES"/>
        </w:rPr>
        <w:t xml:space="preserve">ниже.</w:t>
      </w:r>
      <w:r xmlns:w="http://schemas.openxmlformats.org/wordprocessingml/2006/main" w:rsidRPr="00005E18">
        <w:rPr>
          <w:rFonts w:ascii="GHEA Grapalat" w:hAnsi="GHEA Grapalat"/>
          <w:sz w:val="22"/>
          <w:szCs w:val="22"/>
          <w:u w:val="single"/>
          <w:lang w:val="es-ES"/>
        </w:rPr>
        <w:t xml:space="preserve">                   </w:t>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sz w:val="22"/>
          <w:szCs w:val="22"/>
          <w:u w:val="single"/>
          <w:lang w:val="es-ES"/>
        </w:rPr>
        <w:tab xmlns:w="http://schemas.openxmlformats.org/wordprocessingml/2006/main"/>
      </w:r>
      <w:r xmlns:w="http://schemas.openxmlformats.org/wordprocessingml/2006/main" w:rsidRPr="00005E18">
        <w:rPr>
          <w:rFonts w:ascii="GHEA Grapalat" w:hAnsi="GHEA Grapalat" w:cs="Arial"/>
          <w:sz w:val="20"/>
          <w:szCs w:val="20"/>
          <w:lang w:val="es-ES"/>
        </w:rPr>
        <w:t xml:space="preserve">на реальных бенефициаров</w:t>
      </w:r>
    </w:p>
    <w:p w:rsidR="000D2D37" w:rsidRPr="00005E18" w:rsidRDefault="000D2D37" w:rsidP="000D2D37">
      <w:pPr xmlns:w="http://schemas.openxmlformats.org/wordprocessingml/2006/main">
        <w:jc w:val="both"/>
        <w:rPr>
          <w:rFonts w:ascii="GHEA Grapalat" w:hAnsi="GHEA Grapalat" w:cs="Arial"/>
          <w:vertAlign w:val="superscript"/>
          <w:lang w:val="hy-AM"/>
        </w:rPr>
      </w:pPr>
      <w:r xmlns:w="http://schemas.openxmlformats.org/wordprocessingml/2006/main" w:rsidRPr="00005E18">
        <w:rPr>
          <w:rFonts w:ascii="GHEA Grapalat" w:hAnsi="GHEA Grapalat"/>
          <w:vertAlign w:val="superscript"/>
          <w:lang w:val="es-ES"/>
        </w:rPr>
        <w:t xml:space="preserve"> </w:t>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ab xmlns:w="http://schemas.openxmlformats.org/wordprocessingml/2006/main"/>
      </w:r>
      <w:r xmlns:w="http://schemas.openxmlformats.org/wordprocessingml/2006/main" w:rsidRPr="00005E18">
        <w:rPr>
          <w:rFonts w:ascii="GHEA Grapalat" w:hAnsi="GHEA Grapalat"/>
          <w:vertAlign w:val="superscript"/>
          <w:lang w:val="es-ES"/>
        </w:rPr>
        <w:t xml:space="preserve">  </w:t>
      </w:r>
      <w:r xmlns:w="http://schemas.openxmlformats.org/wordprocessingml/2006/main" w:rsidRPr="00005E18">
        <w:rPr>
          <w:rFonts w:ascii="GHEA Grapalat" w:hAnsi="GHEA Grapalat" w:cs="Sylfaen"/>
          <w:vertAlign w:val="superscript"/>
          <w:lang w:val="hy-AM"/>
        </w:rPr>
        <w:t xml:space="preserve">участник</w:t>
      </w:r>
      <w:r xmlns:w="http://schemas.openxmlformats.org/wordprocessingml/2006/main" w:rsidRPr="00005E18">
        <w:rPr>
          <w:rFonts w:ascii="GHEA Grapalat" w:hAnsi="GHEA Grapalat" w:cs="Arial"/>
          <w:vertAlign w:val="superscript"/>
          <w:lang w:val="hy-AM"/>
        </w:rPr>
        <w:t xml:space="preserve"> </w:t>
      </w:r>
      <w:r xmlns:w="http://schemas.openxmlformats.org/wordprocessingml/2006/main" w:rsidRPr="00005E18">
        <w:rPr>
          <w:rFonts w:ascii="GHEA Grapalat" w:hAnsi="GHEA Grapalat" w:cs="Sylfaen"/>
          <w:vertAlign w:val="superscript"/>
          <w:lang w:val="hy-AM"/>
        </w:rPr>
        <w:t xml:space="preserve">имя</w:t>
      </w:r>
      <w:r xmlns:w="http://schemas.openxmlformats.org/wordprocessingml/2006/main" w:rsidRPr="00005E18">
        <w:rPr>
          <w:rFonts w:ascii="GHEA Grapalat" w:hAnsi="GHEA Grapalat" w:cs="Arial"/>
          <w:vertAlign w:val="superscript"/>
          <w:lang w:val="hy-AM"/>
        </w:rPr>
        <w:t xml:space="preserve"> </w:t>
      </w:r>
    </w:p>
    <w:p w:rsidR="000D2D37" w:rsidRPr="00005E18" w:rsidRDefault="000D2D37" w:rsidP="000D2D37">
      <w:pPr>
        <w:jc w:val="both"/>
        <w:rPr>
          <w:rFonts w:ascii="GHEA Grapalat" w:hAnsi="GHEA Grapalat"/>
          <w:sz w:val="22"/>
          <w:szCs w:val="22"/>
          <w:lang w:val="hy-AM"/>
        </w:rPr>
      </w:pPr>
    </w:p>
    <w:p w:rsidR="000D2D37" w:rsidRPr="000371F5" w:rsidRDefault="000D2D37" w:rsidP="000D2D37">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005E18">
        <w:rPr>
          <w:rFonts w:ascii="GHEA Grapalat" w:hAnsi="GHEA Grapalat" w:cs="Arial"/>
          <w:sz w:val="20"/>
          <w:szCs w:val="20"/>
          <w:lang w:val="es-ES"/>
        </w:rPr>
        <w:t xml:space="preserve">Ссылка на веб-сайт, содержащий информацию: ---- </w:t>
      </w:r>
      <w:r xmlns:w="http://schemas.openxmlformats.org/wordprocessingml/2006/main" w:rsidRPr="00005E18">
        <w:rPr>
          <w:rFonts w:ascii="GHEA Grapalat" w:hAnsi="GHEA Grapalat" w:cs="Arial"/>
          <w:sz w:val="20"/>
          <w:szCs w:val="20"/>
          <w:lang w:val="hy-AM"/>
        </w:rPr>
        <w:t xml:space="preserve">------------------- </w:t>
      </w:r>
      <w:r xmlns:w="http://schemas.openxmlformats.org/wordprocessingml/2006/main" w:rsidRPr="00005E18">
        <w:rPr>
          <w:rFonts w:ascii="GHEA Grapalat" w:hAnsi="GHEA Grapalat" w:cs="Arial"/>
          <w:sz w:val="20"/>
          <w:szCs w:val="20"/>
          <w:lang w:val="es-ES"/>
        </w:rPr>
        <w:t xml:space="preserve">----------------------------- </w:t>
      </w:r>
      <w:r xmlns:w="http://schemas.openxmlformats.org/wordprocessingml/2006/main" w:rsidRPr="00005E18">
        <w:rPr>
          <w:rFonts w:cs="Arial"/>
          <w:sz w:val="18"/>
          <w:szCs w:val="18"/>
          <w:lang w:val="hy-AM"/>
        </w:rPr>
        <w:t xml:space="preserve">**</w:t>
      </w:r>
      <w:r xmlns:w="http://schemas.openxmlformats.org/wordprocessingml/2006/main" w:rsidRPr="000371F5">
        <w:rPr>
          <w:rFonts w:ascii="GHEA Grapalat" w:hAnsi="GHEA Grapalat" w:cs="Arial"/>
          <w:sz w:val="18"/>
          <w:szCs w:val="18"/>
          <w:vertAlign w:val="superscript"/>
          <w:lang w:val="es-ES"/>
        </w:rPr>
        <w:t xml:space="preserve"> </w:t>
      </w:r>
    </w:p>
    <w:p w:rsidR="000D2D37" w:rsidRPr="000371F5" w:rsidRDefault="000D2D37" w:rsidP="000D2D37">
      <w:pPr>
        <w:jc w:val="right"/>
        <w:rPr>
          <w:rFonts w:ascii="GHEA Grapalat" w:hAnsi="GHEA Grapalat"/>
          <w:sz w:val="10"/>
          <w:szCs w:val="10"/>
          <w:lang w:val="es-ES"/>
        </w:rPr>
      </w:pPr>
    </w:p>
    <w:p w:rsidR="000D2D37" w:rsidRPr="000371F5" w:rsidRDefault="000D2D37" w:rsidP="000D2D37">
      <w:pPr xmlns:w="http://schemas.openxmlformats.org/wordprocessingml/2006/main">
        <w:ind w:firstLine="708"/>
        <w:jc w:val="both"/>
        <w:rPr>
          <w:rFonts w:ascii="GHEA Grapalat" w:hAnsi="GHEA Grapalat"/>
          <w:sz w:val="20"/>
          <w:lang w:val="es-ES"/>
        </w:rPr>
      </w:pPr>
      <w:r xmlns:w="http://schemas.openxmlformats.org/wordprocessingml/2006/main" w:rsidRPr="000371F5">
        <w:rPr>
          <w:rFonts w:ascii="GHEA Grapalat" w:hAnsi="GHEA Grapalat"/>
          <w:sz w:val="20"/>
          <w:lang w:val="es-ES"/>
        </w:rPr>
        <w:t xml:space="preserve">Прилагается </w:t>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u w:val="single"/>
          <w:lang w:val="es-ES"/>
        </w:rPr>
        <w:tab xmlns:w="http://schemas.openxmlformats.org/wordprocessingml/2006/main"/>
      </w:r>
      <w:r xmlns:w="http://schemas.openxmlformats.org/wordprocessingml/2006/main" w:rsidRPr="000371F5">
        <w:rPr>
          <w:rFonts w:ascii="GHEA Grapalat" w:hAnsi="GHEA Grapalat"/>
          <w:sz w:val="20"/>
          <w:lang w:val="es-ES"/>
        </w:rPr>
        <w:t xml:space="preserve">предложение, выдвинутое...</w:t>
      </w:r>
    </w:p>
    <w:p w:rsidR="000D2D37" w:rsidRPr="000371F5" w:rsidRDefault="000D2D37" w:rsidP="000D2D37">
      <w:pPr xmlns:w="http://schemas.openxmlformats.org/wordprocessingml/2006/main">
        <w:jc w:val="both"/>
        <w:rPr>
          <w:rFonts w:ascii="GHEA Grapalat" w:hAnsi="GHEA Grapalat"/>
          <w:sz w:val="22"/>
          <w:szCs w:val="22"/>
          <w:lang w:val="es-ES"/>
        </w:rPr>
      </w:pP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sz w:val="20"/>
          <w:lang w:val="es-ES"/>
        </w:rPr>
        <w:tab xmlns:w="http://schemas.openxmlformats.org/wordprocessingml/2006/main"/>
      </w:r>
      <w:r xmlns:w="http://schemas.openxmlformats.org/wordprocessingml/2006/main" w:rsidRPr="000371F5">
        <w:rPr>
          <w:rFonts w:ascii="GHEA Grapalat" w:hAnsi="GHEA Grapalat" w:cs="Sylfaen"/>
          <w:vertAlign w:val="superscript"/>
          <w:lang w:val="hy-AM"/>
        </w:rPr>
        <w:t xml:space="preserve">участник</w:t>
      </w:r>
      <w:r xmlns:w="http://schemas.openxmlformats.org/wordprocessingml/2006/main" w:rsidRPr="000371F5">
        <w:rPr>
          <w:rFonts w:ascii="GHEA Grapalat" w:hAnsi="GHEA Grapalat" w:cs="Arial"/>
          <w:vertAlign w:val="superscript"/>
          <w:lang w:val="hy-AM"/>
        </w:rPr>
        <w:t xml:space="preserve"> </w:t>
      </w:r>
      <w:r xmlns:w="http://schemas.openxmlformats.org/wordprocessingml/2006/main" w:rsidRPr="000371F5">
        <w:rPr>
          <w:rFonts w:ascii="GHEA Grapalat" w:hAnsi="GHEA Grapalat" w:cs="Sylfaen"/>
          <w:vertAlign w:val="superscript"/>
          <w:lang w:val="hy-AM"/>
        </w:rPr>
        <w:t xml:space="preserve">имя</w:t>
      </w:r>
    </w:p>
    <w:p w:rsidR="000D2D37" w:rsidRPr="000371F5" w:rsidRDefault="000D2D37" w:rsidP="000D2D37">
      <w:pPr xmlns:w="http://schemas.openxmlformats.org/wordprocessingml/2006/main">
        <w:jc w:val="both"/>
        <w:rPr>
          <w:rFonts w:ascii="GHEA Grapalat" w:hAnsi="GHEA Grapalat"/>
          <w:sz w:val="20"/>
          <w:lang w:val="es-ES"/>
        </w:rPr>
      </w:pPr>
      <w:r xmlns:w="http://schemas.openxmlformats.org/wordprocessingml/2006/main" w:rsidRPr="000371F5">
        <w:rPr>
          <w:rFonts w:ascii="GHEA Grapalat" w:hAnsi="GHEA Grapalat"/>
          <w:sz w:val="20"/>
          <w:lang w:val="es-ES"/>
        </w:rPr>
        <w:t xml:space="preserve">Полное описание продукта согласно Приложению 1.1.</w:t>
      </w:r>
    </w:p>
    <w:p w:rsidR="000D2D37" w:rsidRPr="000371F5" w:rsidRDefault="000D2D37" w:rsidP="000D2D37">
      <w:pPr>
        <w:jc w:val="both"/>
        <w:rPr>
          <w:rFonts w:ascii="GHEA Grapalat" w:hAnsi="GHEA Grapalat"/>
          <w:sz w:val="20"/>
          <w:lang w:val="es-ES"/>
        </w:rPr>
      </w:pPr>
    </w:p>
    <w:p w:rsidR="000D2D37" w:rsidRPr="000371F5"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w:jc w:val="both"/>
        <w:rPr>
          <w:rFonts w:ascii="GHEA Grapalat" w:hAnsi="GHEA Grapalat"/>
          <w:sz w:val="20"/>
          <w:lang w:val="es-ES"/>
        </w:rPr>
      </w:pPr>
    </w:p>
    <w:p w:rsidR="000D2D37" w:rsidRPr="009A5836" w:rsidRDefault="000D2D37" w:rsidP="000D2D37">
      <w:pPr xmlns:w="http://schemas.openxmlformats.org/wordprocessingml/2006/main">
        <w:jc w:val="both"/>
        <w:rPr>
          <w:rFonts w:ascii="GHEA Grapalat" w:hAnsi="GHEA Grapalat" w:cs="Arial"/>
          <w:sz w:val="20"/>
          <w:vertAlign w:val="superscript"/>
          <w:lang w:val="es-ES"/>
        </w:rPr>
      </w:pPr>
      <w:r xmlns:w="http://schemas.openxmlformats.org/wordprocessingml/2006/main" w:rsidRPr="009A5836">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___________________________________________________ </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_____________</w:t>
      </w:r>
      <w:r xmlns:w="http://schemas.openxmlformats.org/wordprocessingml/2006/main" w:rsidRPr="009A5836">
        <w:rPr>
          <w:rFonts w:ascii="GHEA Grapalat" w:hAnsi="GHEA Grapalat"/>
          <w:sz w:val="20"/>
          <w:u w:val="single"/>
          <w:lang w:val="es-ES"/>
        </w:rPr>
        <w:tab xmlns:w="http://schemas.openxmlformats.org/wordprocessingml/2006/main"/>
      </w:r>
      <w:r xmlns:w="http://schemas.openxmlformats.org/wordprocessingml/2006/main" w:rsidRPr="009A5836">
        <w:rPr>
          <w:rFonts w:ascii="GHEA Grapalat" w:hAnsi="GHEA Grapalat"/>
          <w:sz w:val="20"/>
          <w:u w:val="single"/>
          <w:lang w:val="es-ES"/>
        </w:rPr>
        <w:tab xmlns:w="http://schemas.openxmlformats.org/wordprocessingml/2006/main"/>
      </w:r>
      <w:r xmlns:w="http://schemas.openxmlformats.org/wordprocessingml/2006/main" w:rsidRPr="009A5836">
        <w:rPr>
          <w:rFonts w:ascii="GHEA Grapalat" w:hAnsi="GHEA Grapalat"/>
          <w:sz w:val="20"/>
          <w:lang w:val="es-ES"/>
        </w:rPr>
        <w:tab xmlns:w="http://schemas.openxmlformats.org/wordprocessingml/2006/main"/>
      </w:r>
      <w:r xmlns:w="http://schemas.openxmlformats.org/wordprocessingml/2006/main" w:rsidRPr="009A5836">
        <w:rPr>
          <w:rFonts w:ascii="GHEA Grapalat" w:hAnsi="GHEA Grapalat"/>
          <w:sz w:val="20"/>
          <w:lang w:val="es-ES"/>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9A5836">
        <w:rPr>
          <w:rFonts w:ascii="GHEA Grapalat" w:hAnsi="GHEA Grapalat" w:cs="Sylfaen"/>
          <w:sz w:val="20"/>
          <w:vertAlign w:val="superscript"/>
          <w:lang w:val="hy-AM"/>
        </w:rPr>
        <w:t xml:space="preserve">Участник</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имя</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лидер)</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должность </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Arial"/>
          <w:sz w:val="20"/>
          <w:vertAlign w:val="superscript"/>
        </w:rPr>
        <w:t xml:space="preserve">имя</w:t>
      </w:r>
      <w:r xmlns:w="http://schemas.openxmlformats.org/wordprocessingml/2006/main" w:rsidRPr="009A5836">
        <w:rPr>
          <w:rFonts w:ascii="GHEA Grapalat" w:hAnsi="GHEA Grapalat" w:cs="Sylfaen"/>
          <w:sz w:val="20"/>
          <w:vertAlign w:val="superscript"/>
          <w:lang w:val="hy-AM"/>
        </w:rPr>
        <w:t xml:space="preserve">​</w:t>
      </w:r>
      <w:r xmlns:w="http://schemas.openxmlformats.org/wordprocessingml/2006/main" w:rsidRPr="009A5836">
        <w:rPr>
          <w:rFonts w:ascii="GHEA Grapalat" w:hAnsi="GHEA Grapalat" w:cs="Arial"/>
          <w:sz w:val="20"/>
          <w:vertAlign w:val="superscript"/>
          <w:lang w:val="hy-AM"/>
        </w:rPr>
        <w:t xml:space="preserve"> </w:t>
      </w:r>
      <w:r xmlns:w="http://schemas.openxmlformats.org/wordprocessingml/2006/main" w:rsidRPr="009A5836">
        <w:rPr>
          <w:rFonts w:ascii="GHEA Grapalat" w:hAnsi="GHEA Grapalat" w:cs="Sylfaen"/>
          <w:sz w:val="20"/>
          <w:vertAlign w:val="superscript"/>
        </w:rPr>
        <w:t xml:space="preserve">( </w:t>
      </w:r>
      <w:r xmlns:w="http://schemas.openxmlformats.org/wordprocessingml/2006/main" w:rsidRPr="009A5836">
        <w:rPr>
          <w:rFonts w:ascii="GHEA Grapalat" w:hAnsi="GHEA Grapalat" w:cs="Sylfaen"/>
          <w:sz w:val="20"/>
          <w:vertAlign w:val="superscript"/>
          <w:lang w:val="hy-AM"/>
        </w:rPr>
        <w:t xml:space="preserve">существительное </w:t>
      </w:r>
      <w:r xmlns:w="http://schemas.openxmlformats.org/wordprocessingml/2006/main" w:rsidRPr="009A5836">
        <w:rPr>
          <w:rFonts w:ascii="GHEA Grapalat" w:hAnsi="GHEA Grapalat" w:cs="Arial"/>
          <w:sz w:val="20"/>
          <w:vertAlign w:val="superscript"/>
          <w:lang w:val="hy-AM"/>
        </w:rPr>
        <w:t xml:space="preserve">)</w:t>
      </w:r>
      <w:r xmlns:w="http://schemas.openxmlformats.org/wordprocessingml/2006/main" w:rsidRPr="009A5836">
        <w:rPr>
          <w:rFonts w:ascii="GHEA Grapalat" w:hAnsi="GHEA Grapalat" w:cs="Arial"/>
          <w:sz w:val="20"/>
          <w:vertAlign w:val="superscript"/>
          <w:lang w:val="es-ES"/>
        </w:rPr>
        <w:t xml:space="preserve">               </w:t>
      </w:r>
      <w:r xmlns:w="http://schemas.openxmlformats.org/wordprocessingml/2006/main" w:rsidRPr="009A5836">
        <w:rPr>
          <w:rFonts w:ascii="GHEA Grapalat" w:hAnsi="GHEA Grapalat" w:cs="Sylfaen"/>
          <w:sz w:val="20"/>
          <w:vertAlign w:val="superscript"/>
          <w:lang w:val="hy-AM"/>
        </w:rPr>
        <w:t xml:space="preserve">подпись </w:t>
      </w:r>
      <w:r xmlns:w="http://schemas.openxmlformats.org/wordprocessingml/2006/main" w:rsidRPr="009A5836">
        <w:rPr>
          <w:rFonts w:ascii="GHEA Grapalat" w:hAnsi="GHEA Grapalat" w:cs="Arial"/>
          <w:sz w:val="20"/>
          <w:vertAlign w:val="superscript"/>
          <w:lang w:val="hy-AM"/>
        </w:rPr>
        <w:t xml:space="preserve">)</w:t>
      </w:r>
    </w:p>
    <w:p w:rsidR="000D2D37" w:rsidRPr="009A5836" w:rsidRDefault="000D2D37" w:rsidP="000D2D37">
      <w:pPr>
        <w:jc w:val="both"/>
        <w:rPr>
          <w:rFonts w:ascii="GHEA Grapalat" w:hAnsi="GHEA Grapalat" w:cs="Arial"/>
          <w:sz w:val="20"/>
          <w:vertAlign w:val="superscript"/>
          <w:lang w:val="es-ES"/>
        </w:rPr>
      </w:pPr>
    </w:p>
    <w:p w:rsidR="000D2D37" w:rsidRPr="009A5836" w:rsidRDefault="000D2D37" w:rsidP="000D2D37">
      <w:pPr xmlns:w="http://schemas.openxmlformats.org/wordprocessingml/2006/main">
        <w:jc w:val="both"/>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rsidR="000D2D37" w:rsidRPr="009A5836" w:rsidRDefault="000D2D37" w:rsidP="000D2D37">
      <w:pPr xmlns:w="http://schemas.openxmlformats.org/wordprocessingml/2006/main">
        <w:jc w:val="right"/>
        <w:rPr>
          <w:rFonts w:ascii="GHEA Grapalat" w:hAnsi="GHEA Grapalat" w:cs="Arial"/>
          <w:sz w:val="20"/>
          <w:lang w:val="hy-AM"/>
        </w:rPr>
      </w:pPr>
      <w:r xmlns:w="http://schemas.openxmlformats.org/wordprocessingml/2006/main" w:rsidRPr="009A5836">
        <w:rPr>
          <w:rFonts w:ascii="GHEA Grapalat" w:hAnsi="GHEA Grapalat" w:cs="Sylfaen"/>
          <w:sz w:val="20"/>
          <w:lang w:val="hy-AM"/>
        </w:rPr>
        <w:t xml:space="preserve">К. </w:t>
      </w:r>
      <w:r xmlns:w="http://schemas.openxmlformats.org/wordprocessingml/2006/main" w:rsidRPr="009A5836">
        <w:rPr>
          <w:rFonts w:ascii="GHEA Grapalat" w:hAnsi="GHEA Grapalat" w:cs="Arial"/>
          <w:sz w:val="20"/>
          <w:lang w:val="hy-AM"/>
        </w:rPr>
        <w:t xml:space="preserve">Т.</w:t>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 xml:space="preserve"> </w:t>
      </w: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w:pStyle w:val="31"/>
        <w:spacing w:line="240" w:lineRule="auto"/>
        <w:jc w:val="right"/>
        <w:rPr>
          <w:rFonts w:ascii="GHEA Grapalat" w:hAnsi="GHEA Grapalat"/>
          <w:b/>
          <w:lang w:val="hy-AM"/>
        </w:rPr>
      </w:pPr>
    </w:p>
    <w:p w:rsidR="000D2D37" w:rsidRPr="009A5836" w:rsidRDefault="000D2D37" w:rsidP="000D2D37">
      <w:pPr xmlns:w="http://schemas.openxmlformats.org/wordprocessingml/2006/main">
        <w:pStyle w:val="31"/>
        <w:spacing w:line="240" w:lineRule="auto"/>
        <w:ind w:firstLine="142"/>
        <w:rPr>
          <w:rFonts w:ascii="GHEA Grapalat" w:hAnsi="GHEA Grapalat" w:cs="Sylfaen"/>
          <w:b/>
          <w:lang w:val="hy-AM"/>
        </w:rPr>
      </w:pPr>
      <w:r xmlns:w="http://schemas.openxmlformats.org/wordprocessingml/2006/main" w:rsidRPr="009A5836">
        <w:rPr>
          <w:rFonts w:ascii="GHEA Grapalat" w:hAnsi="GHEA Grapalat" w:cs="Sylfaen"/>
          <w:b/>
          <w:lang w:val="hy-AM"/>
        </w:rPr>
        <w:br xmlns:w="http://schemas.openxmlformats.org/wordprocessingml/2006/main" w:type="page"/>
      </w:r>
      <w:r xmlns:w="http://schemas.openxmlformats.org/wordprocessingml/2006/main" w:rsidRPr="009A5836">
        <w:rPr>
          <w:rFonts w:ascii="GHEA Grapalat" w:hAnsi="GHEA Grapalat" w:cs="Sylfaen"/>
          <w:b/>
          <w:lang w:val="hy-AM"/>
        </w:rPr>
        <w:lastRenderedPageBreak xmlns:w="http://schemas.openxmlformats.org/wordprocessingml/2006/main"/>
      </w:r>
      <w:r xmlns:w="http://schemas.openxmlformats.org/wordprocessingml/2006/main" w:rsidRPr="009A5836">
        <w:rPr>
          <w:rFonts w:ascii="GHEA Grapalat" w:hAnsi="GHEA Grapalat" w:cs="Sylfaen"/>
          <w:b/>
          <w:lang w:val="hy-AM"/>
        </w:rPr>
        <w:t xml:space="preserve"> </w:t>
      </w:r>
    </w:p>
    <w:p w:rsidR="000D2D37" w:rsidRPr="009A5836" w:rsidRDefault="000D2D37" w:rsidP="000D2D37">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1.1</w:t>
      </w:r>
    </w:p>
    <w:p w:rsidR="000D2D37" w:rsidRPr="009A5836" w:rsidRDefault="00F616AB" w:rsidP="000D2D3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LM-TH-GHAPZDB-26/05</w:t>
      </w:r>
      <w:r xmlns:w="http://schemas.openxmlformats.org/wordprocessingml/2006/main" w:rsidR="000D2D37" w:rsidRPr="009A5836">
        <w:rPr>
          <w:rFonts w:ascii="GHEA Grapalat" w:hAnsi="GHEA Grapalat"/>
          <w:b/>
          <w:lang w:val="hy-AM"/>
        </w:rPr>
        <w:t xml:space="preserve">  </w:t>
      </w:r>
      <w:r xmlns:w="http://schemas.openxmlformats.org/wordprocessingml/2006/main" w:rsidR="000D2D37" w:rsidRPr="009A5836">
        <w:rPr>
          <w:rFonts w:ascii="GHEA Grapalat" w:hAnsi="GHEA Grapalat" w:cs="Sylfaen"/>
          <w:b/>
          <w:lang w:val="hy-AM"/>
        </w:rPr>
        <w:t xml:space="preserve">с кодом</w:t>
      </w:r>
    </w:p>
    <w:p w:rsidR="000D2D37" w:rsidRPr="009A5836" w:rsidRDefault="00F616AB" w:rsidP="000D2D37">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запрос на коммерческое предложение</w:t>
      </w:r>
      <w:r xmlns:w="http://schemas.openxmlformats.org/wordprocessingml/2006/main" w:rsidR="000D2D37" w:rsidRPr="009A5836">
        <w:rPr>
          <w:rFonts w:ascii="GHEA Grapalat" w:hAnsi="GHEA Grapalat" w:cs="Arial"/>
          <w:b/>
          <w:lang w:val="hy-AM"/>
        </w:rPr>
        <w:t xml:space="preserve"> </w:t>
      </w:r>
      <w:r xmlns:w="http://schemas.openxmlformats.org/wordprocessingml/2006/main" w:rsidR="000D2D37" w:rsidRPr="009A5836">
        <w:rPr>
          <w:rFonts w:ascii="GHEA Grapalat" w:hAnsi="GHEA Grapalat" w:cs="Sylfaen"/>
          <w:b/>
          <w:lang w:val="hy-AM"/>
        </w:rPr>
        <w:t xml:space="preserve">приглашение</w:t>
      </w:r>
    </w:p>
    <w:p w:rsidR="000D2D37" w:rsidRPr="009A5836" w:rsidRDefault="000D2D37" w:rsidP="000D2D37">
      <w:pPr>
        <w:ind w:left="-66"/>
        <w:jc w:val="center"/>
        <w:rPr>
          <w:rFonts w:ascii="GHEA Grapalat" w:hAnsi="GHEA Grapalat"/>
          <w:b/>
          <w:lang w:val="hy-AM"/>
        </w:rPr>
      </w:pPr>
    </w:p>
    <w:p w:rsidR="000D2D37" w:rsidRPr="009A5836" w:rsidRDefault="000D2D37" w:rsidP="000D2D37">
      <w:pPr>
        <w:pStyle w:val="3"/>
        <w:spacing w:line="240" w:lineRule="auto"/>
        <w:ind w:firstLine="567"/>
        <w:jc w:val="left"/>
        <w:rPr>
          <w:rFonts w:ascii="GHEA Grapalat" w:hAnsi="GHEA Grapalat"/>
          <w:b/>
          <w:lang w:val="hy-AM"/>
        </w:rPr>
      </w:pPr>
    </w:p>
    <w:p w:rsidR="000D2D37" w:rsidRPr="009A5836" w:rsidRDefault="000D2D37" w:rsidP="000D2D37">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A5836">
        <w:rPr>
          <w:rFonts w:ascii="GHEA Grapalat" w:hAnsi="GHEA Grapalat"/>
          <w:b/>
          <w:i w:val="0"/>
          <w:lang w:val="hy-AM"/>
        </w:rPr>
        <w:t xml:space="preserve">ОПИСАНИЕ</w:t>
      </w:r>
    </w:p>
    <w:p w:rsidR="000D2D37" w:rsidRPr="009A5836" w:rsidRDefault="000D2D37" w:rsidP="000D2D37">
      <w:pPr xmlns:w="http://schemas.openxmlformats.org/wordprocessingml/2006/main">
        <w:pStyle w:val="3"/>
        <w:spacing w:line="240" w:lineRule="auto"/>
        <w:ind w:firstLine="567"/>
        <w:rPr>
          <w:rFonts w:ascii="GHEA Grapalat" w:hAnsi="GHEA Grapalat"/>
          <w:b/>
          <w:i w:val="0"/>
          <w:lang w:val="hy-AM"/>
        </w:rPr>
      </w:pPr>
      <w:r xmlns:w="http://schemas.openxmlformats.org/wordprocessingml/2006/main" w:rsidRPr="009A5836">
        <w:rPr>
          <w:rFonts w:ascii="GHEA Grapalat" w:hAnsi="GHEA Grapalat"/>
          <w:b/>
          <w:i w:val="0"/>
          <w:lang w:val="hy-AM"/>
        </w:rPr>
        <w:t xml:space="preserve">полный ассортимент продукции</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xmlns:w="http://schemas.openxmlformats.org/wordprocessingml/2006/main">
        <w:ind w:firstLine="567"/>
        <w:jc w:val="both"/>
        <w:rPr>
          <w:rFonts w:ascii="GHEA Grapalat" w:hAnsi="GHEA Grapalat" w:cs="Arial"/>
          <w:sz w:val="20"/>
          <w:szCs w:val="20"/>
          <w:lang w:val="es-ES"/>
        </w:rPr>
      </w:pP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 xml:space="preserve">      </w:t>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u w:val="single"/>
          <w:lang w:val="es-ES"/>
        </w:rPr>
        <w:tab xmlns:w="http://schemas.openxmlformats.org/wordprocessingml/2006/main"/>
      </w:r>
      <w:r xmlns:w="http://schemas.openxmlformats.org/wordprocessingml/2006/main" w:rsidRPr="009A5836">
        <w:rPr>
          <w:rFonts w:ascii="GHEA Grapalat" w:hAnsi="GHEA Grapalat" w:cs="Arial"/>
          <w:sz w:val="20"/>
          <w:szCs w:val="20"/>
          <w:lang w:val="es-ES"/>
        </w:rPr>
        <w:t xml:space="preserve">-n LM-TH-GHAPZDB-26/05</w:t>
      </w:r>
    </w:p>
    <w:p w:rsidR="000D2D37" w:rsidRPr="009A5836" w:rsidRDefault="000D2D37" w:rsidP="000D2D37">
      <w:pPr xmlns:w="http://schemas.openxmlformats.org/wordprocessingml/2006/main">
        <w:jc w:val="both"/>
        <w:rPr>
          <w:rFonts w:ascii="GHEA Grapalat" w:hAnsi="GHEA Grapalat" w:cs="Arial"/>
          <w:sz w:val="20"/>
          <w:szCs w:val="20"/>
          <w:u w:val="single"/>
          <w:lang w:val="es-ES"/>
        </w:rPr>
      </w:pPr>
      <w:r xmlns:w="http://schemas.openxmlformats.org/wordprocessingml/2006/main" w:rsidRPr="009A5836">
        <w:rPr>
          <w:rFonts w:ascii="GHEA Grapalat" w:hAnsi="GHEA Grapalat"/>
          <w:sz w:val="20"/>
          <w:vertAlign w:val="superscript"/>
          <w:lang w:val="es-ES"/>
        </w:rPr>
        <w:t xml:space="preserve">                                                    </w:t>
      </w:r>
      <w:r xmlns:w="http://schemas.openxmlformats.org/wordprocessingml/2006/main" w:rsidRPr="009A5836">
        <w:rPr>
          <w:rFonts w:ascii="GHEA Grapalat" w:hAnsi="GHEA Grapalat"/>
          <w:sz w:val="20"/>
          <w:vertAlign w:val="superscript"/>
          <w:lang w:val="hy-AM"/>
        </w:rPr>
        <w:t xml:space="preserve">имя участника</w:t>
      </w:r>
    </w:p>
    <w:p w:rsidR="000D2D37" w:rsidRPr="009A5836" w:rsidRDefault="000D2D37" w:rsidP="000D2D37">
      <w:pPr xmlns:w="http://schemas.openxmlformats.org/wordprocessingml/2006/main">
        <w:jc w:val="both"/>
        <w:rPr>
          <w:rFonts w:ascii="GHEA Grapalat" w:hAnsi="GHEA Grapalat"/>
          <w:lang w:val="hy-AM"/>
        </w:rPr>
      </w:pPr>
      <w:r xmlns:w="http://schemas.openxmlformats.org/wordprocessingml/2006/main" w:rsidRPr="009A5836">
        <w:rPr>
          <w:rFonts w:ascii="GHEA Grapalat" w:hAnsi="GHEA Grapalat" w:cs="Arial"/>
          <w:sz w:val="20"/>
          <w:szCs w:val="20"/>
          <w:lang w:val="es-ES"/>
        </w:rPr>
        <w:t xml:space="preserve">В рамках запроса коммерческого предложения с указанием кода и дозировки ниже приведено полное описание предлагаемого продукта.</w:t>
      </w:r>
    </w:p>
    <w:p w:rsidR="000D2D37" w:rsidRPr="009A5836" w:rsidRDefault="000D2D37" w:rsidP="000D2D37">
      <w:pPr>
        <w:pStyle w:val="3"/>
        <w:spacing w:line="240" w:lineRule="auto"/>
        <w:ind w:firstLine="567"/>
        <w:rPr>
          <w:rFonts w:ascii="GHEA Grapalat" w:hAnsi="GHEA Grapalat" w:cs="Arial"/>
          <w:lang w:val="es-ES"/>
        </w:rPr>
      </w:pPr>
    </w:p>
    <w:p w:rsidR="000D2D37" w:rsidRPr="009A5836" w:rsidRDefault="000D2D37" w:rsidP="000D2D3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D2D37" w:rsidRPr="009A5836" w:rsidTr="00FF2F14">
        <w:tc>
          <w:tcPr>
            <w:tcW w:w="1368" w:type="dxa"/>
            <w:vMerge w:val="restart"/>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По размеру</w:t>
            </w:r>
          </w:p>
        </w:tc>
        <w:tc>
          <w:tcPr>
            <w:tcW w:w="8550" w:type="dxa"/>
            <w:gridSpan w:val="5"/>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Рекомендуемый продукт</w:t>
            </w:r>
          </w:p>
        </w:tc>
      </w:tr>
      <w:tr w:rsidR="000D2D37" w:rsidRPr="009A5836" w:rsidTr="00FF2F14">
        <w:tc>
          <w:tcPr>
            <w:tcW w:w="1368" w:type="dxa"/>
            <w:vMerge/>
            <w:vAlign w:val="center"/>
          </w:tcPr>
          <w:p w:rsidR="000D2D37" w:rsidRPr="009A5836" w:rsidRDefault="000D2D37" w:rsidP="00FF2F14">
            <w:pPr>
              <w:jc w:val="center"/>
              <w:rPr>
                <w:rFonts w:ascii="GHEA Grapalat" w:hAnsi="GHEA Grapalat"/>
                <w:b/>
                <w:bCs/>
                <w:sz w:val="16"/>
                <w:szCs w:val="18"/>
                <w:lang w:val="es-ES"/>
              </w:rPr>
            </w:pPr>
          </w:p>
        </w:tc>
        <w:tc>
          <w:tcPr>
            <w:tcW w:w="146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hy-AM"/>
              </w:rPr>
              <w:t xml:space="preserve">Название </w:t>
            </w:r>
            <w:r xmlns:w="http://schemas.openxmlformats.org/wordprocessingml/2006/main" w:rsidRPr="009A5836">
              <w:rPr>
                <w:rFonts w:ascii="GHEA Grapalat" w:hAnsi="GHEA Grapalat"/>
                <w:b/>
                <w:bCs/>
                <w:sz w:val="16"/>
                <w:szCs w:val="18"/>
              </w:rPr>
              <w:t xml:space="preserve">компании</w:t>
            </w:r>
          </w:p>
        </w:tc>
        <w:tc>
          <w:tcPr>
            <w:tcW w:w="2003"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товарный знак</w:t>
            </w:r>
          </w:p>
        </w:tc>
        <w:tc>
          <w:tcPr>
            <w:tcW w:w="1757"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hy-AM"/>
              </w:rPr>
            </w:pPr>
            <w:r xmlns:w="http://schemas.openxmlformats.org/wordprocessingml/2006/main" w:rsidRPr="009A5836">
              <w:rPr>
                <w:rFonts w:ascii="GHEA Grapalat" w:hAnsi="GHEA Grapalat"/>
                <w:b/>
                <w:bCs/>
                <w:sz w:val="16"/>
                <w:szCs w:val="18"/>
                <w:lang w:val="hy-AM"/>
              </w:rPr>
              <w:t xml:space="preserve">модель</w:t>
            </w:r>
          </w:p>
        </w:tc>
        <w:tc>
          <w:tcPr>
            <w:tcW w:w="153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название производителя</w:t>
            </w:r>
          </w:p>
        </w:tc>
        <w:tc>
          <w:tcPr>
            <w:tcW w:w="1800" w:type="dxa"/>
            <w:vAlign w:val="center"/>
          </w:tcPr>
          <w:p w:rsidR="000D2D37" w:rsidRPr="009A5836" w:rsidRDefault="000D2D37" w:rsidP="00FF2F14">
            <w:pPr xmlns:w="http://schemas.openxmlformats.org/wordprocessingml/2006/main">
              <w:jc w:val="center"/>
              <w:rPr>
                <w:rFonts w:ascii="GHEA Grapalat" w:hAnsi="GHEA Grapalat"/>
                <w:b/>
                <w:bCs/>
                <w:sz w:val="16"/>
                <w:szCs w:val="18"/>
                <w:lang w:val="es-ES"/>
              </w:rPr>
            </w:pPr>
            <w:r xmlns:w="http://schemas.openxmlformats.org/wordprocessingml/2006/main" w:rsidRPr="009A5836">
              <w:rPr>
                <w:rFonts w:ascii="GHEA Grapalat" w:hAnsi="GHEA Grapalat"/>
                <w:b/>
                <w:bCs/>
                <w:sz w:val="16"/>
                <w:szCs w:val="18"/>
                <w:lang w:val="es-ES"/>
              </w:rPr>
              <w:t xml:space="preserve">технические характеристики</w:t>
            </w: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r w:rsidR="000D2D37" w:rsidRPr="009A5836" w:rsidTr="00FF2F14">
        <w:tc>
          <w:tcPr>
            <w:tcW w:w="1368" w:type="dxa"/>
          </w:tcPr>
          <w:p w:rsidR="000D2D37" w:rsidRPr="009A5836" w:rsidRDefault="000D2D37" w:rsidP="00FF2F14">
            <w:pPr>
              <w:pStyle w:val="3"/>
              <w:spacing w:line="240" w:lineRule="auto"/>
              <w:jc w:val="left"/>
              <w:rPr>
                <w:rFonts w:ascii="GHEA Grapalat" w:hAnsi="GHEA Grapalat"/>
                <w:b/>
                <w:lang w:val="hy-AM"/>
              </w:rPr>
            </w:pPr>
          </w:p>
        </w:tc>
        <w:tc>
          <w:tcPr>
            <w:tcW w:w="1460" w:type="dxa"/>
          </w:tcPr>
          <w:p w:rsidR="000D2D37" w:rsidRPr="009A5836" w:rsidRDefault="000D2D37" w:rsidP="00FF2F14">
            <w:pPr>
              <w:pStyle w:val="3"/>
              <w:spacing w:line="240" w:lineRule="auto"/>
              <w:jc w:val="left"/>
              <w:rPr>
                <w:rFonts w:ascii="GHEA Grapalat" w:hAnsi="GHEA Grapalat"/>
                <w:b/>
                <w:lang w:val="hy-AM"/>
              </w:rPr>
            </w:pPr>
          </w:p>
        </w:tc>
        <w:tc>
          <w:tcPr>
            <w:tcW w:w="2003" w:type="dxa"/>
          </w:tcPr>
          <w:p w:rsidR="000D2D37" w:rsidRPr="009A5836" w:rsidRDefault="000D2D37" w:rsidP="00FF2F14">
            <w:pPr>
              <w:pStyle w:val="3"/>
              <w:spacing w:line="240" w:lineRule="auto"/>
              <w:jc w:val="left"/>
              <w:rPr>
                <w:rFonts w:ascii="GHEA Grapalat" w:hAnsi="GHEA Grapalat"/>
                <w:b/>
                <w:lang w:val="hy-AM"/>
              </w:rPr>
            </w:pPr>
          </w:p>
        </w:tc>
        <w:tc>
          <w:tcPr>
            <w:tcW w:w="1757" w:type="dxa"/>
          </w:tcPr>
          <w:p w:rsidR="000D2D37" w:rsidRPr="009A5836" w:rsidRDefault="000D2D37" w:rsidP="00FF2F14">
            <w:pPr>
              <w:pStyle w:val="3"/>
              <w:spacing w:line="240" w:lineRule="auto"/>
              <w:jc w:val="left"/>
              <w:rPr>
                <w:rFonts w:ascii="GHEA Grapalat" w:hAnsi="GHEA Grapalat"/>
                <w:b/>
                <w:lang w:val="hy-AM"/>
              </w:rPr>
            </w:pPr>
          </w:p>
        </w:tc>
        <w:tc>
          <w:tcPr>
            <w:tcW w:w="1530" w:type="dxa"/>
          </w:tcPr>
          <w:p w:rsidR="000D2D37" w:rsidRPr="009A5836" w:rsidRDefault="000D2D37" w:rsidP="00FF2F14">
            <w:pPr>
              <w:pStyle w:val="3"/>
              <w:spacing w:line="240" w:lineRule="auto"/>
              <w:jc w:val="left"/>
              <w:rPr>
                <w:rFonts w:ascii="GHEA Grapalat" w:hAnsi="GHEA Grapalat"/>
                <w:b/>
                <w:lang w:val="hy-AM"/>
              </w:rPr>
            </w:pPr>
          </w:p>
        </w:tc>
        <w:tc>
          <w:tcPr>
            <w:tcW w:w="1800" w:type="dxa"/>
          </w:tcPr>
          <w:p w:rsidR="000D2D37" w:rsidRPr="009A5836" w:rsidRDefault="000D2D37" w:rsidP="00FF2F14">
            <w:pPr>
              <w:pStyle w:val="3"/>
              <w:spacing w:line="240" w:lineRule="auto"/>
              <w:jc w:val="left"/>
              <w:rPr>
                <w:rFonts w:ascii="GHEA Grapalat" w:hAnsi="GHEA Grapalat"/>
                <w:b/>
                <w:lang w:val="hy-AM"/>
              </w:rPr>
            </w:pPr>
          </w:p>
        </w:tc>
      </w:tr>
    </w:tbl>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pStyle w:val="3"/>
        <w:spacing w:line="240" w:lineRule="auto"/>
        <w:ind w:firstLine="567"/>
        <w:jc w:val="left"/>
        <w:rPr>
          <w:rFonts w:ascii="GHEA Grapalat" w:hAnsi="GHEA Grapalat"/>
          <w:b/>
          <w:lang w:val="en-US"/>
        </w:rPr>
      </w:pPr>
    </w:p>
    <w:p w:rsidR="000D2D37" w:rsidRPr="009A5836" w:rsidRDefault="000D2D37" w:rsidP="000D2D37">
      <w:pPr>
        <w:rPr>
          <w:rFonts w:ascii="GHEA Grapalat" w:hAnsi="GHEA Grapalat"/>
          <w:sz w:val="20"/>
          <w:lang w:val="es-ES"/>
        </w:rPr>
      </w:pPr>
    </w:p>
    <w:p w:rsidR="000D2D37" w:rsidRPr="009A5836" w:rsidRDefault="000D2D37" w:rsidP="000D2D37">
      <w:pPr xmlns:w="http://schemas.openxmlformats.org/wordprocessingml/2006/main">
        <w:jc w:val="both"/>
        <w:rPr>
          <w:rFonts w:ascii="GHEA Grapalat" w:hAnsi="GHEA Grapalat"/>
          <w:sz w:val="20"/>
          <w:u w:val="single"/>
        </w:rPr>
      </w:pP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ab xmlns:w="http://schemas.openxmlformats.org/wordprocessingml/2006/main"/>
      </w:r>
      <w:r xmlns:w="http://schemas.openxmlformats.org/wordprocessingml/2006/main" w:rsidRPr="009A5836">
        <w:rPr>
          <w:rFonts w:ascii="GHEA Grapalat" w:hAnsi="GHEA Grapalat"/>
          <w:sz w:val="20"/>
          <w:u w:val="single"/>
        </w:rPr>
        <w:t xml:space="preserve">    </w:t>
      </w:r>
    </w:p>
    <w:p w:rsidR="000D2D37" w:rsidRPr="009A5836" w:rsidRDefault="000D2D37" w:rsidP="000D2D37">
      <w:pPr xmlns:w="http://schemas.openxmlformats.org/wordprocessingml/2006/main">
        <w:jc w:val="both"/>
        <w:rPr>
          <w:rFonts w:ascii="GHEA Grapalat" w:hAnsi="GHEA Grapalat"/>
          <w:sz w:val="20"/>
          <w:u w:val="single"/>
          <w:lang w:val="hy-AM"/>
        </w:rPr>
      </w:pPr>
      <w:r xmlns:w="http://schemas.openxmlformats.org/wordprocessingml/2006/main" w:rsidRPr="009A5836">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9A5836">
        <w:rPr>
          <w:rFonts w:ascii="GHEA Grapalat" w:hAnsi="GHEA Grapalat" w:cs="Sylfaen"/>
          <w:sz w:val="20"/>
          <w:vertAlign w:val="superscript"/>
          <w:lang w:val="hy-AM"/>
        </w:rPr>
        <w:tab xmlns:w="http://schemas.openxmlformats.org/wordprocessingml/2006/main"/>
      </w:r>
      <w:r xmlns:w="http://schemas.openxmlformats.org/wordprocessingml/2006/main" w:rsidRPr="009A5836">
        <w:rPr>
          <w:rFonts w:ascii="GHEA Grapalat" w:hAnsi="GHEA Grapalat" w:cs="Sylfaen"/>
          <w:sz w:val="20"/>
          <w:vertAlign w:val="superscript"/>
          <w:lang w:val="hy-AM"/>
        </w:rPr>
        <w:tab xmlns:w="http://schemas.openxmlformats.org/wordprocessingml/2006/main"/>
      </w:r>
      <w:r xmlns:w="http://schemas.openxmlformats.org/wordprocessingml/2006/main" w:rsidRPr="009A5836">
        <w:rPr>
          <w:rFonts w:ascii="GHEA Grapalat" w:hAnsi="GHEA Grapalat" w:cs="Sylfaen"/>
          <w:vertAlign w:val="superscript"/>
          <w:lang w:val="hy-AM"/>
        </w:rPr>
        <w:t xml:space="preserve">                                       </w:t>
      </w:r>
      <w:r xmlns:w="http://schemas.openxmlformats.org/wordprocessingml/2006/main" w:rsidRPr="009A5836">
        <w:rPr>
          <w:rFonts w:ascii="GHEA Grapalat" w:hAnsi="GHEA Grapalat" w:cs="Sylfaen"/>
          <w:sz w:val="20"/>
          <w:vertAlign w:val="superscript"/>
          <w:lang w:val="hy-AM"/>
        </w:rPr>
        <w:t xml:space="preserve">подпись</w:t>
      </w:r>
      <w:r xmlns:w="http://schemas.openxmlformats.org/wordprocessingml/2006/main" w:rsidRPr="009A5836">
        <w:rPr>
          <w:rFonts w:ascii="GHEA Grapalat" w:hAnsi="GHEA Grapalat" w:cs="Sylfaen"/>
          <w:sz w:val="20"/>
          <w:lang w:val="hy-AM"/>
        </w:rPr>
        <w:t xml:space="preserve"> </w:t>
      </w:r>
    </w:p>
    <w:p w:rsidR="000D2D37" w:rsidRPr="009A5836" w:rsidRDefault="000D2D37" w:rsidP="000D2D37">
      <w:pPr>
        <w:jc w:val="right"/>
        <w:rPr>
          <w:rFonts w:ascii="GHEA Grapalat" w:hAnsi="GHEA Grapalat" w:cs="Sylfaen"/>
          <w:sz w:val="20"/>
          <w:lang w:val="hy-AM"/>
        </w:rPr>
      </w:pPr>
    </w:p>
    <w:p w:rsidR="000D2D37" w:rsidRPr="009A5836" w:rsidRDefault="000D2D37" w:rsidP="000D2D37">
      <w:pPr>
        <w:jc w:val="right"/>
        <w:rPr>
          <w:rFonts w:ascii="GHEA Grapalat" w:hAnsi="GHEA Grapalat" w:cs="Sylfaen"/>
          <w:sz w:val="20"/>
          <w:lang w:val="hy-AM"/>
        </w:rPr>
      </w:pPr>
    </w:p>
    <w:p w:rsidR="000D2D37" w:rsidRPr="009A5836" w:rsidRDefault="000D2D37" w:rsidP="000D2D37">
      <w:pPr xmlns:w="http://schemas.openxmlformats.org/wordprocessingml/2006/main">
        <w:jc w:val="right"/>
        <w:rPr>
          <w:rFonts w:ascii="GHEA Grapalat" w:hAnsi="GHEA Grapalat" w:cs="Arial"/>
          <w:sz w:val="20"/>
          <w:lang w:val="hy-AM"/>
        </w:rPr>
      </w:pPr>
      <w:r xmlns:w="http://schemas.openxmlformats.org/wordprocessingml/2006/main" w:rsidRPr="009A5836">
        <w:rPr>
          <w:rFonts w:ascii="GHEA Grapalat" w:hAnsi="GHEA Grapalat" w:cs="Sylfaen"/>
          <w:sz w:val="20"/>
          <w:lang w:val="hy-AM"/>
        </w:rPr>
        <w:t xml:space="preserve">К. </w:t>
      </w:r>
      <w:r xmlns:w="http://schemas.openxmlformats.org/wordprocessingml/2006/main" w:rsidRPr="009A5836">
        <w:rPr>
          <w:rFonts w:ascii="GHEA Grapalat" w:hAnsi="GHEA Grapalat" w:cs="Arial"/>
          <w:sz w:val="20"/>
          <w:lang w:val="hy-AM"/>
        </w:rPr>
        <w:t xml:space="preserve">Т.</w:t>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ab xmlns:w="http://schemas.openxmlformats.org/wordprocessingml/2006/main"/>
      </w:r>
      <w:r xmlns:w="http://schemas.openxmlformats.org/wordprocessingml/2006/main" w:rsidRPr="009A5836">
        <w:rPr>
          <w:rFonts w:ascii="GHEA Grapalat" w:hAnsi="GHEA Grapalat" w:cs="Arial"/>
          <w:sz w:val="20"/>
          <w:lang w:val="hy-AM"/>
        </w:rPr>
        <w:t xml:space="preserve"> </w:t>
      </w:r>
    </w:p>
    <w:p w:rsidR="000D2D37" w:rsidRPr="009A5836" w:rsidRDefault="000D2D37" w:rsidP="000D2D37">
      <w:pPr>
        <w:jc w:val="right"/>
        <w:rPr>
          <w:rFonts w:ascii="GHEA Grapalat" w:hAnsi="GHEA Grapalat"/>
          <w:sz w:val="20"/>
          <w:lang w:val="hy-AM"/>
        </w:rPr>
      </w:pPr>
    </w:p>
    <w:p w:rsidR="000D2D37" w:rsidRPr="009A5836" w:rsidRDefault="000D2D37" w:rsidP="000D2D37">
      <w:pPr>
        <w:jc w:val="right"/>
        <w:rPr>
          <w:rFonts w:ascii="GHEA Grapalat" w:hAnsi="GHEA Grapalat"/>
          <w:sz w:val="20"/>
          <w:lang w:val="hy-AM"/>
        </w:rPr>
      </w:pPr>
    </w:p>
    <w:p w:rsidR="000D2D37" w:rsidRPr="009A5836" w:rsidRDefault="000D2D37" w:rsidP="000D2D37">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от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Pr="009A5836"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0D2D37" w:rsidRDefault="000D2D37" w:rsidP="000D2D37">
      <w:pPr>
        <w:pStyle w:val="31"/>
        <w:spacing w:line="240" w:lineRule="auto"/>
        <w:ind w:firstLine="0"/>
        <w:jc w:val="right"/>
        <w:rPr>
          <w:rFonts w:ascii="GHEA Grapalat" w:hAnsi="GHEA Grapalat"/>
          <w:b/>
          <w:lang w:val="hy-AM"/>
        </w:rPr>
      </w:pPr>
    </w:p>
    <w:p w:rsidR="008B7CFE" w:rsidRPr="00B619DC" w:rsidRDefault="008B7CFE" w:rsidP="008B7CFE">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B619DC">
        <w:rPr>
          <w:rFonts w:ascii="Arial" w:hAnsi="Arial" w:cs="Arial"/>
          <w:b/>
          <w:i w:val="0"/>
          <w:lang w:val="hy-AM"/>
        </w:rPr>
        <w:lastRenderedPageBreak xmlns:w="http://schemas.openxmlformats.org/wordprocessingml/2006/main"/>
      </w:r>
      <w:r xmlns:w="http://schemas.openxmlformats.org/wordprocessingml/2006/main" w:rsidRPr="00B619DC">
        <w:rPr>
          <w:rFonts w:ascii="Arial" w:hAnsi="Arial" w:cs="Arial"/>
          <w:b/>
          <w:i w:val="0"/>
          <w:lang w:val="hy-AM"/>
        </w:rPr>
        <w:t xml:space="preserve">Приложение </w:t>
      </w:r>
      <w:r xmlns:w="http://schemas.openxmlformats.org/wordprocessingml/2006/main" w:rsidRPr="00B619DC">
        <w:rPr>
          <w:rFonts w:ascii="GHEA Grapalat" w:hAnsi="GHEA Grapalat" w:cs="Arial"/>
          <w:b/>
          <w:i w:val="0"/>
          <w:lang w:val="hy-AM"/>
        </w:rPr>
        <w:t xml:space="preserve">1.3**</w:t>
      </w:r>
    </w:p>
    <w:p w:rsidR="008B7CFE" w:rsidRPr="00B619DC" w:rsidRDefault="00F616AB" w:rsidP="008B7CFE">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LM-TH-GHAPZDB-26/05</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8B7CFE" w:rsidRPr="00B619DC">
        <w:rPr>
          <w:rFonts w:ascii="GHEA Grapalat" w:hAnsi="GHEA Grapalat" w:cs="Sylfaen"/>
          <w:b/>
          <w:lang w:val="hy-AM"/>
        </w:rPr>
        <w:t xml:space="preserve">* </w:t>
      </w:r>
      <w:r xmlns:w="http://schemas.openxmlformats.org/wordprocessingml/2006/main" w:rsidR="008B7CFE" w:rsidRPr="00B619DC">
        <w:rPr>
          <w:rFonts w:ascii="Arial" w:hAnsi="Arial" w:cs="Arial"/>
          <w:b/>
          <w:lang w:val="hy-AM"/>
        </w:rPr>
        <w:t xml:space="preserve">с кодом</w:t>
      </w:r>
    </w:p>
    <w:p w:rsidR="008B7CFE" w:rsidRPr="00B619DC" w:rsidRDefault="004D47EB" w:rsidP="008B7CFE">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ПРИГЛАШЕНИЕ К УЧАСТИЮ В ОЦЕНОЧНОМ ОПРОСЕ</w:t>
      </w:r>
    </w:p>
    <w:p w:rsidR="008B7CFE" w:rsidRPr="00B619DC" w:rsidRDefault="008B7CFE" w:rsidP="008B7CFE">
      <w:pPr>
        <w:pStyle w:val="31"/>
        <w:spacing w:line="240" w:lineRule="auto"/>
        <w:jc w:val="right"/>
        <w:rPr>
          <w:rFonts w:ascii="GHEA Grapalat" w:hAnsi="GHEA Grapalat" w:cs="Sylfaen"/>
          <w:b/>
          <w:lang w:val="hy-AM"/>
        </w:rPr>
      </w:pPr>
    </w:p>
    <w:p w:rsidR="00427635" w:rsidRPr="00B619DC" w:rsidRDefault="00427635" w:rsidP="00427635">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B619DC">
        <w:rPr>
          <w:rFonts w:ascii="GHEA Grapalat" w:hAnsi="GHEA Grapalat" w:cs="Sylfaen"/>
          <w:b/>
          <w:lang w:val="hy-AM"/>
        </w:rPr>
        <w:tab xmlns:w="http://schemas.openxmlformats.org/wordprocessingml/2006/main"/>
      </w:r>
      <w:r xmlns:w="http://schemas.openxmlformats.org/wordprocessingml/2006/main" w:rsidRPr="00B619DC">
        <w:rPr>
          <w:rFonts w:ascii="Arial" w:eastAsia="GHEA Grapalat" w:hAnsi="Arial" w:cs="Arial"/>
          <w:lang w:val="hy-AM"/>
        </w:rPr>
        <w:t xml:space="preserve">ФОРМА</w:t>
      </w:r>
    </w:p>
    <w:p w:rsidR="008B7CFE" w:rsidRPr="00B619DC" w:rsidRDefault="008B7CFE" w:rsidP="00B3390B">
      <w:pPr>
        <w:pStyle w:val="31"/>
        <w:tabs>
          <w:tab w:val="left" w:pos="4792"/>
        </w:tabs>
        <w:spacing w:line="240" w:lineRule="auto"/>
        <w:jc w:val="left"/>
        <w:rPr>
          <w:rFonts w:ascii="GHEA Grapalat" w:hAnsi="GHEA Grapalat" w:cs="Sylfaen"/>
          <w:b/>
          <w:lang w:val="hy-AM"/>
        </w:rPr>
      </w:pPr>
    </w:p>
    <w:p w:rsidR="008B7CFE" w:rsidRPr="00B619DC" w:rsidRDefault="008B7CFE" w:rsidP="008B7CFE">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B619DC">
        <w:rPr>
          <w:rFonts w:ascii="Arial" w:eastAsia="GHEA Grapalat" w:hAnsi="Arial" w:cs="Arial"/>
          <w:lang w:val="hy-AM"/>
        </w:rPr>
        <w:t xml:space="preserve">НАСТОЯЩИЙ</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lang w:val="hy-AM"/>
        </w:rPr>
        <w:t xml:space="preserve">БЕНЕФИЦИАРЫ</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lang w:val="hy-AM"/>
        </w:rPr>
        <w:t xml:space="preserve">О</w:t>
      </w:r>
      <w:r xmlns:w="http://schemas.openxmlformats.org/wordprocessingml/2006/main" w:rsidRPr="00B619DC">
        <w:rPr>
          <w:rFonts w:ascii="GHEA Grapalat" w:eastAsia="GHEA Grapalat" w:hAnsi="GHEA Grapalat" w:cs="GHEA Grapalat"/>
          <w:lang w:val="hy-AM"/>
        </w:rPr>
        <w:t xml:space="preserve"> </w:t>
      </w:r>
      <w:r xmlns:w="http://schemas.openxmlformats.org/wordprocessingml/2006/main" w:rsidR="00427635" w:rsidRPr="00B619DC">
        <w:rPr>
          <w:rFonts w:ascii="Arial" w:eastAsia="GHEA Grapalat" w:hAnsi="Arial" w:cs="Arial"/>
          <w:lang w:val="hy-AM"/>
        </w:rPr>
        <w:t xml:space="preserve">ДЕКЛАРАЦИЯ</w:t>
      </w:r>
    </w:p>
    <w:p w:rsidR="008B7CFE" w:rsidRPr="00B619DC" w:rsidRDefault="008B7CFE" w:rsidP="008B7CFE">
      <w:pPr>
        <w:ind w:left="360" w:hanging="360"/>
        <w:jc w:val="center"/>
        <w:rPr>
          <w:rFonts w:ascii="GHEA Grapalat" w:eastAsia="GHEA Grapalat" w:hAnsi="GHEA Grapalat" w:cs="GHEA Grapalat"/>
          <w:lang w:val="hy-AM"/>
        </w:rPr>
      </w:pPr>
    </w:p>
    <w:p w:rsidR="008B7CFE" w:rsidRPr="00B619DC"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t xml:space="preserve">Организация</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Организация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Состояние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государство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Исполнительный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тело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лидер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Заявление</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представление</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Заявление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представление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Заявление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представление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позиция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Декларация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Декларация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подписание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Декларация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страницы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Заявление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представление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подпись</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rPr>
          <w:rFonts w:ascii="GHEA Grapalat" w:eastAsia="GHEA Grapalat" w:hAnsi="GHEA Grapalat" w:cs="GHEA Grapalat"/>
        </w:rPr>
      </w:pPr>
    </w:p>
    <w:p w:rsidR="008B7CFE" w:rsidRPr="00B619DC" w:rsidRDefault="008B7CFE" w:rsidP="008B7CFE">
      <w:pPr>
        <w:rPr>
          <w:rFonts w:ascii="GHEA Grapalat" w:eastAsia="GHEA Grapalat" w:hAnsi="GHEA Grapalat" w:cs="GHEA Grapalat"/>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Список акций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данные</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Акции</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объявление</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Запас</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фондовая биржа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ссылка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 фондовой бирже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доступный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 документам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Организация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супервайзер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юридический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человек</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Состояние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государство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Исполнительный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тело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лидер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B619DC">
        <w:rPr>
          <w:rFonts w:ascii="Arial" w:eastAsia="GHEA Grapalat" w:hAnsi="Arial" w:cs="Arial"/>
          <w:i/>
          <w:iCs/>
        </w:rPr>
        <w:t xml:space="preserve">Контроль</w:t>
      </w:r>
      <w:r xmlns:w="http://schemas.openxmlformats.org/wordprocessingml/2006/main" w:rsidRPr="00B619DC">
        <w:rPr>
          <w:rFonts w:ascii="GHEA Grapalat" w:eastAsia="GHEA Grapalat" w:hAnsi="GHEA Grapalat" w:cs="GHEA Grapalat"/>
          <w:i/>
          <w:iCs/>
        </w:rPr>
        <w:t xml:space="preserve"> </w:t>
      </w:r>
      <w:r xmlns:w="http://schemas.openxmlformats.org/wordprocessingml/2006/main" w:rsidRPr="00B619DC">
        <w:rPr>
          <w:rFonts w:ascii="Arial" w:eastAsia="GHEA Grapalat" w:hAnsi="Arial" w:cs="Arial"/>
          <w:i/>
          <w:iCs/>
        </w:rPr>
        <w:t xml:space="preserve">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размер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6178"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1660743"/>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Напрямую</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534419621"/>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Государство </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община</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или</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международный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организация</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участие</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Состояние</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или</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сообщество</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Состояние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Сообщество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размер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6180"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6730621"/>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Напрямую</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95968346"/>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Международный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организация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Международный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Международный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размер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6180"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326794313"/>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Напрямую</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179617233"/>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tc>
      </w:tr>
    </w:tbl>
    <w:p w:rsidR="008B7CFE" w:rsidRPr="00B619DC" w:rsidRDefault="008B7CFE" w:rsidP="008B7CFE">
      <w:pPr>
        <w:rPr>
          <w:rFonts w:ascii="GHEA Grapalat" w:eastAsia="GHEA Grapalat" w:hAnsi="GHEA Grapalat" w:cs="GHEA Grapalat"/>
          <w:b/>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Настоящий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бенефициар</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данные</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Человек</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личность</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подтверждающий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Фамилия</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 </w:t>
            </w:r>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Фамилия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латинский шрифт </w:t>
            </w:r>
            <w:r xmlns:w="http://schemas.openxmlformats.org/wordprocessingml/2006/main" w:rsidRPr="00B619DC">
              <w:rPr>
                <w:rFonts w:ascii="GHEA Grapalat" w:eastAsia="GHEA Grapalat" w:hAnsi="GHEA Grapalat" w:cs="GHEA Grapalat"/>
                <w:color w:val="000000"/>
              </w:rPr>
              <w:t xml:space="preserve">)</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Гражданство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6"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День рождения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Человек</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подтверждающий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Документ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Документ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Обеспечение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Поставщик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тело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ПСК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эквивалент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Человек</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регистрация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государство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Сообщество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Административно-территориальный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единица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Улица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название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здание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дом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квартира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lastRenderedPageBreak xmlns:w="http://schemas.openxmlformats.org/wordprocessingml/2006/main"/>
      </w:r>
      <w:r xmlns:w="http://schemas.openxmlformats.org/wordprocessingml/2006/main" w:rsidRPr="00B619DC">
        <w:rPr>
          <w:rFonts w:ascii="Arial" w:eastAsia="GHEA Grapalat" w:hAnsi="Arial" w:cs="Arial"/>
          <w:i/>
          <w:color w:val="000000"/>
        </w:rPr>
        <w:t xml:space="preserve">Человек</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место жительства</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государство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Сообщество</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Административно-территориальный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единица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Улица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название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здание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дом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квартира</w:t>
            </w:r>
          </w:p>
        </w:tc>
        <w:tc>
          <w:tcPr>
            <w:tcW w:w="6178"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Настоящий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бенефициар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быть</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основания </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за исключением использования </w:t>
      </w:r>
      <w:r xmlns:w="http://schemas.openxmlformats.org/wordprocessingml/2006/main" w:rsidRPr="00B619DC">
        <w:rPr>
          <w:rFonts w:ascii="GHEA Grapalat" w:eastAsia="GHEA Grapalat" w:hAnsi="GHEA Grapalat" w:cs="GHEA Grapalat"/>
          <w:i/>
          <w:color w:val="000000"/>
        </w:rPr>
        <w:t xml:space="preserve">в недрах </w:t>
      </w:r>
      <w:r xmlns:w="http://schemas.openxmlformats.org/wordprocessingml/2006/main" w:rsidRPr="00B619DC">
        <w:rPr>
          <w:rFonts w:ascii="Arial" w:eastAsia="GHEA Grapalat" w:hAnsi="Arial" w:cs="Arial"/>
          <w:i/>
          <w:color w:val="000000"/>
        </w:rPr>
        <w:t xml:space="preserve">)</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промышленность</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подотчетный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организации </w:t>
      </w:r>
      <w:r xmlns:w="http://schemas.openxmlformats.org/wordprocessingml/2006/main" w:rsidRPr="00B619D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42393443"/>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а </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прямой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владение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голос</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верно</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дарение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20 </w:t>
            </w:r>
            <w:r xmlns:w="http://schemas.openxmlformats.org/wordprocessingml/2006/main" w:rsidR="008B7CFE" w:rsidRPr="00B619DC">
              <w:rPr>
                <w:rFonts w:ascii="Arial" w:eastAsia="GHEA Grapalat" w:hAnsi="Arial" w:cs="Arial"/>
              </w:rPr>
              <w:t xml:space="preserve">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более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процент</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прямой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некотором смысле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ему </w:t>
            </w:r>
            <w:r xmlns:w="http://schemas.openxmlformats.org/wordprocessingml/2006/main" w:rsidR="008B7CFE" w:rsidRPr="00B619DC">
              <w:rPr>
                <w:rFonts w:ascii="GHEA Grapalat" w:eastAsia="GHEA Grapalat" w:hAnsi="GHEA Grapalat" w:cs="GHEA Grapalat"/>
              </w:rPr>
              <w:t xml:space="preserve">20 лет </w:t>
            </w:r>
            <w:r xmlns:w="http://schemas.openxmlformats.org/wordprocessingml/2006/main" w:rsidR="008B7CFE" w:rsidRPr="00B619DC">
              <w:rPr>
                <w:rFonts w:ascii="Arial" w:eastAsia="GHEA Grapalat" w:hAnsi="Arial" w:cs="Arial"/>
              </w:rPr>
              <w:t xml:space="preserve">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более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процент</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установленный законом</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столице</w:t>
            </w:r>
          </w:p>
        </w:tc>
      </w:tr>
      <w:tr w:rsidR="008B7CFE" w:rsidRPr="00B619DC" w:rsidTr="00D46CE9">
        <w:trPr>
          <w:trHeight w:val="684"/>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размер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4508" w:type="dxa"/>
            <w:shd w:val="clear" w:color="auto" w:fill="FFFFFF"/>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4508"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868681999"/>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Напрямую</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440572912"/>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0491207"/>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б </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осуществлять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реальный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фактический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контроль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другой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посредством</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1971841"/>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с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есть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активность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общий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текущий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управление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внедрение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официальный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тихий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GHEA Grapalat" w:eastAsia="GHEA Grapalat" w:hAnsi="GHEA Grapalat" w:cs="GHEA Grapalat"/>
              </w:rPr>
              <w:t xml:space="preserve">в </w:t>
            </w:r>
            <w:r xmlns:w="http://schemas.openxmlformats.org/wordprocessingml/2006/main" w:rsidR="008B7CFE" w:rsidRPr="00B619DC">
              <w:rPr>
                <w:rFonts w:ascii="Arial" w:eastAsia="GHEA Grapalat" w:hAnsi="Arial" w:cs="Arial"/>
              </w:rPr>
              <w:t xml:space="preserve">случае </w:t>
            </w:r>
            <w:r xmlns:w="http://schemas.openxmlformats.org/wordprocessingml/2006/main" w:rsidR="008B7CFE" w:rsidRPr="00B619DC">
              <w:rPr>
                <w:rFonts w:ascii="Arial" w:eastAsia="GHEA Grapalat" w:hAnsi="Arial" w:cs="Arial"/>
              </w:rPr>
              <w:t xml:space="preserve">, когда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доступный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не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 </w:t>
            </w:r>
            <w:r xmlns:w="http://schemas.openxmlformats.org/wordprocessingml/2006/main" w:rsidR="008B7CFE" w:rsidRPr="00B619DC">
              <w:rPr>
                <w:rFonts w:ascii="GHEA Grapalat" w:eastAsia="GHEA Grapalat" w:hAnsi="GHEA Grapalat" w:cs="GHEA Grapalat"/>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соответствии с требованиями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соответствующий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физический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Настоящий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бенефициар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быть</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основания </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использование недр)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промышленность</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подотчетный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организации</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для </w:t>
      </w:r>
      <w:r xmlns:w="http://schemas.openxmlformats.org/wordprocessingml/2006/main" w:rsidRPr="00B619DC">
        <w:rPr>
          <w:rFonts w:ascii="GHEA Grapalat" w:eastAsia="GHEA Grapalat" w:hAnsi="GHEA Grapalat" w:cs="GHEA Grapalat"/>
          <w:i/>
          <w:color w:val="000000"/>
        </w:rPr>
        <w:t xml:space="preserv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B619DC" w:rsidTr="00D46CE9">
        <w:trPr>
          <w:trHeight w:val="924"/>
        </w:trPr>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897461338"/>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а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непосредственно</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некотором смысле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владение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голос </w:t>
            </w:r>
            <w:r xmlns:w="http://schemas.openxmlformats.org/wordprocessingml/2006/main" w:rsidR="008B7CFE" w:rsidRPr="00B619DC">
              <w:rPr>
                <w:rFonts w:ascii="Arial" w:eastAsia="GHEA Grapalat" w:hAnsi="Arial" w:cs="Arial"/>
              </w:rPr>
              <w:t xml:space="preserve">человека</w:t>
            </w:r>
            <w:r xmlns:w="http://schemas.openxmlformats.org/wordprocessingml/2006/main" w:rsidR="008B7CFE" w:rsidRPr="00B619DC">
              <w:rPr>
                <w:rFonts w:ascii="GHEA Grapalat" w:eastAsia="GHEA Grapalat" w:hAnsi="GHEA Grapalat" w:cs="GHEA Grapalat"/>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верно</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дарение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акции </w:t>
            </w:r>
            <w:r xmlns:w="http://schemas.openxmlformats.org/wordprocessingml/2006/main" w:rsidR="008B7CFE" w:rsidRPr="00B619DC">
              <w:rPr>
                <w:rFonts w:ascii="GHEA Grapalat" w:eastAsia="GHEA Grapalat" w:hAnsi="GHEA Grapalat" w:cs="GHEA Grapalat"/>
              </w:rPr>
              <w:t xml:space="preserve">) 10 </w:t>
            </w:r>
            <w:r xmlns:w="http://schemas.openxmlformats.org/wordprocessingml/2006/main" w:rsidR="008B7CFE" w:rsidRPr="00B619DC">
              <w:rPr>
                <w:rFonts w:ascii="Arial" w:eastAsia="GHEA Grapalat" w:hAnsi="Arial" w:cs="Arial"/>
              </w:rPr>
              <w:t xml:space="preserve">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более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процент</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прямой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некотором смысле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имеет </w:t>
            </w:r>
            <w:r xmlns:w="http://schemas.openxmlformats.org/wordprocessingml/2006/main" w:rsidR="008B7CFE" w:rsidRPr="00B619DC">
              <w:rPr>
                <w:rFonts w:ascii="GHEA Grapalat" w:eastAsia="GHEA Grapalat" w:hAnsi="GHEA Grapalat" w:cs="GHEA Grapalat"/>
              </w:rPr>
              <w:t xml:space="preserve">10 </w:t>
            </w:r>
            <w:r xmlns:w="http://schemas.openxmlformats.org/wordprocessingml/2006/main" w:rsidR="008B7CFE" w:rsidRPr="00B619DC">
              <w:rPr>
                <w:rFonts w:ascii="Arial" w:eastAsia="GHEA Grapalat" w:hAnsi="Arial" w:cs="Arial"/>
              </w:rPr>
              <w:t xml:space="preserve">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более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процент</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установленный законом</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столице</w:t>
            </w:r>
          </w:p>
        </w:tc>
      </w:tr>
      <w:tr w:rsidR="008B7CFE" w:rsidRPr="00B619DC" w:rsidTr="00D46CE9">
        <w:trPr>
          <w:trHeight w:val="684"/>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размер </w:t>
            </w:r>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w:t>
            </w:r>
          </w:p>
        </w:tc>
        <w:tc>
          <w:tcPr>
            <w:tcW w:w="4508" w:type="dxa"/>
            <w:shd w:val="clear" w:color="auto" w:fill="auto"/>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1282"/>
        </w:trPr>
        <w:tc>
          <w:tcPr>
            <w:tcW w:w="4508"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тип</w:t>
            </w:r>
          </w:p>
        </w:tc>
        <w:tc>
          <w:tcPr>
            <w:tcW w:w="4508"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370194158"/>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Напрямую</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58386919"/>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Косвенный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участие</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350172285"/>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яркий</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Arial" w:eastAsia="GHEA Grapalat" w:hAnsi="Arial" w:cs="Arial"/>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имеет</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назначить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удалить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управление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тела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члены</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 большинству</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22589211"/>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с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от человека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неоправданный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полученный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подотчетный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года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предыдущий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года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течение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полученный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выгода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не менее </w:t>
            </w:r>
            <w:r xmlns:w="http://schemas.openxmlformats.org/wordprocessingml/2006/main" w:rsidR="008B7CFE" w:rsidRPr="00B619DC">
              <w:rPr>
                <w:rFonts w:ascii="GHEA Grapalat" w:eastAsia="GHEA Grapalat" w:hAnsi="GHEA Grapalat" w:cs="GHEA Grapalat"/>
              </w:rPr>
              <w:t xml:space="preserve">15 </w:t>
            </w:r>
            <w:r xmlns:w="http://schemas.openxmlformats.org/wordprocessingml/2006/main" w:rsidR="008B7CFE" w:rsidRPr="00B619DC">
              <w:rPr>
                <w:rFonts w:ascii="Arial" w:eastAsia="GHEA Grapalat" w:hAnsi="Arial" w:cs="Arial"/>
              </w:rPr>
              <w:t xml:space="preserve">процентов</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той мере, в какой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выгода</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583753897"/>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г.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Cambria Math" w:eastAsia="Cambria Math" w:hAnsi="Cambria Math" w:cs="Cambria Math"/>
              </w:rPr>
              <w:t xml:space="preserve">​</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осуществлять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реальный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фактический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контроль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другой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посредством</w:t>
            </w:r>
          </w:p>
        </w:tc>
      </w:tr>
      <w:tr w:rsidR="008B7CFE" w:rsidRPr="00B619DC" w:rsidTr="00D46CE9">
        <w:tc>
          <w:tcPr>
            <w:tcW w:w="9016" w:type="dxa"/>
            <w:gridSpan w:val="2"/>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042667163"/>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е </w:t>
            </w:r>
            <w:r xmlns:w="http://schemas.openxmlformats.org/wordprocessingml/2006/main" w:rsidR="008B7CFE" w:rsidRPr="00B619DC">
              <w:rPr>
                <w:rFonts w:ascii="Cambria Math" w:eastAsia="Cambria Math" w:hAnsi="Cambria Math" w:cs="Cambria Math"/>
              </w:rPr>
              <w:t xml:space="preserve">. </w:t>
            </w:r>
            <w:r xmlns:w="http://schemas.openxmlformats.org/wordprocessingml/2006/main" w:rsidR="008B7CFE" w:rsidRPr="00B619DC">
              <w:rPr>
                <w:rFonts w:ascii="Arial" w:eastAsia="GHEA Grapalat" w:hAnsi="Arial" w:cs="Arial"/>
              </w:rPr>
              <w:t xml:space="preserve">есть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является</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юридический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активность</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общий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или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текущий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управление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внедрение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официальный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это</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GHEA Grapalat" w:eastAsia="GHEA Grapalat" w:hAnsi="GHEA Grapalat" w:cs="GHEA Grapalat"/>
              </w:rPr>
              <w:t xml:space="preserve">в </w:t>
            </w:r>
            <w:r xmlns:w="http://schemas.openxmlformats.org/wordprocessingml/2006/main" w:rsidR="008B7CFE" w:rsidRPr="00B619DC">
              <w:rPr>
                <w:rFonts w:ascii="Arial" w:eastAsia="GHEA Grapalat" w:hAnsi="Arial" w:cs="Arial"/>
              </w:rPr>
              <w:t xml:space="preserve">случае </w:t>
            </w:r>
            <w:r xmlns:w="http://schemas.openxmlformats.org/wordprocessingml/2006/main" w:rsidR="008B7CFE" w:rsidRPr="00B619DC">
              <w:rPr>
                <w:rFonts w:ascii="Arial" w:eastAsia="GHEA Grapalat" w:hAnsi="Arial" w:cs="Arial"/>
              </w:rPr>
              <w:t xml:space="preserve">, когда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доступный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не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и </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баллов</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в соответствии с требованиями</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соответствующий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физический</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человек</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Настоящий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бенефициар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статус</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касательно</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стать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контроль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выполнение</w:t>
            </w:r>
          </w:p>
        </w:tc>
        <w:tc>
          <w:tcPr>
            <w:tcW w:w="6180"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769041764"/>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Отдельно</w:t>
            </w:r>
            <w:r xmlns:w="http://schemas.openxmlformats.org/wordprocessingml/2006/main" w:rsidR="008B7CFE" w:rsidRPr="00B619DC">
              <w:rPr>
                <w:rFonts w:ascii="GHEA Grapalat" w:eastAsia="GHEA Grapalat" w:hAnsi="GHEA Grapalat" w:cs="GHEA Grapalat"/>
              </w:rPr>
              <w:t xml:space="preserve"> </w:t>
            </w:r>
          </w:p>
          <w:p w:rsidR="008B7CFE" w:rsidRPr="00B619DC" w:rsidRDefault="0091163A" w:rsidP="00D46CE9">
            <w:pPr xmlns:w="http://schemas.openxmlformats.org/wordprocessingml/2006/main">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454287896"/>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Взаимосвязанные</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лица</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назад</w:t>
            </w:r>
            <w:r xmlns:w="http://schemas.openxmlformats.org/wordprocessingml/2006/main" w:rsidR="008B7CFE" w:rsidRPr="00B619DC">
              <w:rPr>
                <w:rFonts w:ascii="GHEA Grapalat" w:eastAsia="GHEA Grapalat" w:hAnsi="GHEA Grapalat" w:cs="GHEA Grapalat"/>
              </w:rPr>
              <w:t xml:space="preserve"> </w:t>
            </w:r>
            <w:r xmlns:w="http://schemas.openxmlformats.org/wordprocessingml/2006/main" w:rsidR="008B7CFE" w:rsidRPr="00B619DC">
              <w:rPr>
                <w:rFonts w:ascii="Arial" w:eastAsia="GHEA Grapalat" w:hAnsi="Arial" w:cs="Arial"/>
              </w:rPr>
              <w:t xml:space="preserve">совместно</w:t>
            </w: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Использование недр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промышленность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подотчетный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существование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официальный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его/её</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семья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член</w:t>
            </w:r>
          </w:p>
        </w:tc>
        <w:tc>
          <w:tcPr>
            <w:tcW w:w="6180" w:type="dxa"/>
            <w:vAlign w:val="center"/>
          </w:tcPr>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447587436"/>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Да</w:t>
            </w:r>
          </w:p>
          <w:p w:rsidR="008B7CFE" w:rsidRPr="00B619DC" w:rsidRDefault="0091163A" w:rsidP="00D46CE9">
            <w:pPr xmlns:w="http://schemas.openxmlformats.org/wordprocessingml/2006/main">
              <w:spacing w:before="240" w:after="240"/>
              <w:rPr>
                <w:rFonts w:ascii="GHEA Grapalat" w:eastAsia="GHEA Grapalat" w:hAnsi="GHEA Grapalat" w:cs="GHEA Grapalat"/>
              </w:rPr>
            </w:pPr>
            <w:sdt xmlns:w="http://schemas.openxmlformats.org/wordprocessingml/2006/main">
              <w:sdtPr>
                <w:rPr>
                  <w:rFonts w:ascii="GHEA Grapalat" w:eastAsia="GHEA Grapalat" w:hAnsi="GHEA Grapalat" w:cs="GHEA Grapalat"/>
                </w:rPr>
                <w:id w:val="-1236392488"/>
              </w:sdtPr>
              <w:sdtEndPr/>
              <w:sdtContent>
                <w:r w:rsidR="008B7CFE" w:rsidRPr="00B619DC">
                  <w:rPr>
                    <w:rFonts w:ascii="Segoe UI Symbol" w:eastAsia="MS Gothic" w:hAnsi="Segoe UI Symbol" w:cs="Segoe UI Symbol"/>
                  </w:rPr>
                  <w:t>☐</w:t>
                </w:r>
              </w:sdtContent>
            </w:sdt>
            <w:r xmlns:w="http://schemas.openxmlformats.org/wordprocessingml/2006/main" w:rsidR="008B7CFE" w:rsidRPr="00B619DC">
              <w:rPr>
                <w:rFonts w:ascii="GHEA Grapalat" w:eastAsia="GHEA Grapalat" w:hAnsi="GHEA Grapalat" w:cs="GHEA Grapalat"/>
              </w:rPr>
              <w:tab xmlns:w="http://schemas.openxmlformats.org/wordprocessingml/2006/main"/>
            </w:r>
            <w:r xmlns:w="http://schemas.openxmlformats.org/wordprocessingml/2006/main" w:rsidR="008B7CFE" w:rsidRPr="00B619DC">
              <w:rPr>
                <w:rFonts w:ascii="Arial" w:eastAsia="GHEA Grapalat" w:hAnsi="Arial" w:cs="Arial"/>
              </w:rPr>
              <w:t xml:space="preserve">Нет</w:t>
            </w: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Настоящий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бенефициар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контакт</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Электронная почта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почта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7"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lastRenderedPageBreak xmlns:w="http://schemas.openxmlformats.org/wordprocessingml/2006/main"/>
            </w:r>
            <w:r xmlns:w="http://schemas.openxmlformats.org/wordprocessingml/2006/main" w:rsidRPr="00B619DC">
              <w:rPr>
                <w:rFonts w:ascii="Arial" w:eastAsia="GHEA Grapalat" w:hAnsi="Arial" w:cs="Arial"/>
                <w:color w:val="000000"/>
              </w:rPr>
              <w:t xml:space="preserve">Номер телефона</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B619DC">
        <w:rPr>
          <w:rFonts w:ascii="GHEA Grapalat" w:hAnsi="GHEA Grapalat"/>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Средний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юридический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лица</w:t>
      </w:r>
    </w:p>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Организация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Латинский алфавит</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Состояние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день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месяц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год</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адрес</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Регистрация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государство</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Исполнительный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тело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лидер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фамилия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Настоящий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бенефициар</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rPr>
          <w:trHeight w:val="853"/>
        </w:trPr>
        <w:tc>
          <w:tcPr>
            <w:tcW w:w="2835" w:type="dxa"/>
            <w:vMerge w:val="restart"/>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ы </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чья </w:t>
            </w:r>
            <w:r xmlns:w="http://schemas.openxmlformats.org/wordprocessingml/2006/main" w:rsidRPr="00B619DC">
              <w:rPr>
                <w:rFonts w:ascii="Arial" w:eastAsia="GHEA Grapalat" w:hAnsi="Arial" w:cs="Arial"/>
                <w:color w:val="000000"/>
              </w:rPr>
              <w:t xml:space="preserve">фамилия</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существование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средний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юридический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rPr>
          <w:trHeight w:val="850"/>
        </w:trPr>
        <w:tc>
          <w:tcPr>
            <w:tcW w:w="2835" w:type="dxa"/>
            <w:vMerge/>
            <w:shd w:val="clear" w:color="auto" w:fill="D9E2F3"/>
            <w:vAlign w:val="center"/>
          </w:tcPr>
          <w:p w:rsidR="008B7CFE" w:rsidRPr="00B619DC"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xmlns:w="http://schemas.openxmlformats.org/wordprocessingml/2006/main">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sidRPr="00B619DC">
        <w:rPr>
          <w:rFonts w:ascii="Arial" w:eastAsia="GHEA Grapalat" w:hAnsi="Arial" w:cs="Arial"/>
          <w:i/>
        </w:rPr>
        <w:t xml:space="preserve">Средний</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юридический</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человек</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акции</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объявление</w:t>
      </w:r>
      <w:r xmlns:w="http://schemas.openxmlformats.org/wordprocessingml/2006/main" w:rsidRPr="00B619DC">
        <w:rPr>
          <w:rFonts w:ascii="GHEA Grapalat" w:eastAsia="GHEA Grapalat" w:hAnsi="GHEA Grapalat" w:cs="GHEA Grapalat"/>
          <w:i/>
        </w:rPr>
        <w:t xml:space="preserve"> </w:t>
      </w:r>
      <w:r xmlns:w="http://schemas.openxmlformats.org/wordprocessingml/2006/main" w:rsidRPr="00B619DC">
        <w:rPr>
          <w:rFonts w:ascii="Arial" w:eastAsia="GHEA Grapalat" w:hAnsi="Arial" w:cs="Arial"/>
          <w:i/>
        </w:rPr>
        <w:t xml:space="preserve">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Запас</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фондовая биржа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имя</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r w:rsidR="008B7CFE" w:rsidRPr="00B619DC" w:rsidTr="00D46CE9">
        <w:tc>
          <w:tcPr>
            <w:tcW w:w="2835" w:type="dxa"/>
            <w:shd w:val="clear" w:color="auto" w:fill="D9E2F3"/>
            <w:vAlign w:val="center"/>
          </w:tcPr>
          <w:p w:rsidR="008B7CFE" w:rsidRPr="00B619DC" w:rsidRDefault="008B7CFE" w:rsidP="008B7CFE">
            <w:pPr xmlns:w="http://schemas.openxmlformats.org/wordprocessingml/2006/main">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B619DC">
              <w:rPr>
                <w:rFonts w:ascii="Arial" w:eastAsia="GHEA Grapalat" w:hAnsi="Arial" w:cs="Arial"/>
                <w:color w:val="000000"/>
              </w:rPr>
              <w:t xml:space="preserve">ссылка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 фондовой бирже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доступный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 документам</w:t>
            </w:r>
          </w:p>
        </w:tc>
        <w:tc>
          <w:tcPr>
            <w:tcW w:w="6180" w:type="dxa"/>
            <w:vAlign w:val="center"/>
          </w:tcPr>
          <w:p w:rsidR="008B7CFE" w:rsidRPr="00B619DC" w:rsidRDefault="008B7CFE" w:rsidP="00D46CE9">
            <w:pPr>
              <w:spacing w:before="240" w:after="240"/>
              <w:rPr>
                <w:rFonts w:ascii="GHEA Grapalat" w:eastAsia="GHEA Grapalat" w:hAnsi="GHEA Grapalat" w:cs="GHEA Grapalat"/>
              </w:rPr>
            </w:pPr>
          </w:p>
        </w:tc>
      </w:tr>
    </w:tbl>
    <w:p w:rsidR="008B7CFE" w:rsidRPr="00B619DC" w:rsidRDefault="008B7CFE" w:rsidP="008B7CFE">
      <w:pPr>
        <w:pBdr>
          <w:top w:val="nil"/>
          <w:left w:val="nil"/>
          <w:bottom w:val="nil"/>
          <w:right w:val="nil"/>
          <w:between w:val="nil"/>
        </w:pBdr>
        <w:spacing w:before="240"/>
        <w:rPr>
          <w:rFonts w:ascii="GHEA Grapalat" w:eastAsia="GHEA Grapalat" w:hAnsi="GHEA Grapalat" w:cs="GHEA Grapalat"/>
          <w:i/>
        </w:rPr>
      </w:pPr>
      <w:r w:rsidRPr="00B619DC">
        <w:rPr>
          <w:rFonts w:ascii="GHEA Grapalat" w:eastAsia="GHEA Grapalat" w:hAnsi="GHEA Grapalat" w:cs="GHEA Grapalat"/>
          <w:i/>
        </w:rPr>
        <w:br w:type="page"/>
      </w:r>
    </w:p>
    <w:p w:rsidR="008B7CFE" w:rsidRPr="00B619DC" w:rsidRDefault="008B7CFE" w:rsidP="008B7CFE">
      <w:pPr xmlns:w="http://schemas.openxmlformats.org/wordprocessingml/2006/main">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B619DC">
        <w:rPr>
          <w:rFonts w:ascii="Arial" w:eastAsia="GHEA Grapalat" w:hAnsi="Arial" w:cs="Arial"/>
          <w:b/>
          <w:color w:val="000000"/>
        </w:rPr>
        <w:lastRenderedPageBreak xmlns:w="http://schemas.openxmlformats.org/wordprocessingml/2006/main"/>
      </w:r>
      <w:r xmlns:w="http://schemas.openxmlformats.org/wordprocessingml/2006/main" w:rsidRPr="00B619DC">
        <w:rPr>
          <w:rFonts w:ascii="Arial" w:eastAsia="GHEA Grapalat" w:hAnsi="Arial" w:cs="Arial"/>
          <w:b/>
          <w:color w:val="000000"/>
        </w:rPr>
        <w:t xml:space="preserve">Дополнительный</w:t>
      </w:r>
      <w:r xmlns:w="http://schemas.openxmlformats.org/wordprocessingml/2006/main" w:rsidRPr="00B619DC">
        <w:rPr>
          <w:rFonts w:ascii="GHEA Grapalat" w:eastAsia="GHEA Grapalat" w:hAnsi="GHEA Grapalat" w:cs="GHEA Grapalat"/>
          <w:b/>
          <w:color w:val="000000"/>
        </w:rPr>
        <w:t xml:space="preserve"> </w:t>
      </w:r>
      <w:r xmlns:w="http://schemas.openxmlformats.org/wordprocessingml/2006/main" w:rsidRPr="00B619DC">
        <w:rPr>
          <w:rFonts w:ascii="Arial" w:eastAsia="GHEA Grapalat" w:hAnsi="Arial" w:cs="Arial"/>
          <w:b/>
          <w:color w:val="000000"/>
        </w:rPr>
        <w:t xml:space="preserve">примечания</w:t>
      </w:r>
    </w:p>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B619DC" w:rsidTr="00D46CE9">
        <w:tc>
          <w:tcPr>
            <w:tcW w:w="9016" w:type="dxa"/>
            <w:shd w:val="clear" w:color="auto" w:fill="DBE5F1" w:themeFill="accent1" w:themeFillTint="33"/>
          </w:tcPr>
          <w:p w:rsidR="008B7CFE" w:rsidRPr="00B619DC" w:rsidRDefault="008B7CFE" w:rsidP="00D46CE9">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B619DC">
              <w:rPr>
                <w:rFonts w:ascii="Arial" w:eastAsia="GHEA Grapalat" w:hAnsi="Arial" w:cs="Arial"/>
                <w:i/>
                <w:color w:val="000000"/>
              </w:rPr>
              <w:t xml:space="preserve">Дополнительный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информация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или</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дополнительный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уточнения, </w:t>
            </w:r>
            <w:r xmlns:w="http://schemas.openxmlformats.org/wordprocessingml/2006/main" w:rsidRPr="00B619DC">
              <w:rPr>
                <w:rFonts w:ascii="GHEA Grapalat" w:eastAsia="GHEA Grapalat" w:hAnsi="GHEA Grapalat" w:cs="GHEA Grapalat"/>
                <w:i/>
                <w:color w:val="000000"/>
              </w:rPr>
              <w:t xml:space="preserve">которые</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связанный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являются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декларация</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заполненный</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или</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начинка</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предмет</w:t>
            </w:r>
            <w:r xmlns:w="http://schemas.openxmlformats.org/wordprocessingml/2006/main" w:rsidRPr="00B619DC">
              <w:rPr>
                <w:rFonts w:ascii="GHEA Grapalat" w:eastAsia="GHEA Grapalat" w:hAnsi="GHEA Grapalat" w:cs="GHEA Grapalat"/>
                <w:i/>
                <w:color w:val="000000"/>
              </w:rPr>
              <w:t xml:space="preserve"> </w:t>
            </w:r>
            <w:r xmlns:w="http://schemas.openxmlformats.org/wordprocessingml/2006/main" w:rsidRPr="00B619DC">
              <w:rPr>
                <w:rFonts w:ascii="Arial" w:eastAsia="GHEA Grapalat" w:hAnsi="Arial" w:cs="Arial"/>
                <w:i/>
                <w:color w:val="000000"/>
              </w:rPr>
              <w:t xml:space="preserve">к данным</w:t>
            </w:r>
          </w:p>
        </w:tc>
      </w:tr>
      <w:tr w:rsidR="008B7CFE" w:rsidRPr="00B619DC" w:rsidTr="00D46CE9">
        <w:trPr>
          <w:trHeight w:val="10187"/>
        </w:trPr>
        <w:tc>
          <w:tcPr>
            <w:tcW w:w="9016" w:type="dxa"/>
          </w:tcPr>
          <w:p w:rsidR="008B7CFE" w:rsidRPr="00B619DC" w:rsidRDefault="008B7CFE" w:rsidP="00D46CE9">
            <w:pPr>
              <w:rPr>
                <w:rFonts w:ascii="GHEA Grapalat" w:eastAsia="GHEA Grapalat" w:hAnsi="GHEA Grapalat" w:cs="GHEA Grapalat"/>
                <w:b/>
                <w:color w:val="000000"/>
              </w:rPr>
            </w:pPr>
          </w:p>
        </w:tc>
      </w:tr>
    </w:tbl>
    <w:p w:rsidR="008B7CFE" w:rsidRPr="00B619DC" w:rsidRDefault="008B7CFE" w:rsidP="008B7CFE">
      <w:pPr>
        <w:pBdr>
          <w:top w:val="nil"/>
          <w:left w:val="nil"/>
          <w:bottom w:val="nil"/>
          <w:right w:val="nil"/>
          <w:between w:val="nil"/>
        </w:pBdr>
        <w:rPr>
          <w:rFonts w:ascii="GHEA Grapalat" w:eastAsia="GHEA Grapalat" w:hAnsi="GHEA Grapalat" w:cs="GHEA Grapalat"/>
          <w:b/>
          <w:color w:val="000000"/>
        </w:rPr>
      </w:pPr>
    </w:p>
    <w:p w:rsidR="008B7CFE" w:rsidRPr="00B619DC" w:rsidRDefault="008B7CFE" w:rsidP="008B7CFE">
      <w:pPr>
        <w:pStyle w:val="31"/>
        <w:spacing w:line="240" w:lineRule="auto"/>
        <w:jc w:val="right"/>
        <w:rPr>
          <w:rFonts w:ascii="GHEA Grapalat" w:hAnsi="GHEA Grapalat" w:cs="Arial"/>
          <w:b/>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i/>
          <w:sz w:val="16"/>
          <w:szCs w:val="16"/>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8B7CFE" w:rsidRPr="00B619DC" w:rsidRDefault="008B7CFE" w:rsidP="00BD57B2">
      <w:pPr>
        <w:pStyle w:val="31"/>
        <w:spacing w:line="240" w:lineRule="auto"/>
        <w:ind w:firstLine="0"/>
        <w:jc w:val="left"/>
        <w:rPr>
          <w:rFonts w:ascii="GHEA Grapalat" w:hAnsi="GHEA Grapalat"/>
          <w:b/>
          <w:lang w:val="hy-AM"/>
        </w:rPr>
      </w:pPr>
    </w:p>
    <w:p w:rsidR="00213F87" w:rsidRPr="00B619DC" w:rsidRDefault="00213F87" w:rsidP="008B7CFE">
      <w:pPr>
        <w:spacing w:line="360" w:lineRule="auto"/>
        <w:jc w:val="center"/>
        <w:rPr>
          <w:rFonts w:ascii="GHEA Grapalat" w:eastAsia="GHEA Grapalat" w:hAnsi="GHEA Grapalat" w:cs="GHEA Grapalat"/>
          <w:b/>
        </w:rPr>
      </w:pPr>
    </w:p>
    <w:p w:rsidR="00213F87" w:rsidRPr="00B619DC" w:rsidRDefault="00213F87"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910C24" w:rsidRPr="00B619DC" w:rsidRDefault="00910C24" w:rsidP="008B7CFE">
      <w:pPr>
        <w:spacing w:line="360" w:lineRule="auto"/>
        <w:jc w:val="center"/>
        <w:rPr>
          <w:rFonts w:ascii="GHEA Grapalat" w:eastAsia="GHEA Grapalat" w:hAnsi="GHEA Grapalat" w:cs="GHEA Grapalat"/>
          <w:b/>
        </w:rPr>
      </w:pPr>
    </w:p>
    <w:p w:rsidR="008B7CFE" w:rsidRPr="00B619DC" w:rsidRDefault="008B7CFE" w:rsidP="008B7CFE">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sidRPr="00B619DC">
        <w:rPr>
          <w:rFonts w:ascii="GHEA Grapalat" w:eastAsia="GHEA Grapalat" w:hAnsi="GHEA Grapalat" w:cs="GHEA Grapalat"/>
          <w:b/>
        </w:rPr>
        <w:t xml:space="preserve">I. </w:t>
      </w:r>
      <w:r xmlns:w="http://schemas.openxmlformats.org/wordprocessingml/2006/main" w:rsidRPr="00B619DC">
        <w:rPr>
          <w:rFonts w:ascii="Arial" w:eastAsia="GHEA Grapalat" w:hAnsi="Arial" w:cs="Arial"/>
          <w:b/>
        </w:rPr>
        <w:t xml:space="preserve">Декларация</w:t>
      </w:r>
      <w:r xmlns:w="http://schemas.openxmlformats.org/wordprocessingml/2006/main" w:rsidRPr="00B619DC">
        <w:rPr>
          <w:rFonts w:ascii="GHEA Grapalat" w:eastAsia="GHEA Grapalat" w:hAnsi="GHEA Grapalat" w:cs="GHEA Grapalat"/>
          <w:b/>
        </w:rPr>
        <w:t xml:space="preserve"> </w:t>
      </w:r>
      <w:r xmlns:w="http://schemas.openxmlformats.org/wordprocessingml/2006/main" w:rsidRPr="00B619DC">
        <w:rPr>
          <w:rFonts w:ascii="Arial" w:eastAsia="GHEA Grapalat" w:hAnsi="Arial" w:cs="Arial"/>
          <w:b/>
        </w:rPr>
        <w:t xml:space="preserve">начинка</w:t>
      </w:r>
      <w:r xmlns:w="http://schemas.openxmlformats.org/wordprocessingml/2006/main" w:rsidRPr="00B619DC">
        <w:rPr>
          <w:rFonts w:ascii="GHEA Grapalat" w:eastAsia="GHEA Grapalat" w:hAnsi="GHEA Grapalat" w:cs="GHEA Grapalat"/>
          <w:b/>
        </w:rPr>
        <w:t xml:space="preserve"> </w:t>
      </w:r>
      <w:r xmlns:w="http://schemas.openxmlformats.org/wordprocessingml/2006/main" w:rsidRPr="00B619DC">
        <w:rPr>
          <w:rFonts w:ascii="Arial" w:eastAsia="GHEA Grapalat" w:hAnsi="Arial" w:cs="Arial"/>
          <w:b/>
        </w:rPr>
        <w:t xml:space="preserve">заказ</w:t>
      </w:r>
    </w:p>
    <w:p w:rsidR="008B7CFE" w:rsidRPr="00B619DC"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B7CFE" w:rsidRPr="00B619DC" w:rsidRDefault="008B7CFE" w:rsidP="00B3390B">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1 </w:t>
      </w:r>
      <w:r xmlns:w="http://schemas.openxmlformats.org/wordprocessingml/2006/main" w:rsidRPr="00B619DC">
        <w:rPr>
          <w:rFonts w:ascii="Arial" w:eastAsia="GHEA Grapalat" w:hAnsi="Arial" w:cs="Arial"/>
          <w:color w:val="000000"/>
        </w:rPr>
        <w:t xml:space="preserve">Декларации</w:t>
      </w:r>
      <w:r xmlns:w="http://schemas.openxmlformats.org/wordprocessingml/2006/main" w:rsidRPr="00B619DC">
        <w:rPr>
          <w:rFonts w:ascii="Arial" w:eastAsia="GHEA Grapalat" w:hAnsi="Arial" w:cs="Arial"/>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разделе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декларация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представление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юридический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лицо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далее именуемое)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Данные </w:t>
      </w:r>
      <w:r xmlns:w="http://schemas.openxmlformats.org/wordprocessingml/2006/main" w:rsidRPr="00B619DC">
        <w:rPr>
          <w:rFonts w:ascii="Arial" w:eastAsia="GHEA Grapalat" w:hAnsi="Arial" w:cs="Arial"/>
          <w:color w:val="000000"/>
        </w:rPr>
        <w:t xml:space="preserve">организации </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отделе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подразделы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следующий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правилам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B3390B">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Латинский шрифт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состояние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организационные и правовые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формы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ВОЗ</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подписание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0027288B" w:rsidRPr="00B619DC">
        <w:rPr>
          <w:rFonts w:ascii="Arial" w:eastAsia="GHEA Grapalat" w:hAnsi="Arial" w:cs="Arial"/>
          <w:lang w:val="hy-AM"/>
        </w:rPr>
        <w:t xml:space="preserve">этот</w:t>
      </w:r>
      <w:r xmlns:w="http://schemas.openxmlformats.org/wordprocessingml/2006/main" w:rsidR="0027288B" w:rsidRPr="00B619DC">
        <w:rPr>
          <w:rFonts w:ascii="GHEA Grapalat" w:eastAsia="GHEA Grapalat" w:hAnsi="GHEA Grapalat" w:cs="GHEA Grapalat"/>
          <w:lang w:val="hy-AM"/>
        </w:rPr>
        <w:t xml:space="preserve"> </w:t>
      </w:r>
      <w:r xmlns:w="http://schemas.openxmlformats.org/wordprocessingml/2006/main" w:rsidR="0027288B" w:rsidRPr="00B619DC">
        <w:rPr>
          <w:rFonts w:ascii="Arial" w:eastAsia="GHEA Grapalat" w:hAnsi="Arial" w:cs="Arial"/>
          <w:lang w:val="hy-AM"/>
        </w:rPr>
        <w:t xml:space="preserve">процедура</w:t>
      </w:r>
      <w:r xmlns:w="http://schemas.openxmlformats.org/wordprocessingml/2006/main" w:rsidR="0027288B" w:rsidRPr="00B619DC">
        <w:rPr>
          <w:rFonts w:ascii="GHEA Grapalat" w:eastAsia="GHEA Grapalat" w:hAnsi="GHEA Grapalat" w:cs="GHEA Grapalat"/>
          <w:lang w:val="hy-AM"/>
        </w:rPr>
        <w:t xml:space="preserve"> </w:t>
      </w:r>
      <w:r xmlns:w="http://schemas.openxmlformats.org/wordprocessingml/2006/main" w:rsidRPr="00B619DC">
        <w:rPr>
          <w:rFonts w:ascii="Arial" w:eastAsia="GHEA Grapalat" w:hAnsi="Arial" w:cs="Arial"/>
        </w:rPr>
        <w:t xml:space="preserve">приложение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включено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документы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презентация в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подписание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день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месяц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год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страницы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число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будучи помещенным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подпись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w:spacing w:line="276" w:lineRule="auto"/>
        <w:ind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color w:val="000000"/>
        </w:rPr>
        <w:t xml:space="preserve">2-я </w:t>
      </w:r>
      <w:r xmlns:w="http://schemas.openxmlformats.org/wordprocessingml/2006/main" w:rsidRPr="00B619DC">
        <w:rPr>
          <w:rFonts w:ascii="Arial" w:eastAsia="GHEA Grapalat" w:hAnsi="Arial" w:cs="Arial"/>
          <w:color w:val="000000"/>
        </w:rPr>
        <w:t xml:space="preserve">часть </w:t>
      </w:r>
      <w:r xmlns:w="http://schemas.openxmlformats.org/wordprocessingml/2006/main" w:rsidRPr="00B619DC">
        <w:rPr>
          <w:rFonts w:ascii="Arial" w:eastAsia="GHEA Grapalat" w:hAnsi="Arial" w:cs="Arial"/>
        </w:rPr>
        <w:t xml:space="preserve">Декларации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раздел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Акции)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объявление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данные </w:t>
      </w:r>
      <w:proofErr xmlns:w="http://schemas.openxmlformats.org/wordprocessingml/2006/main" w:type="gramStart"/>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заполняются</w:t>
      </w:r>
      <w:proofErr xmlns:w="http://schemas.openxmlformats.org/wordprocessingml/2006/main" w:type="gramEnd"/>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если</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Arial" w:eastAsia="GHEA Grapalat" w:hAnsi="Arial" w:cs="Arial"/>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 </w:t>
      </w:r>
      <w:r xmlns:w="http://schemas.openxmlformats.org/wordprocessingml/2006/main" w:rsidRPr="00B619DC">
        <w:rPr>
          <w:rFonts w:ascii="Arial" w:eastAsia="GHEA Grapalat" w:hAnsi="Arial" w:cs="Arial"/>
        </w:rPr>
        <w:t xml:space="preserve">n</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полностью</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супервайзер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другой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юридический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акции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список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Армения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Республика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справедливость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министр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одобренный: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эквивалент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открытие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стандартам</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регулируемый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рынки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списке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включено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 рынке.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Отмеченный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стандарты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соответствовать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случае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департамент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полностью</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супервайзер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другой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юридический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человек</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для.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департамент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заполнить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следующий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отделы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предмет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 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добавление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 исключением </w:t>
      </w:r>
      <w:r xmlns:w="http://schemas.openxmlformats.org/wordprocessingml/2006/main" w:rsidRPr="00B619DC">
        <w:rPr>
          <w:rFonts w:ascii="Arial" w:eastAsia="GHEA Grapalat" w:hAnsi="Arial" w:cs="Arial"/>
        </w:rPr>
        <w:t xml:space="preserve">5 </w:t>
      </w:r>
      <w:r xmlns:w="http://schemas.openxmlformats.org/wordprocessingml/2006/main" w:rsidRPr="00B619DC">
        <w:rPr>
          <w:rFonts w:ascii="GHEA Grapalat" w:eastAsia="GHEA Grapalat" w:hAnsi="GHEA Grapalat" w:cs="GHEA Grapalat"/>
        </w:rPr>
        <w:t xml:space="preserve">-го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отдел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который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имеет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отделе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подразделы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следующий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правилам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объявление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запас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фондовая биржа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скобках</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отмечая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фондовая биржа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Идентификационный код рынка </w:t>
      </w:r>
      <w:r xmlns:w="http://schemas.openxmlformats.org/wordprocessingml/2006/main" w:rsidRPr="00B619DC">
        <w:rPr>
          <w:rFonts w:ascii="Arial" w:eastAsia="GHEA Grapalat" w:hAnsi="Arial" w:cs="Arial"/>
        </w:rPr>
        <w:t xml:space="preserve">, </w:t>
      </w:r>
      <w:r xmlns:w="http://schemas.openxmlformats.org/wordprocessingml/2006/main" w:rsidRPr="00B619DC">
        <w:rPr>
          <w:rFonts w:ascii="Arial" w:eastAsia="GHEA Grapalat" w:hAnsi="Arial" w:cs="Arial"/>
        </w:rPr>
        <w:t xml:space="preserve">где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список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связь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 фондовой бирже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документы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документы, </w:t>
      </w:r>
      <w:r xmlns:w="http://schemas.openxmlformats.org/wordprocessingml/2006/main" w:rsidRPr="00B619DC">
        <w:rPr>
          <w:rFonts w:ascii="GHEA Grapalat" w:eastAsia="GHEA Grapalat" w:hAnsi="GHEA Grapalat" w:cs="GHEA Grapalat"/>
        </w:rPr>
        <w:t xml:space="preserve">которые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содержать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информация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владельцы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lastRenderedPageBreak xmlns:w="http://schemas.openxmlformats.org/wordprocessingml/2006/main"/>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2.1 </w:t>
      </w:r>
      <w:r xmlns:w="http://schemas.openxmlformats.org/wordprocessingml/2006/main" w:rsidRPr="00B619DC">
        <w:rPr>
          <w:rFonts w:ascii="Arial" w:eastAsia="GHEA Grapalat" w:hAnsi="Arial" w:cs="Arial"/>
        </w:rPr>
        <w:t xml:space="preserve">декларации</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относится 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Латинский шрифт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организационные и правовые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формы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исполнительный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тело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лидер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Фамилия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уровень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 </w:t>
      </w:r>
      <w:r xmlns:w="http://schemas.openxmlformats.org/wordprocessingml/2006/main" w:rsidRPr="00B619DC">
        <w:rPr>
          <w:rFonts w:ascii="GHEA Grapalat" w:eastAsia="GHEA Grapalat" w:hAnsi="GHEA Grapalat" w:cs="GHEA Grapalat"/>
        </w:rPr>
        <w:t xml:space="preserve">2.1</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заполнить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отмеченный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выражении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Законодательно установленный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4-й </w:t>
      </w:r>
      <w:r xmlns:w="http://schemas.openxmlformats.org/wordprocessingml/2006/main" w:rsidRPr="00B619DC">
        <w:rPr>
          <w:rFonts w:ascii="Arial" w:eastAsia="GHEA Grapalat" w:hAnsi="Arial" w:cs="Arial"/>
        </w:rPr>
        <w:t xml:space="preserve">класс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пункт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Arial" w:eastAsia="GHEA Grapalat" w:hAnsi="Arial" w:cs="Arial"/>
        </w:rPr>
        <w:t xml:space="preserve">подпунктом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правила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 регистрации.</w:t>
      </w:r>
    </w:p>
    <w:p w:rsidR="008B7CFE" w:rsidRPr="00B619DC"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3- </w:t>
      </w:r>
      <w:r xmlns:w="http://schemas.openxmlformats.org/wordprocessingml/2006/main" w:rsidRPr="00B619DC">
        <w:rPr>
          <w:rFonts w:ascii="Arial" w:eastAsia="GHEA Grapalat" w:hAnsi="Arial" w:cs="Arial"/>
          <w:color w:val="000000"/>
        </w:rPr>
        <w:t xml:space="preserve">я </w:t>
      </w:r>
      <w:r xmlns:w="http://schemas.openxmlformats.org/wordprocessingml/2006/main" w:rsidRPr="00B619DC">
        <w:rPr>
          <w:rFonts w:ascii="Arial" w:eastAsia="GHEA Grapalat" w:hAnsi="Arial" w:cs="Arial"/>
          <w:color w:val="000000"/>
        </w:rPr>
        <w:t xml:space="preserve">Декларация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департамент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государственный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общинный)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международный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участие </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004B6F70" w:rsidRPr="00B619DC">
        <w:rPr>
          <w:rFonts w:ascii="GHEA Grapalat" w:eastAsia="GHEA Grapalat" w:hAnsi="GHEA Grapalat" w:cs="GHEA Grapalat"/>
          <w:color w:val="000000"/>
          <w:lang w:val="hy-AM"/>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если</w:t>
      </w:r>
      <w:r xmlns:w="http://schemas.openxmlformats.org/wordprocessingml/2006/main" w:rsidRPr="00B619DC">
        <w:rPr>
          <w:rFonts w:ascii="GHEA Grapalat" w:eastAsia="GHEA Grapalat" w:hAnsi="GHEA Grapalat" w:cs="GHEA Grapalat"/>
          <w:color w:val="000000"/>
        </w:rPr>
        <w:t xml:space="preserve">​</w:t>
      </w:r>
      <w:r xmlns:w="http://schemas.openxmlformats.org/wordprocessingml/2006/main" w:rsidRPr="00B619DC">
        <w:rPr>
          <w:rFonts w:ascii="Arial" w:eastAsia="GHEA Grapalat" w:hAnsi="Arial" w:cs="Arial"/>
          <w:color w:val="000000"/>
        </w:rPr>
        <w:t xml:space="preserve">​</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установленный законом</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столице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прямой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косвенный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имеет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любой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штат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община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международный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Раздел</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может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заполнить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один</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сколько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даже </w:t>
      </w:r>
      <w:r xmlns:w="http://schemas.openxmlformats.org/wordprocessingml/2006/main" w:rsidRPr="00B619DC">
        <w:rPr>
          <w:rFonts w:ascii="GHEA Grapalat" w:eastAsia="GHEA Grapalat" w:hAnsi="GHEA Grapalat" w:cs="GHEA Grapalat"/>
          <w:color w:val="000000"/>
        </w:rPr>
        <w:t xml:space="preserve">если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установленный законом</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столице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прямой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косвенный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участие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иметь</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один</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сколько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штат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община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или</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международный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отделе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подразделы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следующий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правилам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Состояние"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состояние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Государственное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государства </w:t>
      </w:r>
      <w:r xmlns:w="http://schemas.openxmlformats.org/wordprocessingml/2006/main" w:rsidRPr="00B619DC">
        <w:rPr>
          <w:rFonts w:ascii="GHEA Grapalat" w:eastAsia="GHEA Grapalat" w:hAnsi="GHEA Grapalat" w:cs="GHEA Grapalat"/>
        </w:rPr>
        <w:t xml:space="preserve">и</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состояние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выражении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Законодательно установленный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4-й </w:t>
      </w:r>
      <w:r xmlns:w="http://schemas.openxmlformats.org/wordprocessingml/2006/main" w:rsidRPr="00B619DC">
        <w:rPr>
          <w:rFonts w:ascii="Arial" w:eastAsia="GHEA Grapalat" w:hAnsi="Arial" w:cs="Arial"/>
        </w:rPr>
        <w:t xml:space="preserve">класс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пункт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Arial" w:eastAsia="GHEA Grapalat" w:hAnsi="Arial" w:cs="Arial"/>
        </w:rPr>
        <w:t xml:space="preserve">подпунктом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правила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регистрацией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lastRenderedPageBreak xmlns:w="http://schemas.openxmlformats.org/wordprocessingml/2006/main"/>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Международный»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международный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международный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Латинский шрифт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международный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выражении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Законодательно установленный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тип</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4-й </w:t>
      </w:r>
      <w:r xmlns:w="http://schemas.openxmlformats.org/wordprocessingml/2006/main" w:rsidRPr="00B619DC">
        <w:rPr>
          <w:rFonts w:ascii="Arial" w:eastAsia="GHEA Grapalat" w:hAnsi="Arial" w:cs="Arial"/>
        </w:rPr>
        <w:t xml:space="preserve">класс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пункт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Arial" w:eastAsia="GHEA Grapalat" w:hAnsi="Arial" w:cs="Arial"/>
        </w:rPr>
        <w:t xml:space="preserve">подпунктом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правила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 регистрации.</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color w:val="000000"/>
        </w:rPr>
        <w:t xml:space="preserve">4- </w:t>
      </w:r>
      <w:r xmlns:w="http://schemas.openxmlformats.org/wordprocessingml/2006/main" w:rsidRPr="00B619DC">
        <w:rPr>
          <w:rFonts w:ascii="Arial" w:eastAsia="GHEA Grapalat" w:hAnsi="Arial" w:cs="Arial"/>
          <w:color w:val="000000"/>
        </w:rPr>
        <w:t xml:space="preserve">я </w:t>
      </w:r>
      <w:r xmlns:w="http://schemas.openxmlformats.org/wordprocessingml/2006/main" w:rsidRPr="00B619DC">
        <w:rPr>
          <w:rFonts w:ascii="Arial" w:eastAsia="GHEA Grapalat" w:hAnsi="Arial" w:cs="Arial"/>
          <w:color w:val="000000"/>
        </w:rPr>
        <w:t xml:space="preserve">Декларация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раздел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Реальный)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данные </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каждый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число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отдельно:</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Организация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настоящий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бенефициары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количестве.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отделе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подразделы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следующий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правилам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Личное»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подтверждающий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вот </w:t>
      </w:r>
      <w:r xmlns:w="http://schemas.openxmlformats.org/wordprocessingml/2006/main" w:rsidRPr="00B619DC">
        <w:rPr>
          <w:rFonts w:ascii="GHEA Grapalat" w:eastAsia="GHEA Grapalat" w:hAnsi="GHEA Grapalat" w:cs="GHEA Grapalat"/>
        </w:rPr>
        <w:t xml:space="preserve">так вот </w:t>
      </w:r>
      <w:r xmlns:w="http://schemas.openxmlformats.org/wordprocessingml/2006/main" w:rsidRPr="00B619DC">
        <w:rPr>
          <w:rFonts w:ascii="Arial" w:eastAsia="GHEA Grapalat" w:hAnsi="Arial" w:cs="Arial"/>
        </w:rPr>
        <w:t xml:space="preserve">так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их</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подтверждающий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документе.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фамилия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армянский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Латинский алфавит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 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последний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подтверждающий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документе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затем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их</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транскрипция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подтверждающий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 в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информация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подтверждающий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Личное»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дикий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Личное»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место жительства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последний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место жительства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адресу.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место жительства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дикий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базы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 исключением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использование недр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промышленность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организации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использование недр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промышленность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отмеченный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Деньги </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стирка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терроризм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финансирование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против</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 </w:t>
      </w:r>
      <w:r xmlns:w="http://schemas.openxmlformats.org/wordprocessingml/2006/main" w:rsidRPr="00B619DC">
        <w:rPr>
          <w:rFonts w:ascii="Arial" w:eastAsia="GHEA Grapalat" w:hAnsi="Arial" w:cs="Arial"/>
        </w:rPr>
        <w:t xml:space="preserve">борьбе</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закону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намеревался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основание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s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включено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отношении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необходимый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информация.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одного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более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 территории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все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частично: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соответствующий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определённых местах.</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следующий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правилам </w:t>
      </w:r>
      <w:r xmlns:w="http://schemas.openxmlformats.org/wordprocessingml/2006/main" w:rsidRPr="00B619DC">
        <w:rPr>
          <w:rFonts w:ascii="Cambria Math" w:eastAsia="GHEA Grapalat" w:hAnsi="Cambria Math" w:cs="Cambria Math"/>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подпункте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владение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голос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верно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дарение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20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более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некотором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ему </w:t>
      </w:r>
      <w:r xmlns:w="http://schemas.openxmlformats.org/wordprocessingml/2006/main" w:rsidRPr="00B619DC">
        <w:rPr>
          <w:rFonts w:ascii="GHEA Grapalat" w:eastAsia="GHEA Grapalat" w:hAnsi="GHEA Grapalat" w:cs="GHEA Grapalat"/>
        </w:rPr>
        <w:t xml:space="preserve">20 лет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более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может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собственности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праву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овладеть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силой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напрямую)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владелец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доли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собственности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праву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овладеть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силой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может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реализовано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независимый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владелец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доля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цепочке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лица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GHEA Grapalat" w:eastAsia="GHEA Grapalat" w:hAnsi="GHEA Grapalat" w:cs="GHEA Grapalat"/>
        </w:rPr>
        <w:t xml:space="preserve">" поле"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отмеченный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выражением.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рассчитано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база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принятие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 результат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все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интерес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итого.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в </w:t>
      </w:r>
      <w:r xmlns:w="http://schemas.openxmlformats.org/wordprocessingml/2006/main" w:rsidRPr="00B619DC">
        <w:rPr>
          <w:rFonts w:ascii="Arial" w:eastAsia="GHEA Grapalat" w:hAnsi="Arial" w:cs="Arial"/>
        </w:rPr>
        <w:t xml:space="preserve">случае </w:t>
      </w:r>
      <w:r xmlns:w="http://schemas.openxmlformats.org/wordprocessingml/2006/main" w:rsidRPr="00B619DC">
        <w:rPr>
          <w:rFonts w:ascii="Arial" w:eastAsia="GHEA Grapalat" w:hAnsi="Arial" w:cs="Arial"/>
        </w:rPr>
        <w:t xml:space="preserve">организации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рассчитано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база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принятие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каждый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предыдущий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участник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выражением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размер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умножение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участник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соответствующий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участник: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выражением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w:t>
      </w:r>
      <w:r xmlns:w="http://schemas.openxmlformats.org/wordprocessingml/2006/main" w:rsidRPr="00B619DC">
        <w:rPr>
          <w:rFonts w:ascii="GHEA Grapalat" w:eastAsia="GHEA Grapalat" w:hAnsi="GHEA Grapalat" w:cs="GHEA Grapalat"/>
        </w:rPr>
        <w:t xml:space="preserve">размеру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вот так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непрерывно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бенефициару</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Достижение </w:t>
      </w:r>
      <w:r xmlns:w="http://schemas.openxmlformats.org/wordprocessingml/2006/main" w:rsidRPr="00B619DC">
        <w:rPr>
          <w:rFonts w:ascii="Arial" w:eastAsia="GHEA Grapalat" w:hAnsi="Arial" w:cs="Arial"/>
        </w:rPr>
        <w:t xml:space="preserve">уровня участия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Введите </w:t>
      </w:r>
      <w:r xmlns:w="http://schemas.openxmlformats.org/wordprocessingml/2006/main" w:rsidRPr="00B619DC">
        <w:rPr>
          <w:rFonts w:ascii="Arial" w:eastAsia="GHEA Grapalat" w:hAnsi="Arial" w:cs="Arial"/>
        </w:rPr>
        <w:t xml:space="preserve">текст в </w:t>
      </w:r>
      <w:r xmlns:w="http://schemas.openxmlformats.org/wordprocessingml/2006/main" w:rsidRPr="00B619DC">
        <w:rPr>
          <w:rFonts w:ascii="GHEA Grapalat" w:eastAsia="GHEA Grapalat" w:hAnsi="GHEA Grapalat" w:cs="GHEA Grapalat"/>
        </w:rPr>
        <w:t xml:space="preserve">поле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Законодательно установленный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просто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одновременно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просто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б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подразделе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б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Arial" w:eastAsia="GHEA Grapalat" w:hAnsi="Arial" w:cs="Arial"/>
        </w:rPr>
        <w:t xml:space="preserve">в пункте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инструменты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которые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запечатанный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сделки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силой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природы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влияние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основа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посредством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подпункте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с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активность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текущий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управление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внедрение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официальный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в </w:t>
      </w:r>
      <w:r xmlns:w="http://schemas.openxmlformats.org/wordprocessingml/2006/main" w:rsidRPr="00B619DC">
        <w:rPr>
          <w:rFonts w:ascii="Arial" w:eastAsia="GHEA Grapalat" w:hAnsi="Arial" w:cs="Arial"/>
        </w:rPr>
        <w:t xml:space="preserve">случае </w:t>
      </w:r>
      <w:r xmlns:w="http://schemas.openxmlformats.org/wordprocessingml/2006/main" w:rsidRPr="00B619DC">
        <w:rPr>
          <w:rFonts w:ascii="Arial" w:eastAsia="GHEA Grapalat" w:hAnsi="Arial" w:cs="Arial"/>
        </w:rPr>
        <w:t xml:space="preserve">, когда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Подразделы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соответствии с требованиями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соответствующий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20" w:name="_heading=h.gjdgxs" w:colFirst="0" w:colLast="0"/>
      <w:bookmarkEnd xmlns:w="http://schemas.openxmlformats.org/wordprocessingml/2006/main" w:id="20"/>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основания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использование недр)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промышленность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для </w:t>
      </w:r>
      <w:proofErr xmlns:w="http://schemas.openxmlformats.org/wordprocessingml/2006/main" w:type="gramStart"/>
      <w:r xmlns:w="http://schemas.openxmlformats.org/wordprocessingml/2006/main" w:rsidRPr="00B619DC">
        <w:rPr>
          <w:rFonts w:ascii="GHEA Grapalat" w:eastAsia="GHEA Grapalat" w:hAnsi="GHEA Grapalat" w:cs="GHEA Grapalat"/>
        </w:rPr>
        <w:t xml:space="preserve">"</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использование недр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промышленность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открытие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реализовано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Подземный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кодом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стандартам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4-й </w:t>
      </w:r>
      <w:r xmlns:w="http://schemas.openxmlformats.org/wordprocessingml/2006/main" w:rsidRPr="00B619DC">
        <w:rPr>
          <w:rFonts w:ascii="Cambria Math" w:eastAsia="Cambria Math" w:hAnsi="Cambria Math" w:cs="Cambria Math"/>
        </w:rPr>
        <w:t xml:space="preserve">5-й </w:t>
      </w:r>
      <w:r xmlns:w="http://schemas.openxmlformats.org/wordprocessingml/2006/main" w:rsidRPr="00B619DC">
        <w:rPr>
          <w:rFonts w:ascii="Arial" w:eastAsia="GHEA Grapalat" w:hAnsi="Arial" w:cs="Arial"/>
        </w:rPr>
        <w:t xml:space="preserve">класс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точке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правила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 регистрации.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следующий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 правилам </w:t>
      </w:r>
      <w:r xmlns:w="http://schemas.openxmlformats.org/wordprocessingml/2006/main" w:rsidRPr="00B619DC">
        <w:rPr>
          <w:rFonts w:ascii="Cambria Math" w:eastAsia="GHEA Grapalat" w:hAnsi="Cambria Math" w:cs="Cambria Math"/>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подпункте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некотором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владение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голос </w:t>
      </w:r>
      <w:r xmlns:w="http://schemas.openxmlformats.org/wordprocessingml/2006/main" w:rsidRPr="00B619DC">
        <w:rPr>
          <w:rFonts w:ascii="Arial" w:eastAsia="GHEA Grapalat" w:hAnsi="Arial" w:cs="Arial"/>
        </w:rPr>
        <w:t xml:space="preserve">человека</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верно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дарение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10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более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некотором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имеет </w:t>
      </w:r>
      <w:r xmlns:w="http://schemas.openxmlformats.org/wordprocessingml/2006/main" w:rsidRPr="00B619DC">
        <w:rPr>
          <w:rFonts w:ascii="GHEA Grapalat" w:eastAsia="GHEA Grapalat" w:hAnsi="GHEA Grapalat" w:cs="GHEA Grapalat"/>
        </w:rPr>
        <w:t xml:space="preserve">10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более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процент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4-й </w:t>
      </w:r>
      <w:r xmlns:w="http://schemas.openxmlformats.org/wordprocessingml/2006/main" w:rsidRPr="00B619DC">
        <w:rPr>
          <w:rFonts w:ascii="Arial" w:eastAsia="GHEA Grapalat" w:hAnsi="Arial" w:cs="Arial"/>
        </w:rPr>
        <w:t xml:space="preserve">класс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пункт </w:t>
      </w:r>
      <w:r xmlns:w="http://schemas.openxmlformats.org/wordprocessingml/2006/main" w:rsidRPr="00B619DC">
        <w:rPr>
          <w:rFonts w:ascii="GHEA Grapalat" w:eastAsia="GHEA Grapalat" w:hAnsi="GHEA Grapalat" w:cs="GHEA Grapalat"/>
        </w:rPr>
        <w:t xml:space="preserve">5</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Arial" w:eastAsia="GHEA Grapalat" w:hAnsi="Arial" w:cs="Arial"/>
        </w:rPr>
        <w:t xml:space="preserve">подпунктом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определенный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правила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 регистрацией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B619DC">
        <w:rPr>
          <w:rFonts w:ascii="Arial" w:eastAsia="GHEA Grapalat" w:hAnsi="Arial" w:cs="Arial"/>
        </w:rPr>
        <w:t xml:space="preserve">б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подразделе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б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верно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имеет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назначить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удалить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управление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члены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 большинству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proofErr xmlns:w="http://schemas.openxmlformats.org/wordprocessingml/2006/main" w:type="gramStart"/>
      <w:r xmlns:w="http://schemas.openxmlformats.org/wordprocessingml/2006/main" w:rsidRPr="00B619DC">
        <w:rPr>
          <w:rFonts w:ascii="Arial" w:eastAsia="GHEA Grapalat" w:hAnsi="Arial" w:cs="Arial"/>
        </w:rPr>
        <w:t xml:space="preserve">с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rPr>
        <w:t xml:space="preserve">это</w:t>
      </w:r>
      <w:proofErr xmlns:w="http://schemas.openxmlformats.org/wordprocessingml/2006/main" w:type="gramEnd"/>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подпункте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с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 организации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неоправданный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полученный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года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предыдущий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года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течение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полученный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выгода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 менее </w:t>
      </w:r>
      <w:r xmlns:w="http://schemas.openxmlformats.org/wordprocessingml/2006/main" w:rsidRPr="00B619DC">
        <w:rPr>
          <w:rFonts w:ascii="GHEA Grapalat" w:eastAsia="GHEA Grapalat" w:hAnsi="GHEA Grapalat" w:cs="GHEA Grapalat"/>
        </w:rPr>
        <w:t xml:space="preserve">15 </w:t>
      </w:r>
      <w:r xmlns:w="http://schemas.openxmlformats.org/wordprocessingml/2006/main" w:rsidRPr="00B619DC">
        <w:rPr>
          <w:rFonts w:ascii="Arial" w:eastAsia="GHEA Grapalat" w:hAnsi="Arial" w:cs="Arial"/>
        </w:rPr>
        <w:t xml:space="preserve">процентов</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той мере, в какой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выгода</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д </w:t>
      </w:r>
      <w:r xmlns:w="http://schemas.openxmlformats.org/wordprocessingml/2006/main" w:rsidRPr="00B619DC">
        <w:rPr>
          <w:rFonts w:ascii="Cambria Math" w:eastAsia="GHEA Grapalat" w:hAnsi="Cambria Math" w:cs="Cambria Math"/>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подразделе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d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c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баллы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инструменты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которые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запечатанный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сделки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силой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природы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личный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влияние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основа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посредством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е </w:t>
      </w:r>
      <w:r xmlns:w="http://schemas.openxmlformats.org/wordprocessingml/2006/main" w:rsidRPr="00B619DC">
        <w:rPr>
          <w:rFonts w:ascii="Cambria Math" w:eastAsia="GHEA Grapalat" w:hAnsi="Cambria Math" w:cs="Cambria Math"/>
        </w:rPr>
        <w:t xml:space="preserve">. </w:t>
      </w:r>
      <w:r xmlns:w="http://schemas.openxmlformats.org/wordprocessingml/2006/main" w:rsidR="00427635" w:rsidRPr="00B619DC">
        <w:rPr>
          <w:rFonts w:ascii="Arial" w:eastAsia="GHEA Grapalat" w:hAnsi="Arial" w:cs="Arial"/>
          <w:lang w:val="hy-AM"/>
        </w:rPr>
        <w:t xml:space="preserve">айс</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w:t>
      </w:r>
      <w:r xmlns:w="http://schemas.openxmlformats.org/wordprocessingml/2006/main" w:rsidRPr="00B619DC">
        <w:rPr>
          <w:rFonts w:ascii="Arial" w:eastAsia="GHEA Grapalat" w:hAnsi="Arial" w:cs="Arial"/>
        </w:rPr>
        <w:t xml:space="preserve">подразделе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b/>
        </w:rPr>
        <w:t xml:space="preserve">е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активность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текущий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управление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внедрение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официальный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в </w:t>
      </w:r>
      <w:r xmlns:w="http://schemas.openxmlformats.org/wordprocessingml/2006/main" w:rsidRPr="00B619DC">
        <w:rPr>
          <w:rFonts w:ascii="Arial" w:eastAsia="GHEA Grapalat" w:hAnsi="Arial" w:cs="Arial"/>
        </w:rPr>
        <w:t xml:space="preserve">случае </w:t>
      </w:r>
      <w:r xmlns:w="http://schemas.openxmlformats.org/wordprocessingml/2006/main" w:rsidRPr="00B619DC">
        <w:rPr>
          <w:rFonts w:ascii="Arial" w:eastAsia="GHEA Grapalat" w:hAnsi="Arial" w:cs="Arial"/>
        </w:rPr>
        <w:t xml:space="preserve">, когда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a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d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пунктов</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соответствии с требованиями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соответствующий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физический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статус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информация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стать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день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месяц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год.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выполнение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формы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Взаимосвязанные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лица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назад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совместно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выполнение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 </w:t>
      </w:r>
      <w:r xmlns:w="http://schemas.openxmlformats.org/wordprocessingml/2006/main" w:rsidRPr="00B619DC">
        <w:rPr>
          <w:rFonts w:ascii="GHEA Grapalat" w:eastAsia="GHEA Grapalat" w:hAnsi="GHEA Grapalat" w:cs="GHEA Grapalat"/>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его/её</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назад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взаимосвязанные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назад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согласованный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действовать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силой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может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его/её</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назад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взаимосвязанные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назад</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согласованный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действовать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использование недр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промышленность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подотчетный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Подземный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3- </w:t>
      </w:r>
      <w:r xmlns:w="http://schemas.openxmlformats.org/wordprocessingml/2006/main" w:rsidRPr="00B619DC">
        <w:rPr>
          <w:rFonts w:ascii="Arial" w:eastAsia="GHEA Grapalat" w:hAnsi="Arial" w:cs="Arial"/>
        </w:rPr>
        <w:t xml:space="preserve">й </w:t>
      </w:r>
      <w:r xmlns:w="http://schemas.openxmlformats.org/wordprocessingml/2006/main" w:rsidRPr="00B619DC">
        <w:rPr>
          <w:rFonts w:ascii="Arial" w:eastAsia="GHEA Grapalat" w:hAnsi="Arial" w:cs="Arial"/>
        </w:rPr>
        <w:t xml:space="preserve">Кодекс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Статья </w:t>
      </w:r>
      <w:r xmlns:w="http://schemas.openxmlformats.org/wordprocessingml/2006/main" w:rsidRPr="00B619DC">
        <w:rPr>
          <w:rFonts w:ascii="GHEA Grapalat" w:eastAsia="GHEA Grapalat" w:hAnsi="GHEA Grapalat" w:cs="GHEA Grapalat"/>
        </w:rPr>
        <w:t xml:space="preserve">1</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Часть </w:t>
      </w:r>
      <w:r xmlns:w="http://schemas.openxmlformats.org/wordprocessingml/2006/main" w:rsidRPr="00B619DC">
        <w:rPr>
          <w:rFonts w:ascii="GHEA Grapalat" w:eastAsia="GHEA Grapalat" w:hAnsi="GHEA Grapalat" w:cs="GHEA Grapalat"/>
        </w:rPr>
        <w:t xml:space="preserve">53</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точка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том смысле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официальный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его/её</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семья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член</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быть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касательно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контакт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электронный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почта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адрес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номер телефона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sidRPr="00B619DC">
        <w:rPr>
          <w:rFonts w:ascii="GHEA Grapalat" w:eastAsia="GHEA Grapalat" w:hAnsi="GHEA Grapalat" w:cs="GHEA Grapalat"/>
        </w:rPr>
        <w:t xml:space="preserve">5- </w:t>
      </w:r>
      <w:r xmlns:w="http://schemas.openxmlformats.org/wordprocessingml/2006/main" w:rsidRPr="00B619DC">
        <w:rPr>
          <w:rFonts w:ascii="Arial" w:eastAsia="GHEA Grapalat" w:hAnsi="Arial" w:cs="Arial"/>
        </w:rPr>
        <w:t xml:space="preserve">я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раздел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промежуточный)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лица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имеет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департамент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предмет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начинка</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каждый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число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отдельно: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все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лица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количестве.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color w:val="000000"/>
        </w:rPr>
        <w:t xml:space="preserve">Этот</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в отделе</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подразделы</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заполняется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являются</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следующий</w:t>
      </w:r>
      <w:r xmlns:w="http://schemas.openxmlformats.org/wordprocessingml/2006/main" w:rsidRPr="00B619DC">
        <w:rPr>
          <w:rFonts w:ascii="GHEA Grapalat" w:eastAsia="GHEA Grapalat" w:hAnsi="GHEA Grapalat" w:cs="GHEA Grapalat"/>
          <w:color w:val="000000"/>
        </w:rPr>
        <w:t xml:space="preserve"> </w:t>
      </w:r>
      <w:r xmlns:w="http://schemas.openxmlformats.org/wordprocessingml/2006/main" w:rsidRPr="00B619DC">
        <w:rPr>
          <w:rFonts w:ascii="Arial" w:eastAsia="GHEA Grapalat" w:hAnsi="Arial" w:cs="Arial"/>
          <w:color w:val="000000"/>
        </w:rPr>
        <w:t xml:space="preserve">по правилам </w:t>
      </w:r>
      <w:r xmlns:w="http://schemas.openxmlformats.org/wordprocessingml/2006/main" w:rsidRPr="00B619DC">
        <w:rPr>
          <w:rFonts w:ascii="Cambria Math" w:eastAsia="GHEA Grapalat" w:hAnsi="Cambria Math" w:cs="Cambria Math"/>
          <w:color w:val="000000"/>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Латинский шрифт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регистрация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включая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организационные и правовые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формы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 </w:t>
      </w:r>
      <w:r xmlns:w="http://schemas.openxmlformats.org/wordprocessingml/2006/main" w:rsidRPr="00B619DC">
        <w:rPr>
          <w:rFonts w:ascii="GHEA Grapalat" w:eastAsia="GHEA Grapalat" w:hAnsi="GHEA Grapalat" w:cs="GHEA Grapalat"/>
        </w:rPr>
        <w:t xml:space="preserve">.</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proofErr xmlns:w="http://schemas.openxmlformats.org/wordprocessingml/2006/main" w:type="gramStart"/>
      <w:r xmlns:w="http://schemas.openxmlformats.org/wordprocessingml/2006/main" w:rsidRPr="00B619DC">
        <w:rPr>
          <w:rFonts w:ascii="Arial" w:eastAsia="GHEA Grapalat" w:hAnsi="Arial" w:cs="Arial"/>
        </w:rPr>
        <w:t xml:space="preserve">бенефициар </w:t>
      </w:r>
      <w:r xmlns:w="http://schemas.openxmlformats.org/wordprocessingml/2006/main" w:rsidRPr="00B619DC">
        <w:rPr>
          <w:rFonts w:ascii="GHEA Grapalat" w:eastAsia="GHEA Grapalat" w:hAnsi="GHEA Grapalat" w:cs="GHEA Grapalat"/>
        </w:rPr>
        <w:t xml:space="preserve">( </w:t>
      </w:r>
      <w:proofErr xmlns:w="http://schemas.openxmlformats.org/wordprocessingml/2006/main" w:type="gramEnd"/>
      <w:r xmlns:w="http://schemas.openxmlformats.org/wordprocessingml/2006/main" w:rsidRPr="00B619DC">
        <w:rPr>
          <w:rFonts w:ascii="Arial" w:eastAsia="GHEA Grapalat" w:hAnsi="Arial" w:cs="Arial"/>
        </w:rPr>
        <w:t xml:space="preserve">ы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чья </w:t>
      </w:r>
      <w:r xmlns:w="http://schemas.openxmlformats.org/wordprocessingml/2006/main" w:rsidRPr="00B619DC">
        <w:rPr>
          <w:rFonts w:ascii="Arial" w:eastAsia="GHEA Grapalat" w:hAnsi="Arial" w:cs="Arial"/>
        </w:rPr>
        <w:t xml:space="preserve">фамилия</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число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существование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лица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полностью</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супервайзер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для </w:t>
      </w:r>
      <w:r xmlns:w="http://schemas.openxmlformats.org/wordprocessingml/2006/main" w:rsidRPr="00B619DC">
        <w:rPr>
          <w:rFonts w:ascii="GHEA Grapalat" w:eastAsia="GHEA Grapalat" w:hAnsi="GHEA Grapalat" w:cs="GHEA Grapalat"/>
        </w:rPr>
        <w:t xml:space="preserve">этого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предмет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для наполнения.</w:t>
      </w:r>
    </w:p>
    <w:p w:rsidR="008B7CFE" w:rsidRPr="00B619DC" w:rsidRDefault="008B7CFE" w:rsidP="008B7CFE">
      <w:pPr xmlns:w="http://schemas.openxmlformats.org/wordprocessingml/2006/main">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объявление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данные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предмет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обязательный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для наполнения.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может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заполнено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средний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список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регулируемый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 рынке.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запас</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фондовая биржа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имя: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скобках</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отмечая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lastRenderedPageBreak xmlns:w="http://schemas.openxmlformats.org/wordprocessingml/2006/main"/>
      </w:r>
      <w:r xmlns:w="http://schemas.openxmlformats.org/wordprocessingml/2006/main" w:rsidRPr="00B619DC">
        <w:rPr>
          <w:rFonts w:ascii="Arial" w:eastAsia="GHEA Grapalat" w:hAnsi="Arial" w:cs="Arial"/>
        </w:rPr>
        <w:t xml:space="preserve">фондовая биржа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GHEA Grapalat" w:eastAsia="GHEA Grapalat" w:hAnsi="GHEA Grapalat" w:cs="GHEA Grapalat"/>
        </w:rPr>
        <w:t xml:space="preserve">Идентификационный код рынка </w:t>
      </w:r>
      <w:r xmlns:w="http://schemas.openxmlformats.org/wordprocessingml/2006/main" w:rsidRPr="00B619DC">
        <w:rPr>
          <w:rFonts w:ascii="Arial" w:eastAsia="GHEA Grapalat" w:hAnsi="Arial" w:cs="Arial"/>
        </w:rPr>
        <w:t xml:space="preserve">, </w:t>
      </w:r>
      <w:r xmlns:w="http://schemas.openxmlformats.org/wordprocessingml/2006/main" w:rsidRPr="00B619DC">
        <w:rPr>
          <w:rFonts w:ascii="Arial" w:eastAsia="GHEA Grapalat" w:hAnsi="Arial" w:cs="Arial"/>
        </w:rPr>
        <w:t xml:space="preserve">где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список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акции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как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также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происходит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связь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 фондовой бирже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документы.</w:t>
      </w:r>
    </w:p>
    <w:p w:rsidR="008B7CFE" w:rsidRPr="00B619DC"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GHEA Grapalat" w:eastAsia="GHEA Grapalat" w:hAnsi="GHEA Grapalat" w:cs="GHEA Grapalat"/>
        </w:rPr>
        <w:t xml:space="preserve">6- </w:t>
      </w:r>
      <w:r xmlns:w="http://schemas.openxmlformats.org/wordprocessingml/2006/main" w:rsidRPr="00B619DC">
        <w:rPr>
          <w:rFonts w:ascii="Arial" w:eastAsia="GHEA Grapalat" w:hAnsi="Arial" w:cs="Arial"/>
        </w:rPr>
        <w:t xml:space="preserve">я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раздел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Дополнительный)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(примечания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дополнительный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информация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дополнительный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уточнения, </w:t>
      </w:r>
      <w:r xmlns:w="http://schemas.openxmlformats.org/wordprocessingml/2006/main" w:rsidRPr="00B619DC">
        <w:rPr>
          <w:rFonts w:ascii="GHEA Grapalat" w:eastAsia="GHEA Grapalat" w:hAnsi="GHEA Grapalat" w:cs="GHEA Grapalat"/>
        </w:rPr>
        <w:t xml:space="preserve">которые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связанный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начинка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предмет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 данным.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подраздел</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может</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заполнить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дополнительный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уточнения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настоящий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бенефициар</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фонды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относительно </w:t>
      </w:r>
      <w:r xmlns:w="http://schemas.openxmlformats.org/wordprocessingml/2006/main" w:rsidRPr="00B619DC">
        <w:rPr>
          <w:rFonts w:ascii="Arial" w:eastAsia="GHEA Grapalat" w:hAnsi="Arial" w:cs="Arial"/>
        </w:rPr>
        <w:t xml:space="preserve">штата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сообщества </w:t>
      </w:r>
      <w:r xmlns:w="http://schemas.openxmlformats.org/wordprocessingml/2006/main" w:rsidRPr="00B619DC">
        <w:rPr>
          <w:rFonts w:ascii="GHEA Grapalat" w:eastAsia="GHEA Grapalat" w:hAnsi="GHEA Grapalat" w:cs="GHEA Grapalat"/>
        </w:rPr>
        <w:t xml:space="preserve">)</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тела</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относительно </w:t>
      </w:r>
      <w:r xmlns:w="http://schemas.openxmlformats.org/wordprocessingml/2006/main" w:rsidRPr="00B619DC">
        <w:rPr>
          <w:rFonts w:ascii="GHEA Grapalat" w:eastAsia="GHEA Grapalat" w:hAnsi="GHEA Grapalat" w:cs="GHEA Grapalat"/>
        </w:rPr>
        <w:t xml:space="preserve">которого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осуществлять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являются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Организация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контроль</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это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случае </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если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юридический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установленный законом</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столице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доступный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состояние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сообщество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прямой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или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косвенный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участие </w:t>
      </w:r>
      <w:r xmlns:w="http://schemas.openxmlformats.org/wordprocessingml/2006/main" w:rsidRPr="00B619DC">
        <w:rPr>
          <w:rFonts w:ascii="GHEA Grapalat" w:eastAsia="GHEA Grapalat" w:hAnsi="GHEA Grapalat" w:cs="GHEA Grapalat"/>
        </w:rPr>
        <w:t xml:space="preserve">и</w:t>
      </w:r>
      <w:r xmlns:w="http://schemas.openxmlformats.org/wordprocessingml/2006/main" w:rsidRPr="00B619DC">
        <w:rPr>
          <w:rFonts w:ascii="Arial" w:eastAsia="GHEA Grapalat" w:hAnsi="Arial" w:cs="Arial"/>
        </w:rPr>
        <w:t xml:space="preserve">​</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другой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перефразирования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в отношении.</w:t>
      </w:r>
    </w:p>
    <w:p w:rsidR="008B7CFE" w:rsidRPr="00B619DC" w:rsidRDefault="008B7CFE" w:rsidP="008B7CFE">
      <w:pPr xmlns:w="http://schemas.openxmlformats.org/wordprocessingml/2006/main">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B619DC">
        <w:rPr>
          <w:rFonts w:ascii="Arial" w:eastAsia="GHEA Grapalat" w:hAnsi="Arial" w:cs="Arial"/>
        </w:rPr>
        <w:t xml:space="preserve">Заявление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дополнения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подписание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является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приложение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представление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человек.</w:t>
      </w:r>
      <w:r xmlns:w="http://schemas.openxmlformats.org/wordprocessingml/2006/main" w:rsidRPr="00B619DC">
        <w:rPr>
          <w:rFonts w:ascii="GHEA Grapalat" w:eastAsia="GHEA Grapalat" w:hAnsi="GHEA Grapalat" w:cs="GHEA Grapalat"/>
        </w:rPr>
        <w:t xml:space="preserve"> </w:t>
      </w:r>
      <w:r xmlns:w="http://schemas.openxmlformats.org/wordprocessingml/2006/main" w:rsidR="0027288B"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страницы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нумерация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декларация</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страницы</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количество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примечание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исполнение</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обязательный</w:t>
      </w:r>
      <w:r xmlns:w="http://schemas.openxmlformats.org/wordprocessingml/2006/main" w:rsidRPr="00B619DC">
        <w:rPr>
          <w:rFonts w:ascii="GHEA Grapalat" w:eastAsia="GHEA Grapalat" w:hAnsi="GHEA Grapalat" w:cs="GHEA Grapalat"/>
        </w:rPr>
        <w:t xml:space="preserve"> </w:t>
      </w:r>
      <w:r xmlns:w="http://schemas.openxmlformats.org/wordprocessingml/2006/main" w:rsidRPr="00B619DC">
        <w:rPr>
          <w:rFonts w:ascii="Arial" w:eastAsia="GHEA Grapalat" w:hAnsi="Arial" w:cs="Arial"/>
        </w:rPr>
        <w:t xml:space="preserve">Разве не так?</w:t>
      </w: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B3390B">
      <w:pPr>
        <w:pStyle w:val="31"/>
        <w:spacing w:line="240" w:lineRule="auto"/>
        <w:ind w:left="360" w:firstLine="0"/>
        <w:rPr>
          <w:rFonts w:ascii="GHEA Grapalat" w:hAnsi="GHEA Grapalat" w:cs="Sylfaen"/>
          <w:i/>
          <w:sz w:val="16"/>
          <w:szCs w:val="16"/>
          <w:lang w:val="hy-AM" w:eastAsia="ru-RU"/>
        </w:rPr>
      </w:pPr>
    </w:p>
    <w:p w:rsidR="006B4368" w:rsidRPr="00B619DC" w:rsidRDefault="006B4368" w:rsidP="004B6F70">
      <w:pPr>
        <w:pStyle w:val="31"/>
        <w:spacing w:line="240" w:lineRule="auto"/>
        <w:ind w:firstLine="0"/>
        <w:rPr>
          <w:rFonts w:ascii="GHEA Grapalat" w:hAnsi="GHEA Grapalat" w:cs="Sylfaen"/>
          <w:i/>
          <w:sz w:val="16"/>
          <w:szCs w:val="16"/>
          <w:lang w:val="hy-AM" w:eastAsia="ru-RU"/>
        </w:rPr>
      </w:pPr>
    </w:p>
    <w:p w:rsidR="00B2572B" w:rsidRPr="00B619DC" w:rsidRDefault="000B1088" w:rsidP="004B6F70">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B619DC">
        <w:rPr>
          <w:rFonts w:ascii="GHEA Grapalat" w:hAnsi="GHEA Grapalat"/>
          <w:b/>
          <w:lang w:val="hy-AM"/>
        </w:rPr>
        <w:br xmlns:w="http://schemas.openxmlformats.org/wordprocessingml/2006/main" w:type="page"/>
      </w:r>
      <w:r xmlns:w="http://schemas.openxmlformats.org/wordprocessingml/2006/main" w:rsidR="004B6F70" w:rsidRPr="00B619DC">
        <w:rPr>
          <w:rFonts w:ascii="GHEA Grapalat" w:hAnsi="GHEA Grapalat"/>
          <w:b/>
          <w:lang w:val="hy-AM"/>
        </w:rPr>
        <w:lastRenderedPageBreak xmlns:w="http://schemas.openxmlformats.org/wordprocessingml/2006/main"/>
      </w:r>
      <w:r xmlns:w="http://schemas.openxmlformats.org/wordprocessingml/2006/main" w:rsidR="004B6F70" w:rsidRPr="00B619DC">
        <w:rPr>
          <w:rFonts w:ascii="GHEA Grapalat" w:hAnsi="GHEA Grapalat"/>
          <w:b/>
          <w:lang w:val="hy-AM"/>
        </w:rPr>
        <w:tab xmlns:w="http://schemas.openxmlformats.org/wordprocessingml/2006/main"/>
      </w:r>
      <w:r xmlns:w="http://schemas.openxmlformats.org/wordprocessingml/2006/main" w:rsidR="00B2572B" w:rsidRPr="00B619DC">
        <w:rPr>
          <w:rFonts w:ascii="Arial" w:hAnsi="Arial" w:cs="Arial"/>
          <w:b/>
          <w:lang w:val="hy-AM"/>
        </w:rPr>
        <w:t xml:space="preserve">Приложение </w:t>
      </w:r>
      <w:r xmlns:w="http://schemas.openxmlformats.org/wordprocessingml/2006/main" w:rsidR="00AA3C87" w:rsidRPr="00B619DC">
        <w:rPr>
          <w:rFonts w:ascii="GHEA Grapalat" w:hAnsi="GHEA Grapalat" w:cs="Arial"/>
          <w:b/>
          <w:lang w:val="hy-AM"/>
        </w:rPr>
        <w:t xml:space="preserve">2</w:t>
      </w:r>
    </w:p>
    <w:p w:rsidR="00B2572B" w:rsidRPr="00B619DC" w:rsidRDefault="00F616A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LM-TH-GHAPZDB-26/05</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B2572B" w:rsidRPr="00B619DC">
        <w:rPr>
          <w:rFonts w:ascii="GHEA Grapalat" w:hAnsi="GHEA Grapalat" w:cs="Sylfaen"/>
          <w:b/>
          <w:lang w:val="hy-AM"/>
        </w:rPr>
        <w:t xml:space="preserve">* </w:t>
      </w:r>
      <w:r xmlns:w="http://schemas.openxmlformats.org/wordprocessingml/2006/main" w:rsidR="00B2572B" w:rsidRPr="00B619DC">
        <w:rPr>
          <w:rFonts w:ascii="Arial" w:hAnsi="Arial" w:cs="Arial"/>
          <w:b/>
          <w:lang w:val="hy-AM"/>
        </w:rPr>
        <w:t xml:space="preserve">с кодом</w:t>
      </w:r>
    </w:p>
    <w:p w:rsidR="00B2572B" w:rsidRPr="00B619DC" w:rsidRDefault="004D47E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B619DC">
        <w:rPr>
          <w:rFonts w:ascii="Arial" w:hAnsi="Arial" w:cs="Arial"/>
          <w:b/>
          <w:lang w:val="hy-AM"/>
        </w:rPr>
        <w:t xml:space="preserve">ПРИГЛАШЕНИЕ К УЧАСТИЮ В ОЦЕНОЧНОМ ОПРОСЕ</w:t>
      </w:r>
    </w:p>
    <w:p w:rsidR="00B2572B" w:rsidRPr="00B619DC" w:rsidRDefault="00B2572B" w:rsidP="00EF3662">
      <w:pPr>
        <w:rPr>
          <w:rFonts w:ascii="GHEA Grapalat" w:hAnsi="GHEA Grapalat"/>
          <w:lang w:val="hy-AM"/>
        </w:rPr>
      </w:pPr>
    </w:p>
    <w:p w:rsidR="00B2572B" w:rsidRPr="00B619DC" w:rsidRDefault="00B2572B" w:rsidP="00EF3662">
      <w:pPr>
        <w:ind w:firstLine="567"/>
        <w:jc w:val="center"/>
        <w:rPr>
          <w:rFonts w:ascii="GHEA Grapalat" w:hAnsi="GHEA Grapalat"/>
          <w:sz w:val="20"/>
          <w:lang w:val="hy-AM"/>
        </w:rPr>
      </w:pPr>
    </w:p>
    <w:p w:rsidR="00B2572B" w:rsidRPr="00B619DC"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B619DC">
        <w:rPr>
          <w:rFonts w:ascii="Arial" w:hAnsi="Arial" w:cs="Arial"/>
          <w:b/>
          <w:sz w:val="20"/>
          <w:lang w:val="hy-AM"/>
        </w:rPr>
        <w:t xml:space="preserve">Г</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Н</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Я</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В</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Н</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Р</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Дж.</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Р</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К</w:t>
      </w:r>
    </w:p>
    <w:p w:rsidR="00B2572B" w:rsidRPr="00B619DC" w:rsidRDefault="00B2572B" w:rsidP="00EF3662">
      <w:pPr>
        <w:ind w:firstLine="567"/>
        <w:rPr>
          <w:rFonts w:ascii="GHEA Grapalat" w:hAnsi="GHEA Grapalat"/>
          <w:lang w:val="hy-AM"/>
        </w:rPr>
      </w:pPr>
    </w:p>
    <w:p w:rsidR="00B2572B" w:rsidRPr="00B619DC" w:rsidRDefault="00B2572B" w:rsidP="00EF3662">
      <w:pPr xmlns:w="http://schemas.openxmlformats.org/wordprocessingml/2006/main">
        <w:ind w:firstLine="567"/>
        <w:jc w:val="both"/>
        <w:rPr>
          <w:rFonts w:ascii="GHEA Grapalat" w:hAnsi="GHEA Grapalat" w:cs="Arial"/>
          <w:lang w:val="hy-AM"/>
        </w:rPr>
      </w:pPr>
      <w:r xmlns:w="http://schemas.openxmlformats.org/wordprocessingml/2006/main" w:rsidRPr="00B619DC">
        <w:rPr>
          <w:rFonts w:ascii="Arial" w:hAnsi="Arial" w:cs="Arial"/>
          <w:sz w:val="20"/>
          <w:szCs w:val="20"/>
          <w:lang w:val="es-ES"/>
        </w:rPr>
        <w:t xml:space="preserve">Изучение</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00F616AB">
        <w:rPr>
          <w:rFonts w:ascii="Arial" w:hAnsi="Arial" w:cs="Arial"/>
          <w:sz w:val="20"/>
          <w:szCs w:val="20"/>
          <w:lang w:val="es-ES"/>
        </w:rPr>
        <w:t xml:space="preserve">LM-TH-GHAPZDB-26/05 </w:t>
      </w:r>
      <w:r xmlns:w="http://schemas.openxmlformats.org/wordprocessingml/2006/main" w:rsidR="00910C24"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с кодом</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004D47EB" w:rsidRPr="00B619DC">
        <w:rPr>
          <w:rFonts w:ascii="Arial" w:hAnsi="Arial" w:cs="Arial"/>
          <w:sz w:val="20"/>
          <w:szCs w:val="20"/>
          <w:lang w:val="es-ES"/>
        </w:rPr>
        <w:t xml:space="preserve">ОЦЕНКА</w:t>
      </w:r>
      <w:r xmlns:w="http://schemas.openxmlformats.org/wordprocessingml/2006/main" w:rsidR="004D47EB" w:rsidRPr="00B619DC">
        <w:rPr>
          <w:rFonts w:ascii="GHEA Grapalat" w:hAnsi="GHEA Grapalat" w:cs="Arial"/>
          <w:sz w:val="20"/>
          <w:szCs w:val="20"/>
          <w:lang w:val="es-ES"/>
        </w:rPr>
        <w:t xml:space="preserve"> </w:t>
      </w:r>
      <w:r xmlns:w="http://schemas.openxmlformats.org/wordprocessingml/2006/main" w:rsidR="004D47EB" w:rsidRPr="00B619DC">
        <w:rPr>
          <w:rFonts w:ascii="Arial" w:hAnsi="Arial" w:cs="Arial"/>
          <w:sz w:val="20"/>
          <w:szCs w:val="20"/>
          <w:lang w:val="es-ES"/>
        </w:rPr>
        <w:t xml:space="preserve">ВОПРОСНИК</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приглашение </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что</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среди</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быть запечатано</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договор</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проект</w:t>
      </w:r>
      <w:r xmlns:w="http://schemas.openxmlformats.org/wordprocessingml/2006/main" w:rsidRPr="00B619DC">
        <w:rPr>
          <w:rFonts w:ascii="GHEA Grapalat" w:hAnsi="GHEA Grapalat" w:cs="Arial"/>
          <w:lang w:val="hy-AM"/>
        </w:rPr>
        <w:t xml:space="preserve">​</w:t>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sz w:val="20"/>
          <w:u w:val="single"/>
          <w:lang w:val="hy-AM"/>
        </w:rPr>
        <w:tab xmlns:w="http://schemas.openxmlformats.org/wordprocessingml/2006/main"/>
      </w:r>
      <w:r xmlns:w="http://schemas.openxmlformats.org/wordprocessingml/2006/main" w:rsidRPr="00B619DC">
        <w:rPr>
          <w:rFonts w:ascii="GHEA Grapalat" w:hAnsi="GHEA Grapalat" w:cs="Arial"/>
          <w:sz w:val="20"/>
          <w:szCs w:val="20"/>
          <w:lang w:val="es-ES"/>
        </w:rPr>
        <w:t xml:space="preserve">​</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предложение</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является</w:t>
      </w:r>
    </w:p>
    <w:p w:rsidR="00B2572B" w:rsidRPr="00B619DC"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21" w:name="_Hlk23147299"/>
      <w:r xmlns:w="http://schemas.openxmlformats.org/wordprocessingml/2006/main" w:rsidRPr="00B619DC">
        <w:rPr>
          <w:rFonts w:ascii="GHEA Grapalat" w:hAnsi="GHEA Grapalat" w:cs="Sylfaen"/>
          <w:vertAlign w:val="superscript"/>
          <w:lang w:val="hy-AM"/>
        </w:rPr>
        <w:t xml:space="preserve">                                                                                     </w:t>
      </w:r>
      <w:r xmlns:w="http://schemas.openxmlformats.org/wordprocessingml/2006/main" w:rsidRPr="00B619DC">
        <w:rPr>
          <w:rFonts w:ascii="Arial" w:hAnsi="Arial" w:cs="Arial"/>
          <w:vertAlign w:val="superscript"/>
          <w:lang w:val="hy-AM"/>
        </w:rPr>
        <w:t xml:space="preserve">участник</w:t>
      </w:r>
      <w:r xmlns:w="http://schemas.openxmlformats.org/wordprocessingml/2006/main" w:rsidRPr="00B619DC">
        <w:rPr>
          <w:rFonts w:ascii="GHEA Grapalat" w:hAnsi="GHEA Grapalat" w:cs="Sylfaen"/>
          <w:vertAlign w:val="superscript"/>
          <w:lang w:val="hy-AM"/>
        </w:rPr>
        <w:t xml:space="preserve"> </w:t>
      </w:r>
      <w:r xmlns:w="http://schemas.openxmlformats.org/wordprocessingml/2006/main" w:rsidRPr="00B619DC">
        <w:rPr>
          <w:rFonts w:ascii="Arial" w:hAnsi="Arial" w:cs="Arial"/>
          <w:vertAlign w:val="superscript"/>
          <w:lang w:val="hy-AM"/>
        </w:rPr>
        <w:t xml:space="preserve">имя</w:t>
      </w:r>
    </w:p>
    <w:bookmarkEnd w:id="21"/>
    <w:p w:rsidR="00B2572B" w:rsidRPr="00B619DC" w:rsidRDefault="00B2572B" w:rsidP="00EF3662">
      <w:pPr xmlns:w="http://schemas.openxmlformats.org/wordprocessingml/2006/main">
        <w:jc w:val="both"/>
        <w:rPr>
          <w:rFonts w:ascii="GHEA Grapalat" w:hAnsi="GHEA Grapalat"/>
          <w:sz w:val="20"/>
          <w:lang w:val="hy-AM"/>
        </w:rPr>
      </w:pPr>
      <w:r xmlns:w="http://schemas.openxmlformats.org/wordprocessingml/2006/main" w:rsidRPr="00B619DC">
        <w:rPr>
          <w:rFonts w:ascii="Arial" w:hAnsi="Arial" w:cs="Arial"/>
          <w:sz w:val="20"/>
          <w:szCs w:val="20"/>
          <w:lang w:val="es-ES"/>
        </w:rPr>
        <w:t xml:space="preserve">контракт</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сделать</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следующее</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общий</w:t>
      </w:r>
      <w:r xmlns:w="http://schemas.openxmlformats.org/wordprocessingml/2006/main" w:rsidRPr="00B619DC">
        <w:rPr>
          <w:rFonts w:ascii="GHEA Grapalat" w:hAnsi="GHEA Grapalat" w:cs="Arial"/>
          <w:sz w:val="20"/>
          <w:szCs w:val="20"/>
          <w:lang w:val="es-ES"/>
        </w:rPr>
        <w:t xml:space="preserve"> </w:t>
      </w:r>
      <w:r xmlns:w="http://schemas.openxmlformats.org/wordprocessingml/2006/main" w:rsidRPr="00B619DC">
        <w:rPr>
          <w:rFonts w:ascii="Arial" w:hAnsi="Arial" w:cs="Arial"/>
          <w:sz w:val="20"/>
          <w:szCs w:val="20"/>
          <w:lang w:val="es-ES"/>
        </w:rPr>
        <w:t xml:space="preserve">по ценам </w:t>
      </w:r>
      <w:r xmlns:w="http://schemas.openxmlformats.org/wordprocessingml/2006/main" w:rsidRPr="00B619DC">
        <w:rPr>
          <w:rFonts w:ascii="GHEA Grapalat" w:hAnsi="GHEA Grapalat" w:cs="Arial"/>
          <w:sz w:val="20"/>
          <w:szCs w:val="20"/>
          <w:lang w:val="es-ES"/>
        </w:rPr>
        <w:t xml:space="preserve">.</w:t>
      </w:r>
    </w:p>
    <w:p w:rsidR="00B2572B" w:rsidRPr="00B619DC" w:rsidRDefault="00B2572B"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es-ES"/>
        </w:rPr>
        <w:t xml:space="preserve">Армения</w:t>
      </w:r>
      <w:r xmlns:w="http://schemas.openxmlformats.org/wordprocessingml/2006/main" w:rsidRPr="00B619DC">
        <w:rPr>
          <w:rFonts w:ascii="GHEA Grapalat" w:hAnsi="GHEA Grapalat"/>
          <w:sz w:val="20"/>
          <w:lang w:val="es-ES"/>
        </w:rPr>
        <w:t xml:space="preserve"> </w:t>
      </w:r>
      <w:r xmlns:w="http://schemas.openxmlformats.org/wordprocessingml/2006/main" w:rsidRPr="00B619DC">
        <w:rPr>
          <w:rFonts w:ascii="Arial" w:hAnsi="Arial" w:cs="Arial"/>
          <w:sz w:val="20"/>
          <w:lang w:val="es-ES"/>
        </w:rPr>
        <w:t xml:space="preserve">деньги</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0416A" w:rsidTr="00A27D90">
        <w:trPr>
          <w:cantSplit/>
          <w:trHeight w:val="916"/>
          <w:jc w:val="center"/>
        </w:trPr>
        <w:tc>
          <w:tcPr>
            <w:tcW w:w="1136"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Размер </w:t>
            </w:r>
            <w:r xmlns:w="http://schemas.openxmlformats.org/wordprocessingml/2006/main" w:rsidRPr="00B619DC">
              <w:rPr>
                <w:rFonts w:ascii="GHEA Grapalat" w:hAnsi="GHEA Grapalat"/>
                <w:b/>
                <w:bCs/>
                <w:sz w:val="16"/>
                <w:szCs w:val="18"/>
                <w:lang w:val="es-ES"/>
              </w:rPr>
              <w:t xml:space="preserve">-</w:t>
            </w:r>
          </w:p>
          <w:p w:rsidR="005759F8" w:rsidRPr="00B619DC" w:rsidRDefault="005759F8" w:rsidP="00EF3662">
            <w:pPr xmlns:w="http://schemas.openxmlformats.org/wordprocessingml/2006/main">
              <w:jc w:val="center"/>
              <w:rPr>
                <w:rFonts w:ascii="GHEA Grapalat" w:hAnsi="GHEA Grapalat"/>
                <w:b/>
                <w:bCs/>
                <w:sz w:val="16"/>
                <w:lang w:val="es-ES"/>
              </w:rPr>
            </w:pPr>
            <w:r xmlns:w="http://schemas.openxmlformats.org/wordprocessingml/2006/main" w:rsidRPr="00B619DC">
              <w:rPr>
                <w:rFonts w:ascii="Arial" w:hAnsi="Arial" w:cs="Arial"/>
                <w:b/>
                <w:bCs/>
                <w:sz w:val="16"/>
                <w:szCs w:val="18"/>
                <w:lang w:val="es-ES"/>
              </w:rPr>
              <w:t xml:space="preserve">отделы</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числа</w:t>
            </w:r>
          </w:p>
        </w:tc>
        <w:tc>
          <w:tcPr>
            <w:tcW w:w="2282"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Продукт</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имя</w:t>
            </w:r>
          </w:p>
        </w:tc>
        <w:tc>
          <w:tcPr>
            <w:tcW w:w="2552" w:type="dxa"/>
            <w:tcBorders>
              <w:top w:val="single" w:sz="4" w:space="0" w:color="auto"/>
              <w:left w:val="single" w:sz="4" w:space="0" w:color="auto"/>
              <w:right w:val="single" w:sz="4" w:space="0" w:color="auto"/>
            </w:tcBorders>
            <w:vAlign w:val="center"/>
          </w:tcPr>
          <w:p w:rsidR="00383931" w:rsidRPr="00B619DC" w:rsidRDefault="005759F8" w:rsidP="005759F8">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Ценить</w:t>
            </w:r>
          </w:p>
          <w:p w:rsidR="00034390" w:rsidRPr="00B619DC" w:rsidRDefault="00034390" w:rsidP="005759F8">
            <w:pPr xmlns:w="http://schemas.openxmlformats.org/wordprocessingml/2006/main">
              <w:jc w:val="center"/>
              <w:rPr>
                <w:rFonts w:ascii="GHEA Grapalat" w:hAnsi="GHEA Grapalat"/>
                <w:bCs/>
                <w:sz w:val="16"/>
                <w:szCs w:val="18"/>
                <w:lang w:val="es-ES"/>
              </w:rPr>
            </w:pP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себестоимость)</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и</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прогнозируемый</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выгода</w:t>
            </w:r>
            <w:r xmlns:w="http://schemas.openxmlformats.org/wordprocessingml/2006/main" w:rsidRPr="00B619DC">
              <w:rPr>
                <w:rFonts w:ascii="GHEA Grapalat" w:hAnsi="GHEA Grapalat"/>
                <w:bCs/>
                <w:sz w:val="16"/>
                <w:szCs w:val="18"/>
                <w:lang w:val="es-ES"/>
              </w:rPr>
              <w:t xml:space="preserve"> </w:t>
            </w:r>
            <w:r xmlns:w="http://schemas.openxmlformats.org/wordprocessingml/2006/main" w:rsidRPr="00B619DC">
              <w:rPr>
                <w:rFonts w:ascii="Arial" w:hAnsi="Arial" w:cs="Arial"/>
                <w:bCs/>
                <w:sz w:val="16"/>
                <w:szCs w:val="18"/>
                <w:lang w:val="es-ES"/>
              </w:rPr>
              <w:t xml:space="preserve">общая сумма </w:t>
            </w:r>
            <w:r xmlns:w="http://schemas.openxmlformats.org/wordprocessingml/2006/main" w:rsidRPr="00B619DC">
              <w:rPr>
                <w:rFonts w:ascii="GHEA Grapalat" w:hAnsi="GHEA Grapalat"/>
                <w:bCs/>
                <w:sz w:val="16"/>
                <w:szCs w:val="18"/>
                <w:lang w:val="es-ES"/>
              </w:rPr>
              <w:t xml:space="preserve">)</w:t>
            </w:r>
          </w:p>
          <w:p w:rsidR="005759F8" w:rsidRPr="00B619DC" w:rsidRDefault="005759F8" w:rsidP="005759F8">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письмах</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и</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цифрах </w:t>
            </w:r>
            <w:r xmlns:w="http://schemas.openxmlformats.org/wordprocessingml/2006/main" w:rsidRPr="00B619DC">
              <w:rPr>
                <w:rFonts w:ascii="GHEA Grapalat" w:hAnsi="GHEA Grapalat"/>
                <w:b/>
                <w:bCs/>
                <w:sz w:val="16"/>
                <w:szCs w:val="18"/>
                <w:lang w:val="es-ES"/>
              </w:rPr>
              <w:t xml:space="preserve">/</w:t>
            </w:r>
          </w:p>
        </w:tc>
        <w:tc>
          <w:tcPr>
            <w:tcW w:w="1701"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НДС </w:t>
            </w:r>
            <w:r xmlns:w="http://schemas.openxmlformats.org/wordprocessingml/2006/main" w:rsidRPr="00B619DC">
              <w:rPr>
                <w:rFonts w:ascii="GHEA Grapalat" w:hAnsi="GHEA Grapalat"/>
                <w:b/>
                <w:bCs/>
                <w:sz w:val="16"/>
                <w:szCs w:val="18"/>
                <w:lang w:val="es-ES"/>
              </w:rPr>
              <w:t xml:space="preserve">**</w:t>
            </w:r>
          </w:p>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письмах</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и</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цифрах </w:t>
            </w:r>
            <w:r xmlns:w="http://schemas.openxmlformats.org/wordprocessingml/2006/main" w:rsidRPr="00B619DC">
              <w:rPr>
                <w:rFonts w:ascii="GHEA Grapalat" w:hAnsi="GHEA Grapalat"/>
                <w:b/>
                <w:bCs/>
                <w:sz w:val="16"/>
                <w:szCs w:val="18"/>
                <w:lang w:val="es-ES"/>
              </w:rPr>
              <w:t xml:space="preserve">/</w:t>
            </w:r>
          </w:p>
        </w:tc>
        <w:tc>
          <w:tcPr>
            <w:tcW w:w="1559" w:type="dxa"/>
            <w:tcBorders>
              <w:top w:val="single" w:sz="4" w:space="0" w:color="auto"/>
              <w:left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Arial" w:hAnsi="Arial" w:cs="Arial"/>
                <w:b/>
                <w:bCs/>
                <w:sz w:val="16"/>
                <w:szCs w:val="18"/>
                <w:lang w:val="es-ES"/>
              </w:rPr>
              <w:t xml:space="preserve">Общий</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цена</w:t>
            </w:r>
          </w:p>
          <w:p w:rsidR="005759F8" w:rsidRPr="00B619DC" w:rsidRDefault="005759F8" w:rsidP="00EF3662">
            <w:pPr xmlns:w="http://schemas.openxmlformats.org/wordprocessingml/2006/main">
              <w:jc w:val="center"/>
              <w:rPr>
                <w:rFonts w:ascii="GHEA Grapalat" w:hAnsi="GHEA Grapalat"/>
                <w:b/>
                <w:bCs/>
                <w:sz w:val="16"/>
                <w:szCs w:val="18"/>
                <w:lang w:val="es-ES"/>
              </w:rPr>
            </w:pP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письмах</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и</w:t>
            </w:r>
            <w:r xmlns:w="http://schemas.openxmlformats.org/wordprocessingml/2006/main" w:rsidRPr="00B619DC">
              <w:rPr>
                <w:rFonts w:ascii="GHEA Grapalat" w:hAnsi="GHEA Grapalat"/>
                <w:b/>
                <w:bCs/>
                <w:sz w:val="16"/>
                <w:szCs w:val="18"/>
                <w:lang w:val="es-ES"/>
              </w:rPr>
              <w:t xml:space="preserve"> </w:t>
            </w:r>
            <w:r xmlns:w="http://schemas.openxmlformats.org/wordprocessingml/2006/main" w:rsidRPr="00B619DC">
              <w:rPr>
                <w:rFonts w:ascii="Arial" w:hAnsi="Arial" w:cs="Arial"/>
                <w:b/>
                <w:bCs/>
                <w:sz w:val="16"/>
                <w:szCs w:val="18"/>
                <w:lang w:val="es-ES"/>
              </w:rPr>
              <w:t xml:space="preserve">в цифрах </w:t>
            </w:r>
            <w:r xmlns:w="http://schemas.openxmlformats.org/wordprocessingml/2006/main" w:rsidRPr="00B619DC">
              <w:rPr>
                <w:rFonts w:ascii="GHEA Grapalat" w:hAnsi="GHEA Grapalat"/>
                <w:b/>
                <w:bCs/>
                <w:sz w:val="16"/>
                <w:szCs w:val="18"/>
                <w:lang w:val="es-ES"/>
              </w:rPr>
              <w:t xml:space="preserve">/</w:t>
            </w:r>
          </w:p>
        </w:tc>
      </w:tr>
      <w:tr w:rsidR="005759F8" w:rsidRPr="00B619DC"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759F8" w:rsidRPr="00B619DC" w:rsidRDefault="005759F8" w:rsidP="00EF3662">
            <w:pPr xmlns:w="http://schemas.openxmlformats.org/wordprocessingml/2006/main">
              <w:jc w:val="center"/>
              <w:rPr>
                <w:rFonts w:ascii="GHEA Grapalat" w:hAnsi="GHEA Grapalat"/>
                <w:b/>
                <w:i/>
                <w:sz w:val="16"/>
                <w:lang w:val="es-ES"/>
              </w:rPr>
            </w:pPr>
            <w:r xmlns:w="http://schemas.openxmlformats.org/wordprocessingml/2006/main" w:rsidRPr="00B619DC">
              <w:rPr>
                <w:rFonts w:ascii="GHEA Grapalat" w:hAnsi="GHEA Grapalat"/>
                <w:b/>
                <w:i/>
                <w:sz w:val="16"/>
                <w:lang w:val="es-ES"/>
              </w:rPr>
              <w:t xml:space="preserve">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b/>
                <w:i/>
                <w:sz w:val="16"/>
                <w:lang w:val="es-ES"/>
              </w:rPr>
            </w:pPr>
            <w:r xmlns:w="http://schemas.openxmlformats.org/wordprocessingml/2006/main" w:rsidRPr="00B619DC">
              <w:rPr>
                <w:rFonts w:ascii="GHEA Grapalat" w:hAnsi="GHEA Grapalat"/>
                <w:b/>
                <w:i/>
                <w:sz w:val="16"/>
                <w:lang w:val="es-ES"/>
              </w:rPr>
              <w:t xml:space="preserve">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EF3662">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759F8" w:rsidRPr="00B619DC" w:rsidRDefault="005759F8" w:rsidP="005759F8">
            <w:pPr xmlns:w="http://schemas.openxmlformats.org/wordprocessingml/2006/main">
              <w:jc w:val="center"/>
              <w:rPr>
                <w:rFonts w:ascii="GHEA Grapalat" w:hAnsi="GHEA Grapalat"/>
                <w:i/>
                <w:sz w:val="16"/>
                <w:lang w:val="es-ES"/>
              </w:rPr>
            </w:pPr>
            <w:r xmlns:w="http://schemas.openxmlformats.org/wordprocessingml/2006/main" w:rsidRPr="00B619DC">
              <w:rPr>
                <w:rFonts w:ascii="GHEA Grapalat" w:hAnsi="GHEA Grapalat"/>
                <w:b/>
                <w:i/>
                <w:sz w:val="16"/>
                <w:lang w:val="es-ES"/>
              </w:rPr>
              <w:t xml:space="preserve">5 = 3 + 4</w:t>
            </w:r>
          </w:p>
        </w:tc>
      </w:tr>
      <w:tr w:rsidR="005759F8" w:rsidRPr="0020416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xmlns:w="http://schemas.openxmlformats.org/wordprocessingml/2006/main">
              <w:jc w:val="center"/>
              <w:rPr>
                <w:rFonts w:ascii="GHEA Grapalat" w:hAnsi="GHEA Grapalat"/>
                <w:b/>
                <w:bCs/>
                <w:sz w:val="18"/>
                <w:lang w:val="es-ES"/>
              </w:rPr>
            </w:pPr>
            <w:r xmlns:w="http://schemas.openxmlformats.org/wordprocessingml/2006/main" w:rsidRPr="00B619DC">
              <w:rPr>
                <w:rFonts w:ascii="GHEA Grapalat" w:hAnsi="GHEA Grapalat"/>
                <w:b/>
                <w:bCs/>
                <w:sz w:val="18"/>
                <w:lang w:val="es-ES"/>
              </w:rPr>
              <w:t xml:space="preserve">1</w:t>
            </w:r>
          </w:p>
        </w:tc>
        <w:tc>
          <w:tcPr>
            <w:tcW w:w="2282" w:type="dxa"/>
            <w:tcBorders>
              <w:top w:val="single" w:sz="4" w:space="0" w:color="auto"/>
              <w:left w:val="single" w:sz="4" w:space="0" w:color="auto"/>
              <w:bottom w:val="single" w:sz="4" w:space="0" w:color="auto"/>
              <w:right w:val="single" w:sz="4" w:space="0" w:color="auto"/>
            </w:tcBorders>
            <w:vAlign w:val="center"/>
          </w:tcPr>
          <w:p w:rsidR="005759F8" w:rsidRPr="00B619DC" w:rsidRDefault="005759F8" w:rsidP="00EF3662">
            <w:pPr xmlns:w="http://schemas.openxmlformats.org/wordprocessingml/2006/main">
              <w:rPr>
                <w:rFonts w:ascii="GHEA Grapalat" w:hAnsi="GHEA Grapalat"/>
                <w:sz w:val="18"/>
                <w:lang w:val="es-ES"/>
              </w:rPr>
            </w:pPr>
            <w:r xmlns:w="http://schemas.openxmlformats.org/wordprocessingml/2006/main" w:rsidRPr="00B619DC">
              <w:rPr>
                <w:rFonts w:ascii="GHEA Grapalat" w:hAnsi="GHEA Grapalat"/>
                <w:sz w:val="20"/>
                <w:u w:val="single"/>
                <w:vertAlign w:val="subscript"/>
                <w:lang w:val="es-ES"/>
              </w:rPr>
              <w:t xml:space="preserve">&lt;&lt; </w:t>
            </w:r>
            <w:r xmlns:w="http://schemas.openxmlformats.org/wordprocessingml/2006/main" w:rsidRPr="00B619DC">
              <w:rPr>
                <w:rFonts w:ascii="Arial" w:hAnsi="Arial" w:cs="Arial"/>
                <w:sz w:val="20"/>
                <w:u w:val="single"/>
                <w:vertAlign w:val="subscript"/>
                <w:lang w:val="es-ES"/>
              </w:rPr>
              <w:t xml:space="preserve">Купить</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предмет</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часть</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имя </w:t>
            </w:r>
            <w:r xmlns:w="http://schemas.openxmlformats.org/wordprocessingml/2006/main" w:rsidRPr="00B619DC">
              <w:rPr>
                <w:rFonts w:ascii="GHEA Grapalat" w:hAnsi="GHEA Grapalat"/>
                <w:sz w:val="20"/>
                <w:u w:val="single"/>
                <w:vertAlign w:val="subscript"/>
                <w:lang w:val="es-ES"/>
              </w:rPr>
              <w:t xml:space="preserve">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759F8" w:rsidRPr="00B619DC" w:rsidRDefault="005759F8" w:rsidP="00EF3662">
            <w:pPr>
              <w:jc w:val="center"/>
              <w:rPr>
                <w:rFonts w:ascii="GHEA Grapalat" w:hAnsi="GHEA Grapalat"/>
                <w:lang w:val="es-ES"/>
              </w:rPr>
            </w:pPr>
          </w:p>
        </w:tc>
      </w:tr>
      <w:tr w:rsidR="00910C24" w:rsidRPr="0020416A"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xmlns:w="http://schemas.openxmlformats.org/wordprocessingml/2006/main">
              <w:jc w:val="center"/>
              <w:rPr>
                <w:rFonts w:ascii="GHEA Grapalat" w:hAnsi="GHEA Grapalat"/>
                <w:b/>
                <w:bCs/>
                <w:sz w:val="18"/>
                <w:lang w:val="hy-AM"/>
              </w:rPr>
            </w:pPr>
            <w:r xmlns:w="http://schemas.openxmlformats.org/wordprocessingml/2006/main" w:rsidRPr="00B619DC">
              <w:rPr>
                <w:rFonts w:ascii="GHEA Grapalat" w:hAnsi="GHEA Grapalat"/>
                <w:b/>
                <w:bCs/>
                <w:sz w:val="18"/>
                <w:lang w:val="hy-AM"/>
              </w:rPr>
              <w:t xml:space="preserve">2</w:t>
            </w:r>
          </w:p>
        </w:tc>
        <w:tc>
          <w:tcPr>
            <w:tcW w:w="2282" w:type="dxa"/>
            <w:tcBorders>
              <w:top w:val="single" w:sz="4" w:space="0" w:color="auto"/>
              <w:left w:val="single" w:sz="4" w:space="0" w:color="auto"/>
              <w:bottom w:val="single" w:sz="4" w:space="0" w:color="auto"/>
              <w:right w:val="single" w:sz="4" w:space="0" w:color="auto"/>
            </w:tcBorders>
            <w:vAlign w:val="center"/>
          </w:tcPr>
          <w:p w:rsidR="00910C24" w:rsidRPr="00B619DC" w:rsidRDefault="00910C24" w:rsidP="00910C24">
            <w:pPr xmlns:w="http://schemas.openxmlformats.org/wordprocessingml/2006/main">
              <w:rPr>
                <w:rFonts w:ascii="GHEA Grapalat" w:hAnsi="GHEA Grapalat"/>
                <w:sz w:val="18"/>
                <w:lang w:val="es-ES"/>
              </w:rPr>
            </w:pPr>
            <w:r xmlns:w="http://schemas.openxmlformats.org/wordprocessingml/2006/main" w:rsidRPr="00B619DC">
              <w:rPr>
                <w:rFonts w:ascii="GHEA Grapalat" w:hAnsi="GHEA Grapalat"/>
                <w:sz w:val="20"/>
                <w:u w:val="single"/>
                <w:vertAlign w:val="subscript"/>
                <w:lang w:val="es-ES"/>
              </w:rPr>
              <w:t xml:space="preserve">&lt;&lt; </w:t>
            </w:r>
            <w:r xmlns:w="http://schemas.openxmlformats.org/wordprocessingml/2006/main" w:rsidRPr="00B619DC">
              <w:rPr>
                <w:rFonts w:ascii="Arial" w:hAnsi="Arial" w:cs="Arial"/>
                <w:sz w:val="20"/>
                <w:u w:val="single"/>
                <w:vertAlign w:val="subscript"/>
                <w:lang w:val="es-ES"/>
              </w:rPr>
              <w:t xml:space="preserve">Купить</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предмет</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часть</w:t>
            </w:r>
            <w:r xmlns:w="http://schemas.openxmlformats.org/wordprocessingml/2006/main" w:rsidRPr="00B619DC">
              <w:rPr>
                <w:rFonts w:ascii="GHEA Grapalat" w:hAnsi="GHEA Grapalat"/>
                <w:sz w:val="20"/>
                <w:u w:val="single"/>
                <w:vertAlign w:val="subscript"/>
                <w:lang w:val="es-ES"/>
              </w:rPr>
              <w:t xml:space="preserve"> </w:t>
            </w:r>
            <w:r xmlns:w="http://schemas.openxmlformats.org/wordprocessingml/2006/main" w:rsidRPr="00B619DC">
              <w:rPr>
                <w:rFonts w:ascii="Arial" w:hAnsi="Arial" w:cs="Arial"/>
                <w:sz w:val="20"/>
                <w:u w:val="single"/>
                <w:vertAlign w:val="subscript"/>
                <w:lang w:val="es-ES"/>
              </w:rPr>
              <w:t xml:space="preserve">имя </w:t>
            </w:r>
            <w:r xmlns:w="http://schemas.openxmlformats.org/wordprocessingml/2006/main" w:rsidRPr="00B619DC">
              <w:rPr>
                <w:rFonts w:ascii="GHEA Grapalat" w:hAnsi="GHEA Grapalat"/>
                <w:sz w:val="20"/>
                <w:u w:val="single"/>
                <w:vertAlign w:val="subscript"/>
                <w:lang w:val="es-ES"/>
              </w:rPr>
              <w:t xml:space="preserve">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910C24" w:rsidRPr="00B619DC" w:rsidRDefault="00910C24" w:rsidP="00910C24">
            <w:pPr>
              <w:jc w:val="center"/>
              <w:rPr>
                <w:rFonts w:ascii="GHEA Grapalat" w:hAnsi="GHEA Grapalat"/>
                <w:lang w:val="es-ES"/>
              </w:rPr>
            </w:pPr>
          </w:p>
        </w:tc>
      </w:tr>
    </w:tbl>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es-ES"/>
        </w:rPr>
      </w:pPr>
    </w:p>
    <w:p w:rsidR="00B2572B" w:rsidRPr="00B619DC" w:rsidRDefault="00B2572B" w:rsidP="00EF3662">
      <w:pPr>
        <w:rPr>
          <w:rFonts w:ascii="GHEA Grapalat" w:hAnsi="GHEA Grapalat"/>
          <w:sz w:val="18"/>
          <w:szCs w:val="18"/>
          <w:lang w:val="hy-AM"/>
        </w:rPr>
      </w:pPr>
    </w:p>
    <w:p w:rsidR="00B2572B" w:rsidRPr="00B619DC"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___________________________________________ </w:t>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_____________</w:t>
      </w:r>
    </w:p>
    <w:p w:rsidR="00B2572B" w:rsidRPr="00B619DC"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участник</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имя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лидера)</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должность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имя</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фамилия </w:t>
      </w:r>
      <w:r xmlns:w="http://schemas.openxmlformats.org/wordprocessingml/2006/main" w:rsidRPr="00B619DC">
        <w:rPr>
          <w:rFonts w:ascii="GHEA Grapalat" w:hAnsi="GHEA Grapalat"/>
          <w:sz w:val="20"/>
          <w:vertAlign w:val="superscript"/>
          <w:lang w:val="hy-AM"/>
        </w:rPr>
        <w:t xml:space="preserve">) </w:t>
      </w:r>
      <w:r xmlns:w="http://schemas.openxmlformats.org/wordprocessingml/2006/main" w:rsidRPr="00B619DC">
        <w:rPr>
          <w:rFonts w:ascii="Arial" w:hAnsi="Arial" w:cs="Arial"/>
          <w:sz w:val="20"/>
          <w:vertAlign w:val="superscript"/>
          <w:lang w:val="hy-AM"/>
        </w:rPr>
        <w:t xml:space="preserve">подпись</w:t>
      </w:r>
      <w:r xmlns:w="http://schemas.openxmlformats.org/wordprocessingml/2006/main" w:rsidRPr="00B619DC">
        <w:rPr>
          <w:rFonts w:ascii="GHEA Grapalat" w:hAnsi="GHEA Grapalat"/>
          <w:sz w:val="20"/>
          <w:vertAlign w:val="superscript"/>
          <w:lang w:val="hy-AM"/>
        </w:rPr>
        <w:tab xmlns:w="http://schemas.openxmlformats.org/wordprocessingml/2006/main"/>
      </w:r>
    </w:p>
    <w:p w:rsidR="00B2572B" w:rsidRPr="00B619DC" w:rsidRDefault="00B2572B" w:rsidP="00EF3662">
      <w:pPr>
        <w:jc w:val="right"/>
        <w:rPr>
          <w:rFonts w:ascii="GHEA Grapalat" w:hAnsi="GHEA Grapalat"/>
          <w:sz w:val="20"/>
          <w:lang w:val="hy-AM"/>
        </w:rPr>
      </w:pPr>
    </w:p>
    <w:p w:rsidR="00B2572B" w:rsidRPr="00B619DC" w:rsidRDefault="00B2572B" w:rsidP="00EF3662">
      <w:pPr xmlns:w="http://schemas.openxmlformats.org/wordprocessingml/2006/main">
        <w:jc w:val="right"/>
        <w:rPr>
          <w:rFonts w:ascii="GHEA Grapalat" w:hAnsi="GHEA Grapalat"/>
          <w:sz w:val="20"/>
          <w:lang w:val="hy-AM"/>
        </w:rPr>
      </w:pPr>
      <w:r xmlns:w="http://schemas.openxmlformats.org/wordprocessingml/2006/main" w:rsidRPr="00B619DC">
        <w:rPr>
          <w:rFonts w:ascii="Arial" w:hAnsi="Arial" w:cs="Arial"/>
          <w:sz w:val="20"/>
          <w:lang w:val="hy-AM"/>
        </w:rPr>
        <w:t xml:space="preserve">К. </w:t>
      </w:r>
      <w:r xmlns:w="http://schemas.openxmlformats.org/wordprocessingml/2006/main" w:rsidRPr="00B619DC">
        <w:rPr>
          <w:rFonts w:ascii="GHEA Grapalat" w:hAnsi="GHEA Grapalat"/>
          <w:sz w:val="20"/>
          <w:lang w:val="hy-AM"/>
        </w:rPr>
        <w:t xml:space="preserve">Т.</w:t>
      </w:r>
      <w:r xmlns:w="http://schemas.openxmlformats.org/wordprocessingml/2006/main" w:rsidRPr="00B619DC">
        <w:rPr>
          <w:rFonts w:ascii="GHEA Grapalat" w:hAnsi="GHEA Grapalat"/>
          <w:sz w:val="20"/>
          <w:lang w:val="hy-AM"/>
        </w:rPr>
        <w:tab xmlns:w="http://schemas.openxmlformats.org/wordprocessingml/2006/main"/>
      </w:r>
    </w:p>
    <w:p w:rsidR="00B2572B" w:rsidRPr="00B619DC" w:rsidRDefault="00B2572B" w:rsidP="00EF3662">
      <w:pPr>
        <w:jc w:val="right"/>
        <w:rPr>
          <w:rFonts w:ascii="GHEA Grapalat" w:hAnsi="GHEA Grapalat"/>
          <w:sz w:val="20"/>
          <w:lang w:val="hy-AM"/>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rPr>
          <w:rFonts w:ascii="GHEA Grapalat" w:hAnsi="GHEA Grapalat" w:cs="Sylfaen"/>
          <w:i/>
          <w:sz w:val="16"/>
          <w:szCs w:val="16"/>
          <w:lang w:val="hy-AM" w:eastAsia="ru-RU"/>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EF3662">
      <w:pPr>
        <w:pStyle w:val="31"/>
        <w:spacing w:line="240" w:lineRule="auto"/>
        <w:jc w:val="right"/>
        <w:rPr>
          <w:rFonts w:ascii="GHEA Grapalat" w:hAnsi="GHEA Grapalat"/>
          <w:i/>
          <w:lang w:val="hy-AM"/>
        </w:rPr>
      </w:pPr>
    </w:p>
    <w:p w:rsidR="00B2572B" w:rsidRPr="00B619DC" w:rsidRDefault="00B2572B" w:rsidP="009A5836">
      <w:pPr>
        <w:pStyle w:val="31"/>
        <w:spacing w:line="240" w:lineRule="auto"/>
        <w:jc w:val="right"/>
        <w:rPr>
          <w:rFonts w:ascii="GHEA Grapalat" w:hAnsi="GHEA Grapalat"/>
          <w:i/>
          <w:lang w:val="hy-AM"/>
        </w:rPr>
      </w:pPr>
    </w:p>
    <w:p w:rsidR="00B2572B" w:rsidRPr="00B619DC" w:rsidRDefault="00B2572B" w:rsidP="009A5836">
      <w:pPr>
        <w:pStyle w:val="31"/>
        <w:spacing w:line="240" w:lineRule="auto"/>
        <w:ind w:firstLine="0"/>
        <w:jc w:val="right"/>
        <w:rPr>
          <w:rFonts w:ascii="GHEA Grapalat" w:hAnsi="GHEA Grapalat"/>
          <w:i/>
          <w:lang w:val="es-ES" w:eastAsia="ru-RU"/>
        </w:rPr>
      </w:pPr>
    </w:p>
    <w:p w:rsidR="009A5836" w:rsidRPr="00B619DC" w:rsidRDefault="009A5836" w:rsidP="009A5836">
      <w:pPr>
        <w:pStyle w:val="31"/>
        <w:spacing w:line="240" w:lineRule="auto"/>
        <w:jc w:val="left"/>
        <w:rPr>
          <w:rFonts w:ascii="GHEA Grapalat" w:hAnsi="GHEA Grapalat"/>
          <w:bCs/>
          <w:i/>
          <w:iCs/>
          <w:sz w:val="18"/>
          <w:szCs w:val="18"/>
          <w:lang w:val="es-ES" w:eastAsia="ru-RU"/>
        </w:rPr>
      </w:pPr>
    </w:p>
    <w:p w:rsidR="004B6F70" w:rsidRPr="00B619DC" w:rsidRDefault="00B2572B" w:rsidP="00910C24">
      <w:pPr xmlns:w="http://schemas.openxmlformats.org/wordprocessingml/2006/main">
        <w:pStyle w:val="31"/>
        <w:spacing w:line="240" w:lineRule="auto"/>
        <w:rPr>
          <w:rFonts w:ascii="GHEA Grapalat" w:hAnsi="GHEA Grapalat" w:cs="Sylfaen"/>
          <w:b/>
          <w:lang w:val="hy-AM"/>
        </w:rPr>
      </w:pPr>
      <w:r xmlns:w="http://schemas.openxmlformats.org/wordprocessingml/2006/main" w:rsidRPr="00B619DC">
        <w:rPr>
          <w:rFonts w:ascii="GHEA Grapalat" w:hAnsi="GHEA Grapalat"/>
          <w:i/>
          <w:lang w:val="es-ES" w:eastAsia="ru-RU"/>
        </w:rPr>
        <w:br xmlns:w="http://schemas.openxmlformats.org/wordprocessingml/2006/main" w:type="page"/>
      </w:r>
      <w:bookmarkStart xmlns:w="http://schemas.openxmlformats.org/wordprocessingml/2006/main" w:id="22" w:name="_Hlk41310580"/>
      <w:r xmlns:w="http://schemas.openxmlformats.org/wordprocessingml/2006/main" w:rsidR="00910C24" w:rsidRPr="00B619DC">
        <w:rPr>
          <w:rFonts w:ascii="GHEA Grapalat" w:hAnsi="GHEA Grapalat" w:cs="Sylfaen"/>
          <w:b/>
          <w:lang w:val="hy-AM"/>
        </w:rPr>
        <w:lastRenderedPageBreak xmlns:w="http://schemas.openxmlformats.org/wordprocessingml/2006/main"/>
      </w:r>
      <w:r xmlns:w="http://schemas.openxmlformats.org/wordprocessingml/2006/main" w:rsidR="00910C24" w:rsidRPr="00B619DC">
        <w:rPr>
          <w:rFonts w:ascii="GHEA Grapalat" w:hAnsi="GHEA Grapalat" w:cs="Sylfaen"/>
          <w:b/>
          <w:lang w:val="hy-AM"/>
        </w:rPr>
        <w:t xml:space="preserve"> </w:t>
      </w:r>
    </w:p>
    <w:p w:rsidR="004B6F70" w:rsidRPr="00B619DC" w:rsidRDefault="004B6F70" w:rsidP="009C370D">
      <w:pPr>
        <w:pStyle w:val="31"/>
        <w:spacing w:line="240" w:lineRule="auto"/>
        <w:jc w:val="right"/>
        <w:rPr>
          <w:rFonts w:ascii="GHEA Grapalat" w:hAnsi="GHEA Grapalat" w:cs="Sylfaen"/>
          <w:b/>
          <w:lang w:val="hy-AM"/>
        </w:rPr>
      </w:pPr>
    </w:p>
    <w:bookmarkEnd w:id="22"/>
    <w:p w:rsidR="007862B1" w:rsidRPr="00B619DC" w:rsidRDefault="007862B1"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Pr="00B619DC">
        <w:rPr>
          <w:rFonts w:ascii="Arial" w:hAnsi="Arial" w:cs="Arial"/>
          <w:b/>
          <w:lang w:val="hy-AM"/>
        </w:rPr>
        <w:t xml:space="preserve">Приложение </w:t>
      </w:r>
      <w:r xmlns:w="http://schemas.openxmlformats.org/wordprocessingml/2006/main" w:rsidRPr="00B619DC">
        <w:rPr>
          <w:rFonts w:ascii="GHEA Grapalat" w:hAnsi="GHEA Grapalat" w:cs="Arial"/>
          <w:b/>
          <w:lang w:val="hy-AM"/>
        </w:rPr>
        <w:t xml:space="preserve">4.2</w:t>
      </w:r>
    </w:p>
    <w:p w:rsidR="007862B1" w:rsidRPr="00B619DC" w:rsidRDefault="00F616AB" w:rsidP="007862B1">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Arial" w:hAnsi="Arial" w:cs="Arial"/>
          <w:sz w:val="24"/>
          <w:szCs w:val="24"/>
          <w:lang w:val="hy-AM"/>
        </w:rPr>
        <w:t xml:space="preserve">LM-TH-GHAPZDB-26/05</w:t>
      </w:r>
      <w:r xmlns:w="http://schemas.openxmlformats.org/wordprocessingml/2006/main" w:rsidR="00910C24" w:rsidRPr="00B619DC">
        <w:rPr>
          <w:rFonts w:ascii="GHEA Grapalat" w:hAnsi="GHEA Grapalat"/>
          <w:sz w:val="24"/>
          <w:szCs w:val="24"/>
          <w:lang w:val="hy-AM"/>
        </w:rPr>
        <w:t xml:space="preserve"> </w:t>
      </w:r>
      <w:r xmlns:w="http://schemas.openxmlformats.org/wordprocessingml/2006/main" w:rsidR="007862B1" w:rsidRPr="00B619DC">
        <w:rPr>
          <w:rFonts w:ascii="GHEA Grapalat" w:hAnsi="GHEA Grapalat" w:cs="Sylfaen"/>
          <w:b/>
          <w:lang w:val="es-ES"/>
        </w:rPr>
        <w:t xml:space="preserve">* </w:t>
      </w:r>
      <w:r xmlns:w="http://schemas.openxmlformats.org/wordprocessingml/2006/main" w:rsidR="007862B1" w:rsidRPr="00B619DC">
        <w:rPr>
          <w:rFonts w:ascii="Arial" w:hAnsi="Arial" w:cs="Arial"/>
          <w:b/>
          <w:lang w:val="hy-AM"/>
        </w:rPr>
        <w:t xml:space="preserve">с кодом</w:t>
      </w:r>
    </w:p>
    <w:p w:rsidR="007862B1" w:rsidRPr="00B619DC" w:rsidRDefault="004D47EB" w:rsidP="007862B1">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ПРИГЛАШЕНИЕ К УЧАСТИЮ В ОЦЕНОЧНОМ ОПРОСЕ</w:t>
      </w:r>
    </w:p>
    <w:p w:rsidR="007862B1" w:rsidRPr="00B619DC" w:rsidRDefault="007862B1" w:rsidP="007862B1">
      <w:pPr>
        <w:pStyle w:val="31"/>
        <w:spacing w:line="240" w:lineRule="auto"/>
        <w:jc w:val="right"/>
        <w:rPr>
          <w:rFonts w:ascii="GHEA Grapalat" w:hAnsi="GHEA Grapalat" w:cs="Sylfaen"/>
          <w:b/>
          <w:lang w:val="hy-AM"/>
        </w:rPr>
      </w:pPr>
    </w:p>
    <w:p w:rsidR="000D2D37" w:rsidRDefault="000D2D37" w:rsidP="000D2D37">
      <w:pPr xmlns:w="http://schemas.openxmlformats.org/wordprocessingml/2006/main">
        <w:jc w:val="center"/>
        <w:rPr>
          <w:rFonts w:ascii="GHEA Grapalat" w:hAnsi="GHEA Grapalat" w:cs="GHEA Grapalat"/>
          <w:b/>
          <w:sz w:val="20"/>
          <w:szCs w:val="20"/>
          <w:lang w:val="hy-AM"/>
        </w:rPr>
      </w:pPr>
      <w:r xmlns:w="http://schemas.openxmlformats.org/wordprocessingml/2006/main" w:rsidRPr="000B4CF4">
        <w:rPr>
          <w:rFonts w:ascii="GHEA Grapalat" w:hAnsi="GHEA Grapalat" w:cs="GHEA Grapalat"/>
          <w:b/>
          <w:sz w:val="18"/>
          <w:szCs w:val="18"/>
          <w:lang w:val="hy-AM"/>
        </w:rPr>
        <w:t xml:space="preserve">       </w:t>
      </w:r>
      <w:r xmlns:w="http://schemas.openxmlformats.org/wordprocessingml/2006/main" w:rsidRPr="00260569">
        <w:rPr>
          <w:rFonts w:ascii="GHEA Grapalat" w:hAnsi="GHEA Grapalat" w:cs="GHEA Grapalat"/>
          <w:b/>
          <w:sz w:val="20"/>
          <w:szCs w:val="20"/>
          <w:lang w:val="hy-AM"/>
        </w:rPr>
        <w:t xml:space="preserve">СОГЛАШЕНИЕ О ШТРАФАХ</w:t>
      </w:r>
    </w:p>
    <w:p w:rsidR="000D2D37" w:rsidRPr="00260569" w:rsidRDefault="000D2D37" w:rsidP="000D2D37">
      <w:pPr xmlns:w="http://schemas.openxmlformats.org/wordprocessingml/2006/main">
        <w:jc w:val="center"/>
        <w:rPr>
          <w:rFonts w:ascii="GHEA Grapalat" w:hAnsi="GHEA Grapalat" w:cs="GHEA Grapalat"/>
          <w:b/>
          <w:sz w:val="20"/>
          <w:szCs w:val="20"/>
          <w:lang w:val="hy-AM"/>
        </w:rPr>
      </w:pPr>
      <w:r xmlns:w="http://schemas.openxmlformats.org/wordprocessingml/2006/main" w:rsidRPr="000B4CF4">
        <w:rPr>
          <w:rFonts w:ascii="GHEA Grapalat" w:hAnsi="GHEA Grapalat" w:cs="GHEA Grapalat"/>
          <w:b/>
          <w:sz w:val="18"/>
          <w:szCs w:val="18"/>
          <w:lang w:val="hy-AM"/>
        </w:rPr>
        <w:t xml:space="preserve">(гарантия квалификации)</w:t>
      </w:r>
    </w:p>
    <w:p w:rsidR="000D2D37" w:rsidRPr="00260569" w:rsidRDefault="000D2D37" w:rsidP="000D2D37">
      <w:pPr xmlns:w="http://schemas.openxmlformats.org/wordprocessingml/2006/main">
        <w:rPr>
          <w:rFonts w:ascii="GHEA Grapalat" w:hAnsi="GHEA Grapalat" w:cs="GHEA Grapalat"/>
          <w:b/>
          <w:sz w:val="20"/>
          <w:szCs w:val="20"/>
          <w:lang w:val="hy-AM"/>
        </w:rPr>
      </w:pPr>
      <w:r xmlns:w="http://schemas.openxmlformats.org/wordprocessingml/2006/main" w:rsidRPr="00260569">
        <w:rPr>
          <w:rFonts w:ascii="GHEA Grapalat" w:hAnsi="GHEA Grapalat" w:cs="GHEA Grapalat"/>
          <w:color w:val="FF0000"/>
          <w:sz w:val="20"/>
          <w:szCs w:val="20"/>
          <w:shd w:val="clear" w:color="auto" w:fill="92CDDC"/>
          <w:lang w:val="hy-AM"/>
        </w:rPr>
        <w:t xml:space="preserve">                                                              </w:t>
      </w:r>
    </w:p>
    <w:p w:rsidR="000D2D37" w:rsidRPr="00260569" w:rsidRDefault="000D2D37" w:rsidP="000D2D37">
      <w:pPr xmlns:w="http://schemas.openxmlformats.org/wordprocessingml/2006/main">
        <w:rPr>
          <w:rFonts w:ascii="GHEA Grapalat" w:hAnsi="GHEA Grapalat" w:cs="GHEA Grapalat"/>
          <w:sz w:val="20"/>
          <w:szCs w:val="20"/>
          <w:lang w:val="hy-AM"/>
        </w:rPr>
      </w:pPr>
      <w:r xmlns:w="http://schemas.openxmlformats.org/wordprocessingml/2006/main" w:rsidRPr="00260569">
        <w:rPr>
          <w:rFonts w:ascii="GHEA Grapalat" w:hAnsi="GHEA Grapalat" w:cs="GHEA Grapalat"/>
          <w:sz w:val="20"/>
          <w:szCs w:val="20"/>
          <w:lang w:val="hy-AM"/>
        </w:rPr>
        <w:t xml:space="preserve">город Ереван</w:t>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 xml:space="preserve">            </w:t>
      </w:r>
      <w:r xmlns:w="http://schemas.openxmlformats.org/wordprocessingml/2006/main" w:rsidRPr="0028392B">
        <w:rPr>
          <w:rFonts w:ascii="GHEA Grapalat" w:hAnsi="GHEA Grapalat"/>
          <w:sz w:val="20"/>
          <w:szCs w:val="20"/>
          <w:lang w:val="hy-AM"/>
        </w:rPr>
        <w:t xml:space="preserve">"</w:t>
      </w:r>
      <w:r xmlns:w="http://schemas.openxmlformats.org/wordprocessingml/2006/main" w:rsidRPr="0028392B">
        <w:rPr>
          <w:rFonts w:ascii="GHEA Grapalat" w:hAnsi="GHEA Grapalat" w:cs="GHEA Grapalat"/>
          <w:sz w:val="20"/>
          <w:szCs w:val="20"/>
          <w:u w:val="single"/>
          <w:lang w:val="hy-AM"/>
        </w:rPr>
        <w:t xml:space="preserve">         </w:t>
      </w:r>
      <w:r xmlns:w="http://schemas.openxmlformats.org/wordprocessingml/2006/main" w:rsidRPr="0028392B">
        <w:rPr>
          <w:rFonts w:ascii="GHEA Grapalat" w:hAnsi="GHEA Grapalat"/>
          <w:sz w:val="20"/>
          <w:szCs w:val="20"/>
          <w:lang w:val="hy-AM"/>
        </w:rPr>
        <w:t xml:space="preserve">»</w:t>
      </w:r>
      <w:r xmlns:w="http://schemas.openxmlformats.org/wordprocessingml/2006/main" w:rsidRPr="0028392B">
        <w:rPr>
          <w:rFonts w:ascii="GHEA Grapalat" w:hAnsi="GHEA Grapalat" w:cs="GHEA Grapalat"/>
          <w:sz w:val="20"/>
          <w:szCs w:val="20"/>
          <w:u w:val="single"/>
          <w:lang w:val="hy-AM"/>
        </w:rPr>
        <w:t xml:space="preserve"> </w:t>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u w:val="single"/>
          <w:lang w:val="hy-AM"/>
        </w:rPr>
        <w:tab xmlns:w="http://schemas.openxmlformats.org/wordprocessingml/2006/main"/>
      </w:r>
      <w:r xmlns:w="http://schemas.openxmlformats.org/wordprocessingml/2006/main" w:rsidRPr="0028392B">
        <w:rPr>
          <w:rFonts w:ascii="GHEA Grapalat" w:hAnsi="GHEA Grapalat" w:cs="GHEA Grapalat"/>
          <w:sz w:val="20"/>
          <w:szCs w:val="20"/>
          <w:lang w:val="hy-AM"/>
        </w:rPr>
        <w:t xml:space="preserve">20 лет</w:t>
      </w:r>
    </w:p>
    <w:p w:rsidR="000D2D37" w:rsidRPr="007862B1" w:rsidRDefault="000D2D37" w:rsidP="000D2D37">
      <w:pPr>
        <w:rPr>
          <w:rFonts w:ascii="GHEA Grapalat" w:hAnsi="GHEA Grapalat" w:cs="GHEA Grapalat"/>
          <w:sz w:val="20"/>
          <w:szCs w:val="20"/>
          <w:lang w:val="hy-AM"/>
        </w:rPr>
      </w:pPr>
    </w:p>
    <w:p w:rsidR="000D2D37" w:rsidRPr="00427B84" w:rsidRDefault="000D2D37" w:rsidP="000D2D37">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lang w:val="hy-AM"/>
        </w:rPr>
        <w:t xml:space="preserve">в лице директора компании </w:t>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u w:val="single"/>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 xml:space="preserve">.</w:t>
      </w:r>
    </w:p>
    <w:p w:rsidR="000D2D37" w:rsidRPr="00427B84" w:rsidRDefault="000D2D37" w:rsidP="000D2D37">
      <w:pPr xmlns:w="http://schemas.openxmlformats.org/wordprocessingml/2006/main">
        <w:jc w:val="both"/>
        <w:rPr>
          <w:rFonts w:ascii="GHEA Grapalat" w:hAnsi="GHEA Grapalat" w:cs="GHEA Grapalat"/>
          <w:sz w:val="20"/>
          <w:szCs w:val="20"/>
          <w:lang w:val="hy-AM"/>
        </w:rPr>
      </w:pPr>
      <w:r xmlns:w="http://schemas.openxmlformats.org/wordprocessingml/2006/main" w:rsidRPr="00427B84">
        <w:rPr>
          <w:rFonts w:ascii="GHEA Grapalat" w:hAnsi="GHEA Grapalat"/>
          <w:sz w:val="20"/>
          <w:szCs w:val="20"/>
          <w:vertAlign w:val="superscript"/>
          <w:lang w:val="hy-AM"/>
        </w:rPr>
        <w:t xml:space="preserve">Название компании</w:t>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ab xmlns:w="http://schemas.openxmlformats.org/wordprocessingml/2006/main"/>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427B84">
        <w:rPr>
          <w:rFonts w:ascii="GHEA Grapalat" w:hAnsi="GHEA Grapalat" w:cs="GHEA Grapalat"/>
          <w:sz w:val="20"/>
          <w:szCs w:val="20"/>
          <w:vertAlign w:val="subscript"/>
          <w:lang w:val="hy-AM"/>
        </w:rPr>
        <w:t xml:space="preserve">, </w:t>
      </w:r>
      <w:r xmlns:w="http://schemas.openxmlformats.org/wordprocessingml/2006/main" w:rsidRPr="00427B84">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rsidR="000D2D37" w:rsidRPr="007862B1" w:rsidRDefault="000D2D37" w:rsidP="000D2D37">
      <w:pPr>
        <w:ind w:firstLine="708"/>
        <w:jc w:val="both"/>
        <w:rPr>
          <w:rFonts w:ascii="GHEA Grapalat" w:hAnsi="GHEA Grapalat" w:cs="GHEA Grapalat"/>
          <w:sz w:val="20"/>
          <w:szCs w:val="20"/>
          <w:lang w:val="hy-AM"/>
        </w:rPr>
      </w:pPr>
    </w:p>
    <w:p w:rsidR="000D2D37" w:rsidRPr="00260569" w:rsidRDefault="000D2D37" w:rsidP="000D2D37">
      <w:pPr xmlns:w="http://schemas.openxmlformats.org/wordprocessingml/2006/main">
        <w:numPr>
          <w:ilvl w:val="0"/>
          <w:numId w:val="6"/>
        </w:numPr>
        <w:jc w:val="center"/>
        <w:rPr>
          <w:rFonts w:ascii="GHEA Grapalat" w:hAnsi="GHEA Grapalat" w:cs="GHEA Grapalat"/>
          <w:b/>
          <w:bCs/>
          <w:sz w:val="20"/>
          <w:szCs w:val="20"/>
          <w:lang w:val="pt-BR"/>
        </w:rPr>
      </w:pPr>
      <w:r xmlns:w="http://schemas.openxmlformats.org/wordprocessingml/2006/main" w:rsidRPr="00260569">
        <w:rPr>
          <w:rFonts w:ascii="GHEA Grapalat" w:hAnsi="GHEA Grapalat" w:cs="GHEA Grapalat"/>
          <w:b/>
          <w:sz w:val="20"/>
          <w:szCs w:val="20"/>
        </w:rPr>
        <w:t xml:space="preserve">Предмет </w:t>
      </w:r>
      <w:r xmlns:w="http://schemas.openxmlformats.org/wordprocessingml/2006/main" w:rsidRPr="00260569">
        <w:rPr>
          <w:rFonts w:ascii="GHEA Grapalat" w:hAnsi="GHEA Grapalat" w:cs="GHEA Grapalat"/>
          <w:b/>
          <w:sz w:val="20"/>
          <w:szCs w:val="20"/>
          <w:lang w:val="hy-AM"/>
        </w:rPr>
        <w:t xml:space="preserve">соглашения</w:t>
      </w:r>
    </w:p>
    <w:p w:rsidR="000D2D37" w:rsidRPr="00260569" w:rsidRDefault="000D2D37" w:rsidP="000D2D37">
      <w:pPr xmlns:w="http://schemas.openxmlformats.org/wordprocessingml/2006/main">
        <w:jc w:val="both"/>
        <w:rPr>
          <w:rFonts w:ascii="GHEA Grapalat" w:hAnsi="GHEA Grapalat" w:cs="GHEA Grapalat"/>
          <w:b/>
          <w:bCs/>
          <w:sz w:val="20"/>
          <w:szCs w:val="20"/>
          <w:lang w:val="pt-BR"/>
        </w:rPr>
      </w:pPr>
      <w:r xmlns:w="http://schemas.openxmlformats.org/wordprocessingml/2006/main" w:rsidRPr="00260569">
        <w:rPr>
          <w:rFonts w:ascii="GHEA Grapalat" w:hAnsi="GHEA Grapalat" w:cs="GHEA Grapalat"/>
          <w:sz w:val="20"/>
          <w:szCs w:val="20"/>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 xml:space="preserve">                               </w:t>
      </w:r>
    </w:p>
    <w:p w:rsidR="000D2D37" w:rsidRPr="00260569" w:rsidRDefault="000D2D37" w:rsidP="000D2D37">
      <w:pPr xmlns:w="http://schemas.openxmlformats.org/wordprocessingml/2006/main">
        <w:numPr>
          <w:ilvl w:val="1"/>
          <w:numId w:val="7"/>
        </w:numPr>
        <w:ind w:left="0"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Компания участвует</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lang w:val="pt-BR"/>
        </w:rPr>
        <w:t xml:space="preserve">* (далее именуемый Клиентом)</w:t>
      </w:r>
    </w:p>
    <w:p w:rsidR="000D2D37" w:rsidRPr="00260569" w:rsidRDefault="000D2D37" w:rsidP="000D2D37">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sz w:val="20"/>
          <w:szCs w:val="20"/>
          <w:vertAlign w:val="superscript"/>
          <w:lang w:val="hy-AM"/>
        </w:rPr>
        <w:t xml:space="preserve">имя клиента</w:t>
      </w:r>
    </w:p>
    <w:p w:rsidR="000D2D37" w:rsidRPr="00260569" w:rsidRDefault="000D2D37" w:rsidP="000D2D37">
      <w:pPr xmlns:w="http://schemas.openxmlformats.org/wordprocessingml/2006/main">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организовано:</w:t>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u w:val="single"/>
          <w:lang w:val="pt-BR"/>
        </w:rPr>
        <w:tab xmlns:w="http://schemas.openxmlformats.org/wordprocessingml/2006/main"/>
      </w:r>
      <w:r xmlns:w="http://schemas.openxmlformats.org/wordprocessingml/2006/main" w:rsidRPr="00260569">
        <w:rPr>
          <w:rFonts w:ascii="GHEA Grapalat" w:hAnsi="GHEA Grapalat" w:cs="GHEA Grapalat"/>
          <w:sz w:val="20"/>
          <w:szCs w:val="20"/>
          <w:u w:val="single"/>
          <w:lang w:val="pt-BR"/>
        </w:rPr>
        <w:t xml:space="preserve">                                             </w:t>
      </w:r>
      <w:r xmlns:w="http://schemas.openxmlformats.org/wordprocessingml/2006/main" w:rsidRPr="00260569">
        <w:rPr>
          <w:rFonts w:ascii="GHEA Grapalat" w:hAnsi="GHEA Grapalat" w:cs="GHEA Grapalat"/>
          <w:sz w:val="20"/>
          <w:szCs w:val="20"/>
          <w:lang w:val="pt-BR"/>
        </w:rPr>
        <w:t xml:space="preserve">* с кодом для процедуры покупки.</w:t>
      </w:r>
    </w:p>
    <w:p w:rsidR="000D2D37" w:rsidRPr="00260569" w:rsidRDefault="000D2D37" w:rsidP="000D2D37">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0B4CF4">
        <w:rPr>
          <w:rFonts w:ascii="GHEA Grapalat" w:hAnsi="GHEA Grapalat"/>
          <w:sz w:val="20"/>
          <w:szCs w:val="20"/>
          <w:vertAlign w:val="superscript"/>
          <w:lang w:val="pt-BR"/>
        </w:rPr>
        <w:t xml:space="preserve">                                                        </w:t>
      </w:r>
      <w:r xmlns:w="http://schemas.openxmlformats.org/wordprocessingml/2006/main" w:rsidRPr="00260569">
        <w:rPr>
          <w:rFonts w:ascii="GHEA Grapalat" w:hAnsi="GHEA Grapalat"/>
          <w:sz w:val="20"/>
          <w:szCs w:val="20"/>
          <w:vertAlign w:val="superscript"/>
          <w:lang w:val="hy-AM"/>
        </w:rPr>
        <w:t xml:space="preserve">код процедуры</w:t>
      </w:r>
    </w:p>
    <w:p w:rsidR="000D2D37" w:rsidRPr="00260569" w:rsidRDefault="000D2D37" w:rsidP="000D2D37">
      <w:pPr xmlns:w="http://schemas.openxmlformats.org/wordprocessingml/2006/main">
        <w:ind w:firstLine="360"/>
        <w:jc w:val="both"/>
        <w:rPr>
          <w:rFonts w:ascii="GHEA Grapalat" w:hAnsi="GHEA Grapalat" w:cs="GHEA Grapalat"/>
          <w:color w:val="5B9BD5"/>
          <w:sz w:val="20"/>
          <w:szCs w:val="20"/>
          <w:lang w:val="hy-AM"/>
        </w:rPr>
      </w:pPr>
      <w:r xmlns:w="http://schemas.openxmlformats.org/wordprocessingml/2006/main">
        <w:rPr>
          <w:rFonts w:ascii="GHEA Grapalat" w:hAnsi="GHEA Grapalat" w:cs="GHEA Grapalat"/>
          <w:sz w:val="20"/>
          <w:szCs w:val="20"/>
          <w:lang w:val="pt-BR"/>
        </w:rPr>
        <w:t xml:space="preserve">1.2. В качестве участника, выбранного в результате процедуры закупок и обладающего необходимой квалификацией для выполнения обязательств, предусмотренных в заключаемом договоре, Компания предоставляет Клиенту настоящее соглашение о невыплате вознаграждения и прилагаемую к нему заявку на оплату, заполненную и утвержденную Компанией.</w:t>
      </w:r>
    </w:p>
    <w:p w:rsidR="000D2D37" w:rsidRPr="00260569" w:rsidRDefault="000D2D37" w:rsidP="000D2D37">
      <w:pPr xmlns:w="http://schemas.openxmlformats.org/wordprocessingml/2006/main">
        <w:ind w:firstLine="360"/>
        <w:jc w:val="both"/>
        <w:rPr>
          <w:rFonts w:ascii="GHEA Grapalat" w:hAnsi="GHEA Grapalat" w:cs="GHEA Grapalat"/>
          <w:color w:val="000000"/>
          <w:sz w:val="20"/>
          <w:szCs w:val="20"/>
          <w:lang w:val="pt-BR"/>
        </w:rPr>
      </w:pPr>
      <w:r xmlns:w="http://schemas.openxmlformats.org/wordprocessingml/2006/main">
        <w:rPr>
          <w:rFonts w:ascii="GHEA Grapalat" w:hAnsi="GHEA Grapalat" w:cs="GHEA Grapalat"/>
          <w:color w:val="000000"/>
          <w:sz w:val="20"/>
          <w:szCs w:val="20"/>
          <w:lang w:val="pt-BR"/>
        </w:rPr>
        <w:t xml:space="preserve">1.3 Подписывая требование об оплате, прилагаемое </w:t>
      </w:r>
      <w:r xmlns:w="http://schemas.openxmlformats.org/wordprocessingml/2006/main" w:rsidRPr="00260569">
        <w:rPr>
          <w:rFonts w:ascii="GHEA Grapalat" w:hAnsi="GHEA Grapalat" w:cs="GHEA Grapalat"/>
          <w:color w:val="000000"/>
          <w:sz w:val="20"/>
          <w:szCs w:val="20"/>
          <w:lang w:val="pt-BR"/>
        </w:rPr>
        <w:t xml:space="preserve">к </w:t>
      </w:r>
      <w:r xmlns:w="http://schemas.openxmlformats.org/wordprocessingml/2006/main" w:rsidRPr="00260569">
        <w:rPr>
          <w:rFonts w:ascii="GHEA Grapalat" w:hAnsi="GHEA Grapalat" w:cs="GHEA Grapalat"/>
          <w:color w:val="000000"/>
          <w:sz w:val="20"/>
          <w:szCs w:val="20"/>
          <w:lang w:val="hy-AM"/>
        </w:rPr>
        <w:t xml:space="preserve">настоящему </w:t>
      </w:r>
      <w:r xmlns:w="http://schemas.openxmlformats.org/wordprocessingml/2006/main" w:rsidRPr="00260569">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Pr="00260569">
        <w:rPr>
          <w:rFonts w:ascii="GHEA Grapalat" w:hAnsi="GHEA Grapalat" w:cs="GHEA Grapalat"/>
          <w:color w:val="000000"/>
          <w:sz w:val="20"/>
          <w:szCs w:val="20"/>
          <w:lang w:val="hy-AM"/>
        </w:rPr>
        <w:t xml:space="preserve">( </w:t>
      </w:r>
      <w:r xmlns:w="http://schemas.openxmlformats.org/wordprocessingml/2006/main" w:rsidRPr="00260569">
        <w:rPr>
          <w:rFonts w:ascii="GHEA Grapalat" w:hAnsi="GHEA Grapalat" w:cs="GHEA Grapalat"/>
          <w:color w:val="000000"/>
          <w:sz w:val="20"/>
          <w:szCs w:val="20"/>
          <w:lang w:val="hy-AM"/>
        </w:rPr>
        <w:t xml:space="preserve">далее именуемое «Требование»), Компания безоговорочно соглашается со следующим:</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260569">
        <w:rPr>
          <w:rFonts w:ascii="GHEA Grapalat" w:hAnsi="GHEA Grapalat" w:cs="GHEA Grapalat"/>
          <w:color w:val="000000"/>
          <w:sz w:val="20"/>
          <w:szCs w:val="20"/>
          <w:lang w:val="pt-BR"/>
        </w:rPr>
        <w:t xml:space="preserve">компании </w:t>
      </w:r>
      <w:r xmlns:w="http://schemas.openxmlformats.org/wordprocessingml/2006/main" w:rsidRPr="00260569">
        <w:rPr>
          <w:rFonts w:ascii="GHEA Grapalat" w:hAnsi="GHEA Grapalat" w:cs="GHEA Grapalat"/>
          <w:color w:val="000000"/>
          <w:sz w:val="20"/>
          <w:szCs w:val="20"/>
          <w:lang w:val="hy-AM"/>
        </w:rPr>
        <w:t xml:space="preserve">без дополнительного акцепта.</w:t>
      </w:r>
    </w:p>
    <w:p w:rsidR="000D2D37" w:rsidRPr="00260569" w:rsidRDefault="000D2D37" w:rsidP="000D2D37">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c) </w:t>
      </w:r>
      <w:r xmlns:w="http://schemas.openxmlformats.org/wordprocessingml/2006/main" w:rsidRPr="00260569">
        <w:rPr>
          <w:rFonts w:ascii="GHEA Grapalat" w:hAnsi="GHEA Grapalat" w:cs="GHEA Grapalat"/>
          <w:color w:val="000000"/>
          <w:sz w:val="20"/>
          <w:szCs w:val="20"/>
          <w:lang w:val="pt-BR"/>
        </w:rPr>
        <w:t xml:space="preserve">Компания </w:t>
      </w:r>
      <w:r xmlns:w="http://schemas.openxmlformats.org/wordprocessingml/2006/main" w:rsidRPr="00260569">
        <w:rPr>
          <w:rFonts w:ascii="GHEA Grapalat" w:hAnsi="GHEA Grapalat" w:cs="GHEA Grapalat"/>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rsidR="000D2D37" w:rsidRPr="00260569" w:rsidRDefault="000D2D37" w:rsidP="000D2D37">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d) </w:t>
      </w:r>
      <w:r xmlns:w="http://schemas.openxmlformats.org/wordprocessingml/2006/main" w:rsidRPr="00260569">
        <w:rPr>
          <w:rFonts w:ascii="GHEA Grapalat" w:hAnsi="GHEA Grapalat" w:cs="GHEA Grapalat"/>
          <w:color w:val="000000"/>
          <w:sz w:val="20"/>
          <w:szCs w:val="20"/>
          <w:lang w:val="pt-BR"/>
        </w:rPr>
        <w:t xml:space="preserve">Компания </w:t>
      </w:r>
      <w:r xmlns:w="http://schemas.openxmlformats.org/wordprocessingml/2006/main" w:rsidRPr="00260569">
        <w:rPr>
          <w:rFonts w:ascii="GHEA Grapalat" w:hAnsi="GHEA Grapalat" w:cs="GHEA Grapalat"/>
          <w:color w:val="000000"/>
          <w:sz w:val="20"/>
          <w:szCs w:val="20"/>
          <w:lang w:val="hy-AM"/>
        </w:rPr>
        <w:t xml:space="preserve">подтверждает, что приняла Претензию на полную сумму штрафа.</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260569">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rsidR="000D2D37" w:rsidRPr="00A6088E" w:rsidRDefault="000D2D37" w:rsidP="000D2D37">
      <w:pPr xmlns:w="http://schemas.openxmlformats.org/wordprocessingml/2006/main">
        <w:pStyle w:val="af4"/>
        <w:shd w:val="clear" w:color="auto" w:fill="FFFFFF"/>
        <w:spacing w:before="0" w:beforeAutospacing="0" w:after="0" w:afterAutospacing="0"/>
        <w:ind w:firstLine="426"/>
        <w:jc w:val="both"/>
        <w:rPr>
          <w:rFonts w:ascii="GHEA Grapalat" w:hAnsi="GHEA Grapalat" w:cs="Arial"/>
          <w:sz w:val="20"/>
          <w:lang w:val="hy-AM"/>
        </w:rPr>
      </w:pPr>
      <w:r xmlns:w="http://schemas.openxmlformats.org/wordprocessingml/2006/main">
        <w:rPr>
          <w:rFonts w:ascii="GHEA Grapalat" w:hAnsi="GHEA Grapalat" w:cs="GHEA Grapalat"/>
          <w:sz w:val="20"/>
          <w:szCs w:val="20"/>
          <w:lang w:val="pt-BR"/>
        </w:rPr>
        <w:t xml:space="preserve">1.4 В случае неисполнения или ненадлежащего исполнения Компанией договора, заключенного в результате процедуры закупок, если это приводит к одностороннему расторжению договора Заказчиком, Заказчик </w:t>
      </w:r>
      <w:r xmlns:w="http://schemas.openxmlformats.org/wordprocessingml/2006/main" w:rsidRPr="00260569">
        <w:rPr>
          <w:rFonts w:ascii="GHEA Grapalat" w:hAnsi="GHEA Grapalat" w:cs="GHEA Grapalat"/>
          <w:sz w:val="20"/>
          <w:szCs w:val="20"/>
          <w:lang w:val="pt-BR"/>
        </w:rPr>
        <w:t xml:space="preserve">обязан представить настоящее соглашение о неустойке и прилагаемое к нему </w:t>
      </w:r>
      <w:r xmlns:w="http://schemas.openxmlformats.org/wordprocessingml/2006/main" w:rsidRPr="00260569">
        <w:rPr>
          <w:rFonts w:ascii="GHEA Grapalat" w:hAnsi="GHEA Grapalat" w:cs="GHEA Grapalat"/>
          <w:sz w:val="20"/>
          <w:szCs w:val="20"/>
          <w:lang w:val="hy-AM"/>
        </w:rPr>
        <w:t xml:space="preserve">требование в оригинале </w:t>
      </w:r>
      <w:r xmlns:w="http://schemas.openxmlformats.org/wordprocessingml/2006/main" w:rsidRPr="00260569">
        <w:rPr>
          <w:rFonts w:ascii="GHEA Grapalat" w:hAnsi="GHEA Grapalat" w:cs="GHEA Grapalat"/>
          <w:sz w:val="20"/>
          <w:szCs w:val="20"/>
          <w:lang w:val="hy-AM"/>
        </w:rPr>
        <w:t xml:space="preserve">в Банк-плательщик </w:t>
      </w:r>
      <w:r xmlns:w="http://schemas.openxmlformats.org/wordprocessingml/2006/main" w:rsidRPr="00260569">
        <w:rPr>
          <w:rFonts w:ascii="GHEA Grapalat" w:hAnsi="GHEA Grapalat" w:cs="GHEA Grapalat"/>
          <w:sz w:val="20"/>
          <w:szCs w:val="20"/>
          <w:lang w:val="pt-BR"/>
        </w:rPr>
        <w:t xml:space="preserve">, уведомив об этом Компанию в письменной форме.</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pt-BR"/>
        </w:rPr>
        <w:t xml:space="preserve">Настоящее Соглашение о возмещении убытков и прилагаемое к нему </w:t>
      </w:r>
      <w:r xmlns:w="http://schemas.openxmlformats.org/wordprocessingml/2006/main" w:rsidRPr="00260569">
        <w:rPr>
          <w:rFonts w:ascii="GHEA Grapalat" w:hAnsi="GHEA Grapalat" w:cs="GHEA Grapalat"/>
          <w:sz w:val="20"/>
          <w:szCs w:val="20"/>
          <w:lang w:val="hy-AM"/>
        </w:rPr>
        <w:t xml:space="preserve">Требование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электронный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цифровой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с подписью</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одобренный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быть</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в случае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их</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Плательщик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В банк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являются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представленный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электронный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с помощью средств массовой информации </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таких как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также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от них</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перепечатано</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бумага</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0B4CF4">
        <w:rPr>
          <w:rFonts w:ascii="GHEA Grapalat" w:hAnsi="GHEA Grapalat" w:cs="GHEA Grapalat"/>
          <w:sz w:val="20"/>
          <w:szCs w:val="20"/>
          <w:lang w:val="hy-AM"/>
        </w:rPr>
        <w:t xml:space="preserve">с опциями </w:t>
      </w:r>
      <w:r xmlns:w="http://schemas.openxmlformats.org/wordprocessingml/2006/main" w:rsidRPr="00260569">
        <w:rPr>
          <w:rFonts w:ascii="GHEA Grapalat" w:hAnsi="GHEA Grapalat" w:cs="GHEA Grapalat"/>
          <w:sz w:val="20"/>
          <w:szCs w:val="20"/>
          <w:lang w:val="pt-BR"/>
        </w:rPr>
        <w:t xml:space="preserve">.</w:t>
      </w:r>
    </w:p>
    <w:p w:rsidR="000D2D37" w:rsidRPr="00260569" w:rsidRDefault="000D2D37" w:rsidP="000D2D37">
      <w:pPr xmlns:w="http://schemas.openxmlformats.org/wordprocessingml/2006/main">
        <w:numPr>
          <w:ilvl w:val="1"/>
          <w:numId w:val="25"/>
        </w:numPr>
        <w:jc w:val="both"/>
        <w:rPr>
          <w:rFonts w:ascii="GHEA Grapalat" w:hAnsi="GHEA Grapalat" w:cs="GHEA Grapalat"/>
          <w:color w:val="000000"/>
          <w:sz w:val="20"/>
          <w:szCs w:val="20"/>
          <w:lang w:val="hy-AM"/>
        </w:rPr>
      </w:pPr>
      <w:r xmlns:w="http://schemas.openxmlformats.org/wordprocessingml/2006/main" w:rsidRPr="00260569">
        <w:rPr>
          <w:rFonts w:ascii="GHEA Grapalat" w:hAnsi="GHEA Grapalat" w:cs="GHEA Grapalat"/>
          <w:color w:val="000000"/>
          <w:sz w:val="20"/>
          <w:szCs w:val="20"/>
          <w:lang w:val="hy-AM"/>
        </w:rPr>
        <w:t xml:space="preserve">Клиент может предоставить в банк-плательщик другие дополнительные документы.</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260569">
        <w:rPr>
          <w:rFonts w:ascii="GHEA Grapalat" w:hAnsi="GHEA Grapalat" w:cs="GHEA Grapalat"/>
          <w:sz w:val="20"/>
          <w:szCs w:val="20"/>
          <w:lang w:val="hy-AM"/>
        </w:rPr>
        <w:t xml:space="preserve">никакой </w:t>
      </w:r>
      <w:r xmlns:w="http://schemas.openxmlformats.org/wordprocessingml/2006/main" w:rsidRPr="00260569">
        <w:rPr>
          <w:rFonts w:ascii="GHEA Grapalat" w:hAnsi="GHEA Grapalat" w:cs="GHEA Grapalat"/>
          <w:sz w:val="20"/>
          <w:szCs w:val="20"/>
          <w:lang w:val="pt-BR"/>
        </w:rPr>
        <w:t xml:space="preserve">ответственности </w:t>
      </w:r>
      <w:r xmlns:w="http://schemas.openxmlformats.org/wordprocessingml/2006/main" w:rsidRPr="00260569">
        <w:rPr>
          <w:rFonts w:ascii="GHEA Grapalat" w:hAnsi="GHEA Grapalat" w:cs="GHEA Grapalat"/>
          <w:sz w:val="20"/>
          <w:szCs w:val="20"/>
          <w:lang w:val="pt-BR"/>
        </w:rPr>
        <w:t xml:space="preserve">за </w:t>
      </w:r>
      <w:r xmlns:w="http://schemas.openxmlformats.org/wordprocessingml/2006/main" w:rsidRPr="00260569">
        <w:rPr>
          <w:rFonts w:ascii="GHEA Grapalat" w:hAnsi="GHEA Grapalat" w:cs="GHEA Grapalat"/>
          <w:sz w:val="20"/>
          <w:szCs w:val="20"/>
          <w:lang w:val="pt-BR"/>
        </w:rPr>
        <w:t xml:space="preserve">риски (убытки, понесенные Компанией) </w:t>
      </w:r>
      <w:r xmlns:w="http://schemas.openxmlformats.org/wordprocessingml/2006/main" w:rsidRPr="00260569">
        <w:rPr>
          <w:rFonts w:ascii="GHEA Grapalat" w:hAnsi="GHEA Grapalat" w:cs="GHEA Grapalat"/>
          <w:sz w:val="20"/>
          <w:szCs w:val="20"/>
          <w:lang w:val="hy-AM"/>
        </w:rPr>
        <w:t xml:space="preserve">и негативные последствия, возникшие </w:t>
      </w:r>
      <w:r xmlns:w="http://schemas.openxmlformats.org/wordprocessingml/2006/main" w:rsidRPr="00260569">
        <w:rPr>
          <w:rFonts w:ascii="GHEA Grapalat" w:hAnsi="GHEA Grapalat" w:cs="GHEA Grapalat"/>
          <w:sz w:val="20"/>
          <w:szCs w:val="20"/>
          <w:lang w:val="hy-AM"/>
        </w:rPr>
        <w:t xml:space="preserve">у Компании в результате выплаты </w:t>
      </w:r>
      <w:r xmlns:w="http://schemas.openxmlformats.org/wordprocessingml/2006/main" w:rsidRPr="000B4CF4">
        <w:rPr>
          <w:rFonts w:ascii="GHEA Grapalat" w:hAnsi="GHEA Grapalat" w:cs="GHEA Grapalat"/>
          <w:sz w:val="20"/>
          <w:szCs w:val="20"/>
          <w:lang w:val="hy-AM"/>
        </w:rPr>
        <w:t xml:space="preserve">Банком-плательщиком </w:t>
      </w:r>
      <w:r xmlns:w="http://schemas.openxmlformats.org/wordprocessingml/2006/main" w:rsidRPr="00260569">
        <w:rPr>
          <w:rFonts w:ascii="GHEA Grapalat" w:hAnsi="GHEA Grapalat" w:cs="GHEA Grapalat"/>
          <w:sz w:val="20"/>
          <w:szCs w:val="20"/>
          <w:lang w:val="pt-BR"/>
        </w:rPr>
        <w:t xml:space="preserve">суммы, указанной в Векселе </w:t>
      </w:r>
      <w:r xmlns:w="http://schemas.openxmlformats.org/wordprocessingml/2006/main" w:rsidRPr="00260569">
        <w:rPr>
          <w:rFonts w:ascii="GHEA Grapalat" w:hAnsi="GHEA Grapalat" w:cs="GHEA Grapalat"/>
          <w:sz w:val="20"/>
          <w:szCs w:val="20"/>
          <w:lang w:val="hy-AM"/>
        </w:rPr>
        <w:t xml:space="preserv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lang w:val="hy-AM"/>
        </w:rPr>
        <w:t xml:space="preserve">Банк не обязан проверять факты нарушения Компанией условий договора.</w:t>
      </w:r>
    </w:p>
    <w:p w:rsidR="000D2D37" w:rsidRPr="00260569" w:rsidRDefault="000D2D37" w:rsidP="000D2D37">
      <w:pPr xmlns:w="http://schemas.openxmlformats.org/wordprocessingml/2006/main">
        <w:ind w:firstLine="426"/>
        <w:jc w:val="both"/>
        <w:rPr>
          <w:rFonts w:ascii="GHEA Grapalat" w:hAnsi="GHEA Grapalat" w:cs="GHEA Grapalat"/>
          <w:sz w:val="20"/>
          <w:szCs w:val="20"/>
          <w:lang w:val="pt-BR"/>
        </w:rPr>
      </w:pPr>
      <w:r xmlns:w="http://schemas.openxmlformats.org/wordprocessingml/2006/main" w:rsidRPr="000B4CF4">
        <w:rPr>
          <w:rFonts w:ascii="GHEA Grapalat" w:hAnsi="GHEA Grapalat" w:cs="GHEA Grapalat"/>
          <w:sz w:val="20"/>
          <w:szCs w:val="20"/>
          <w:lang w:val="pt-BR"/>
        </w:rPr>
        <w:t xml:space="preserve">1.7 </w:t>
      </w:r>
      <w:r xmlns:w="http://schemas.openxmlformats.org/wordprocessingml/2006/main" w:rsidRPr="00260569">
        <w:rPr>
          <w:rFonts w:ascii="GHEA Grapalat" w:hAnsi="GHEA Grapalat" w:cs="GHEA Grapalat"/>
          <w:sz w:val="20"/>
          <w:szCs w:val="20"/>
          <w:lang w:val="pt-BR"/>
        </w:rPr>
        <w:t xml:space="preserve">В </w:t>
      </w:r>
      <w:r xmlns:w="http://schemas.openxmlformats.org/wordprocessingml/2006/main" w:rsidRPr="00260569">
        <w:rPr>
          <w:rFonts w:ascii="GHEA Grapalat" w:hAnsi="GHEA Grapalat" w:cs="GHEA Grapalat"/>
          <w:sz w:val="20"/>
          <w:szCs w:val="20"/>
          <w:lang w:val="hy-AM"/>
        </w:rPr>
        <w:t xml:space="preserve">случае </w:t>
      </w:r>
      <w:r xmlns:w="http://schemas.openxmlformats.org/wordprocessingml/2006/main" w:rsidRPr="00260569">
        <w:rPr>
          <w:rFonts w:ascii="GHEA Grapalat" w:hAnsi="GHEA Grapalat" w:cs="GHEA Grapalat"/>
          <w:sz w:val="20"/>
          <w:szCs w:val="20"/>
          <w:lang w:val="hy-AM"/>
        </w:rPr>
        <w:t xml:space="preserve">недостаточности средств на счете Компании </w:t>
      </w:r>
      <w:r xmlns:w="http://schemas.openxmlformats.org/wordprocessingml/2006/main" w:rsidRPr="00260569">
        <w:rPr>
          <w:rFonts w:ascii="GHEA Grapalat" w:hAnsi="GHEA Grapalat" w:cs="GHEA Grapalat"/>
          <w:sz w:val="20"/>
          <w:szCs w:val="20"/>
        </w:rPr>
        <w:t xml:space="preserve">:</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Плательщик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банк</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оплата</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письмо с требованием</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от получения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затем </w:t>
      </w:r>
      <w:r xmlns:w="http://schemas.openxmlformats.org/wordprocessingml/2006/main" w:rsidRPr="00260569">
        <w:rPr>
          <w:rFonts w:ascii="GHEA Grapalat" w:hAnsi="GHEA Grapalat" w:cs="GHEA Grapalat"/>
          <w:sz w:val="20"/>
          <w:szCs w:val="20"/>
          <w:lang w:val="pt-BR"/>
        </w:rPr>
        <w:t xml:space="preserve">2 ( </w:t>
      </w:r>
      <w:r xmlns:w="http://schemas.openxmlformats.org/wordprocessingml/2006/main" w:rsidRPr="00260569">
        <w:rPr>
          <w:rFonts w:ascii="GHEA Grapalat" w:hAnsi="GHEA Grapalat" w:cs="GHEA Grapalat"/>
          <w:sz w:val="20"/>
          <w:szCs w:val="20"/>
        </w:rPr>
        <w:t xml:space="preserve">два </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рабочих дня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день</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в течение</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нуждаться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является</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информировать</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Клиенту:</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написанный</w:t>
      </w:r>
      <w:r xmlns:w="http://schemas.openxmlformats.org/wordprocessingml/2006/main" w:rsidRPr="00260569">
        <w:rPr>
          <w:rFonts w:ascii="GHEA Grapalat" w:hAnsi="GHEA Grapalat" w:cs="GHEA Grapalat"/>
          <w:sz w:val="20"/>
          <w:szCs w:val="20"/>
          <w:lang w:val="pt-BR"/>
        </w:rPr>
        <w:t xml:space="preserve"> </w:t>
      </w:r>
      <w:r xmlns:w="http://schemas.openxmlformats.org/wordprocessingml/2006/main" w:rsidRPr="00260569">
        <w:rPr>
          <w:rFonts w:ascii="GHEA Grapalat" w:hAnsi="GHEA Grapalat" w:cs="GHEA Grapalat"/>
          <w:sz w:val="20"/>
          <w:szCs w:val="20"/>
        </w:rPr>
        <w:t xml:space="preserve">в форме </w:t>
      </w:r>
      <w:r xmlns:w="http://schemas.openxmlformats.org/wordprocessingml/2006/main" w:rsidRPr="00260569">
        <w:rPr>
          <w:rFonts w:ascii="GHEA Grapalat" w:hAnsi="GHEA Grapalat" w:cs="GHEA Grapalat"/>
          <w:sz w:val="20"/>
          <w:szCs w:val="20"/>
          <w:lang w:val="pt-BR"/>
        </w:rPr>
        <w:t xml:space="preserve">:</w:t>
      </w:r>
    </w:p>
    <w:p w:rsidR="000D2D37" w:rsidRPr="00260569" w:rsidRDefault="000D2D37" w:rsidP="000D2D37">
      <w:pPr xmlns:w="http://schemas.openxmlformats.org/wordprocessingml/2006/main">
        <w:ind w:firstLine="360"/>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1.8 После предоставления настоящего Соглашения и прилагаемой </w:t>
      </w:r>
      <w:r xmlns:w="http://schemas.openxmlformats.org/wordprocessingml/2006/main" w:rsidRPr="00260569">
        <w:rPr>
          <w:rFonts w:ascii="GHEA Grapalat" w:hAnsi="GHEA Grapalat" w:cs="GHEA Grapalat"/>
          <w:sz w:val="20"/>
          <w:szCs w:val="20"/>
          <w:lang w:val="hy-AM"/>
        </w:rPr>
        <w:t xml:space="preserve">Выписки </w:t>
      </w:r>
      <w:r xmlns:w="http://schemas.openxmlformats.org/wordprocessingml/2006/main" w:rsidRPr="00260569">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Pr="00260569">
        <w:rPr>
          <w:rFonts w:ascii="GHEA Grapalat" w:hAnsi="GHEA Grapalat" w:cs="GHEA Grapalat"/>
          <w:sz w:val="20"/>
          <w:szCs w:val="20"/>
          <w:lang w:val="pt-BR"/>
        </w:rPr>
        <w:lastRenderedPageBreak xmlns:w="http://schemas.openxmlformats.org/wordprocessingml/2006/main"/>
      </w:r>
      <w:r xmlns:w="http://schemas.openxmlformats.org/wordprocessingml/2006/main" w:rsidRPr="00260569">
        <w:rPr>
          <w:rFonts w:ascii="GHEA Grapalat" w:hAnsi="GHEA Grapalat" w:cs="GHEA Grapalat"/>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rsidR="000D2D37" w:rsidRPr="007862B1" w:rsidRDefault="000D2D37" w:rsidP="000D2D37">
      <w:pPr>
        <w:jc w:val="both"/>
        <w:rPr>
          <w:rFonts w:ascii="GHEA Grapalat" w:hAnsi="GHEA Grapalat" w:cs="GHEA Grapalat"/>
          <w:sz w:val="20"/>
          <w:szCs w:val="20"/>
          <w:lang w:val="hy-AM"/>
        </w:rPr>
      </w:pPr>
    </w:p>
    <w:p w:rsidR="000D2D37" w:rsidRPr="007862B1" w:rsidRDefault="000D2D37" w:rsidP="000D2D37">
      <w:pPr xmlns:w="http://schemas.openxmlformats.org/wordprocessingml/2006/main">
        <w:numPr>
          <w:ilvl w:val="0"/>
          <w:numId w:val="6"/>
        </w:numPr>
        <w:jc w:val="center"/>
        <w:rPr>
          <w:rFonts w:ascii="GHEA Grapalat" w:hAnsi="GHEA Grapalat" w:cs="GHEA Grapalat"/>
          <w:b/>
          <w:bCs/>
          <w:sz w:val="20"/>
          <w:szCs w:val="20"/>
        </w:rPr>
      </w:pPr>
      <w:r xmlns:w="http://schemas.openxmlformats.org/wordprocessingml/2006/main" w:rsidRPr="007862B1">
        <w:rPr>
          <w:rFonts w:ascii="GHEA Grapalat" w:hAnsi="GHEA Grapalat" w:cs="GHEA Grapalat"/>
          <w:b/>
          <w:bCs/>
          <w:sz w:val="20"/>
          <w:szCs w:val="20"/>
        </w:rPr>
        <w:t xml:space="preserve">Другие условия</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proofErr xmlns:w="http://schemas.openxmlformats.org/wordprocessingml/2006/main" w:type="gramStart"/>
      <w:r xmlns:w="http://schemas.openxmlformats.org/wordprocessingml/2006/main" w:rsidRPr="007862B1">
        <w:rPr>
          <w:rFonts w:ascii="GHEA Grapalat" w:hAnsi="GHEA Grapalat" w:cs="GHEA Grapalat"/>
          <w:sz w:val="20"/>
          <w:szCs w:val="20"/>
        </w:rPr>
        <w:t xml:space="preserve">2.1 </w:t>
      </w:r>
      <w:proofErr xmlns:w="http://schemas.openxmlformats.org/wordprocessingml/2006/main" w:type="gramEnd"/>
      <w:r xmlns:w="http://schemas.openxmlformats.org/wordprocessingml/2006/main" w:rsidRPr="007862B1">
        <w:rPr>
          <w:rFonts w:ascii="GHEA Grapalat" w:hAnsi="GHEA Grapalat" w:cs="GHEA Grapalat"/>
          <w:sz w:val="20"/>
          <w:szCs w:val="20"/>
        </w:rPr>
        <w:t xml:space="preserve">Настоящее Соглашение </w:t>
      </w:r>
      <w:r xmlns:w="http://schemas.openxmlformats.org/wordprocessingml/2006/main" w:rsidRPr="007862B1">
        <w:rPr>
          <w:rFonts w:ascii="GHEA Grapalat" w:hAnsi="GHEA Grapalat" w:cs="GHEA Grapalat"/>
          <w:sz w:val="20"/>
          <w:szCs w:val="20"/>
          <w:lang w:val="hy-AM"/>
        </w:rPr>
        <w:t xml:space="preserve">и Запрос предложений являются безотзывными, </w:t>
      </w:r>
      <w:r xmlns:w="http://schemas.openxmlformats.org/wordprocessingml/2006/main" w:rsidRPr="007862B1">
        <w:rPr>
          <w:rFonts w:ascii="GHEA Grapalat" w:hAnsi="GHEA Grapalat" w:cs="GHEA Grapalat"/>
          <w:sz w:val="20"/>
          <w:szCs w:val="20"/>
          <w:lang w:val="hy-AM"/>
        </w:rPr>
        <w:t xml:space="preserve">вступают </w:t>
      </w:r>
      <w:r xmlns:w="http://schemas.openxmlformats.org/wordprocessingml/2006/main" w:rsidRPr="007862B1">
        <w:rPr>
          <w:rFonts w:ascii="GHEA Grapalat" w:hAnsi="GHEA Grapalat" w:cs="GHEA Grapalat"/>
          <w:sz w:val="20"/>
          <w:szCs w:val="20"/>
        </w:rPr>
        <w:t xml:space="preserve">в силу </w:t>
      </w:r>
      <w:r xmlns:w="http://schemas.openxmlformats.org/wordprocessingml/2006/main" w:rsidRPr="007862B1">
        <w:rPr>
          <w:rFonts w:ascii="GHEA Grapalat" w:hAnsi="GHEA Grapalat" w:cs="GHEA Grapalat"/>
          <w:sz w:val="20"/>
          <w:szCs w:val="20"/>
        </w:rPr>
        <w:t xml:space="preserve">после ратификации Компанией и действуют </w:t>
      </w:r>
      <w:r xmlns:w="http://schemas.openxmlformats.org/wordprocessingml/2006/main" w:rsidRPr="007862B1">
        <w:rPr>
          <w:rFonts w:ascii="GHEA Grapalat" w:hAnsi="GHEA Grapalat" w:cs="GHEA Grapalat"/>
          <w:sz w:val="20"/>
          <w:szCs w:val="20"/>
          <w:lang w:val="hy-AM"/>
        </w:rPr>
        <w:t xml:space="preserve">до </w:t>
      </w:r>
      <w:r xmlns:w="http://schemas.openxmlformats.org/wordprocessingml/2006/main">
        <w:rPr>
          <w:rFonts w:ascii="GHEA Grapalat" w:hAnsi="GHEA Grapalat" w:cs="GHEA Grapalat"/>
          <w:sz w:val="20"/>
          <w:szCs w:val="20"/>
        </w:rPr>
        <w:t xml:space="preserve">двадцатого рабочего дня, следующего за датой полного принятия Заказчиком результата исполнения заключенного договора.</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rsidR="000D2D37" w:rsidRPr="007862B1" w:rsidDel="00A13215"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rsidR="000D2D37" w:rsidRPr="007862B1" w:rsidRDefault="000D2D37" w:rsidP="000D2D37">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7862B1">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rsidR="000D2D37" w:rsidRPr="007862B1" w:rsidRDefault="000D2D37" w:rsidP="000D2D37">
      <w:pPr>
        <w:ind w:firstLine="567"/>
        <w:jc w:val="both"/>
        <w:rPr>
          <w:rFonts w:ascii="GHEA Grapalat" w:hAnsi="GHEA Grapalat" w:cs="GHEA Grapalat"/>
          <w:sz w:val="20"/>
          <w:szCs w:val="20"/>
          <w:lang w:val="hy-AM"/>
        </w:rPr>
      </w:pPr>
    </w:p>
    <w:p w:rsidR="000D2D37" w:rsidRPr="005E1F72" w:rsidRDefault="000D2D37" w:rsidP="000D2D37">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7862B1">
        <w:rPr>
          <w:rFonts w:ascii="GHEA Grapalat" w:hAnsi="GHEA Grapalat" w:cs="GHEA Grapalat"/>
          <w:b/>
          <w:sz w:val="20"/>
          <w:szCs w:val="20"/>
          <w:lang w:val="hy-AM"/>
        </w:rPr>
        <w:t xml:space="preserve">3. Адрес компании, банковские реквизиты:</w:t>
      </w:r>
    </w:p>
    <w:p w:rsidR="000D2D37" w:rsidRPr="005E1F72" w:rsidRDefault="000D2D37" w:rsidP="000D2D37">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0D2D37" w:rsidRPr="005E1F72"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Название компании</w:t>
      </w:r>
    </w:p>
    <w:p w:rsidR="000D2D37" w:rsidRPr="005E1F72" w:rsidRDefault="000D2D37" w:rsidP="000D2D37">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sidRPr="005E1F72">
        <w:rPr>
          <w:rFonts w:ascii="GHEA Grapalat" w:hAnsi="GHEA Grapalat"/>
          <w:sz w:val="18"/>
          <w:szCs w:val="18"/>
          <w:vertAlign w:val="superscript"/>
          <w:lang w:val="hy-AM"/>
        </w:rPr>
        <w:t xml:space="preserve"> </w:t>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r xmlns:w="http://schemas.openxmlformats.org/wordprocessingml/2006/main" w:rsidRPr="005E1F72">
        <w:rPr>
          <w:rFonts w:ascii="GHEA Grapalat" w:hAnsi="GHEA Grapalat"/>
          <w:sz w:val="18"/>
          <w:szCs w:val="18"/>
          <w:u w:val="single"/>
          <w:vertAlign w:val="superscript"/>
          <w:lang w:val="hy-AM"/>
        </w:rPr>
        <w:tab xmlns:w="http://schemas.openxmlformats.org/wordprocessingml/2006/main"/>
      </w:r>
    </w:p>
    <w:p w:rsidR="000D2D37" w:rsidRPr="005E1F72"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адрес компании</w:t>
      </w:r>
    </w:p>
    <w:p w:rsidR="000D2D37" w:rsidRPr="005E1F72" w:rsidRDefault="000D2D37" w:rsidP="000D2D37">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0D2D37" w:rsidRPr="003B135C" w:rsidRDefault="000D2D37" w:rsidP="000D2D37">
      <w:pPr xmlns:w="http://schemas.openxmlformats.org/wordprocessingml/2006/main">
        <w:jc w:val="both"/>
        <w:rPr>
          <w:rFonts w:ascii="GHEA Grapalat" w:hAnsi="GHEA Grapalat"/>
          <w:sz w:val="18"/>
          <w:szCs w:val="18"/>
          <w:vertAlign w:val="superscript"/>
          <w:lang w:val="hy-AM"/>
        </w:rPr>
      </w:pPr>
      <w:r xmlns:w="http://schemas.openxmlformats.org/wordprocessingml/2006/main" w:rsidRPr="005E1F72">
        <w:rPr>
          <w:rFonts w:ascii="GHEA Grapalat" w:hAnsi="GHEA Grapalat"/>
          <w:sz w:val="18"/>
          <w:szCs w:val="18"/>
          <w:vertAlign w:val="superscript"/>
          <w:lang w:val="hy-AM"/>
        </w:rPr>
        <w:t xml:space="preserve">Название банка, обслуживающего компанию.</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номер банковского счета компании</w:t>
      </w:r>
    </w:p>
    <w:p w:rsidR="000D2D37" w:rsidRPr="00631658" w:rsidRDefault="000D2D37" w:rsidP="000D2D37">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налоговый регистрационный номер компании</w:t>
      </w:r>
    </w:p>
    <w:p w:rsidR="000D2D37" w:rsidRPr="00631658" w:rsidRDefault="000D2D37" w:rsidP="000D2D37">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0D2D37" w:rsidRPr="00631658" w:rsidRDefault="000D2D37" w:rsidP="000D2D37">
      <w:pPr xmlns:w="http://schemas.openxmlformats.org/wordprocessingml/2006/main">
        <w:jc w:val="both"/>
        <w:rPr>
          <w:rFonts w:ascii="GHEA Grapalat" w:hAnsi="GHEA Grapalat"/>
          <w:sz w:val="20"/>
          <w:szCs w:val="20"/>
          <w:vertAlign w:val="superscript"/>
          <w:lang w:val="hy-AM"/>
        </w:rPr>
      </w:pPr>
      <w:r xmlns:w="http://schemas.openxmlformats.org/wordprocessingml/2006/main" w:rsidRPr="00631658">
        <w:rPr>
          <w:rFonts w:ascii="GHEA Grapalat" w:hAnsi="GHEA Grapalat"/>
          <w:sz w:val="20"/>
          <w:szCs w:val="20"/>
          <w:vertAlign w:val="superscript"/>
          <w:lang w:val="hy-AM"/>
        </w:rPr>
        <w:t xml:space="preserve">Имя, фамилия и подпись директора компании.</w:t>
      </w:r>
    </w:p>
    <w:p w:rsidR="000D2D37" w:rsidRPr="00631658" w:rsidRDefault="000D2D37" w:rsidP="000D2D37">
      <w:pPr>
        <w:jc w:val="both"/>
        <w:rPr>
          <w:rFonts w:ascii="GHEA Grapalat" w:hAnsi="GHEA Grapalat"/>
          <w:sz w:val="20"/>
          <w:szCs w:val="20"/>
          <w:lang w:val="hy-AM"/>
        </w:rPr>
      </w:pPr>
    </w:p>
    <w:p w:rsidR="000D2D37" w:rsidRDefault="000D2D37" w:rsidP="000D2D37">
      <w:pPr>
        <w:jc w:val="both"/>
        <w:rPr>
          <w:rFonts w:ascii="GHEA Grapalat" w:hAnsi="GHEA Grapalat"/>
          <w:sz w:val="18"/>
          <w:szCs w:val="18"/>
          <w:u w:val="single"/>
          <w:vertAlign w:val="superscript"/>
          <w:lang w:val="hy-AM"/>
        </w:rPr>
      </w:pPr>
    </w:p>
    <w:p w:rsidR="000D2D37" w:rsidRDefault="000D2D37" w:rsidP="000D2D37">
      <w:pPr>
        <w:jc w:val="both"/>
        <w:rPr>
          <w:rFonts w:ascii="GHEA Grapalat" w:hAnsi="GHEA Grapalat"/>
          <w:sz w:val="18"/>
          <w:szCs w:val="18"/>
          <w:u w:val="single"/>
          <w:vertAlign w:val="superscript"/>
          <w:lang w:val="hy-AM"/>
        </w:rPr>
      </w:pPr>
    </w:p>
    <w:p w:rsidR="000D2D37" w:rsidRPr="00631658" w:rsidRDefault="000D2D37" w:rsidP="000D2D37">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К.Т.</w:t>
      </w:r>
    </w:p>
    <w:p w:rsidR="000D2D37" w:rsidRPr="00631658" w:rsidRDefault="000D2D37" w:rsidP="000D2D37">
      <w:pPr>
        <w:jc w:val="both"/>
        <w:rPr>
          <w:rFonts w:ascii="GHEA Grapalat" w:hAnsi="GHEA Grapalat"/>
          <w:sz w:val="20"/>
          <w:szCs w:val="20"/>
          <w:lang w:val="hy-AM"/>
        </w:rPr>
      </w:pPr>
    </w:p>
    <w:p w:rsidR="000D2D37" w:rsidRPr="00631658" w:rsidRDefault="000D2D37" w:rsidP="000D2D37">
      <w:pPr xmlns:w="http://schemas.openxmlformats.org/wordprocessingml/2006/main">
        <w:jc w:val="both"/>
        <w:rPr>
          <w:rFonts w:ascii="GHEA Grapalat" w:hAnsi="GHEA Grapalat"/>
          <w:sz w:val="20"/>
          <w:szCs w:val="20"/>
          <w:lang w:val="hy-AM"/>
        </w:rPr>
      </w:pPr>
      <w:r xmlns:w="http://schemas.openxmlformats.org/wordprocessingml/2006/main" w:rsidRPr="00631658">
        <w:rPr>
          <w:rFonts w:ascii="GHEA Grapalat" w:hAnsi="GHEA Grapalat"/>
          <w:sz w:val="20"/>
          <w:szCs w:val="20"/>
          <w:lang w:val="hy-AM"/>
        </w:rPr>
        <w:t xml:space="preserve">День/месяц/год</w:t>
      </w:r>
    </w:p>
    <w:p w:rsidR="000D2D37" w:rsidRPr="0068528C" w:rsidRDefault="000D2D37" w:rsidP="000D2D37">
      <w:pPr>
        <w:jc w:val="both"/>
        <w:rPr>
          <w:rFonts w:ascii="GHEA Grapalat" w:hAnsi="GHEA Grapalat"/>
          <w:sz w:val="18"/>
          <w:szCs w:val="18"/>
          <w:vertAlign w:val="superscript"/>
          <w:lang w:val="hy-AM"/>
        </w:rPr>
      </w:pPr>
    </w:p>
    <w:p w:rsidR="000D2D37" w:rsidRPr="0068528C" w:rsidRDefault="000D2D37" w:rsidP="000D2D37">
      <w:pPr>
        <w:jc w:val="both"/>
        <w:rPr>
          <w:rFonts w:ascii="GHEA Grapalat" w:hAnsi="GHEA Grapalat" w:cs="GHEA Grapalat"/>
          <w:i/>
          <w:sz w:val="18"/>
          <w:szCs w:val="18"/>
          <w:lang w:val="hy-AM"/>
        </w:rPr>
      </w:pPr>
    </w:p>
    <w:p w:rsidR="000D2D37" w:rsidRPr="005E1F72" w:rsidRDefault="000D2D37" w:rsidP="000D2D37">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sidRPr="005E1F72">
        <w:rPr>
          <w:rFonts w:ascii="GHEA Grapalat" w:hAnsi="GHEA Grapalat" w:cs="Sylfaen"/>
          <w:i/>
          <w:sz w:val="16"/>
          <w:szCs w:val="16"/>
          <w:lang w:val="hy-AM"/>
        </w:rPr>
        <w:t xml:space="preserve">* </w:t>
      </w:r>
      <w:r xmlns:w="http://schemas.openxmlformats.org/wordprocessingml/2006/main" w:rsidRPr="005E1F72">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rsidR="000D2D37" w:rsidRDefault="000D2D37" w:rsidP="000D2D37">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b/>
                <w:bCs/>
                <w:sz w:val="20"/>
                <w:szCs w:val="20"/>
                <w:lang w:val="hy-AM"/>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b/>
                <w:bCs/>
                <w:sz w:val="20"/>
                <w:szCs w:val="20"/>
              </w:rPr>
              <w:t xml:space="preserve">ОПЛАТА</w:t>
            </w:r>
            <w:r xmlns:w="http://schemas.openxmlformats.org/wordprocessingml/2006/main" w:rsidRPr="005E1F72">
              <w:rPr>
                <w:rFonts w:ascii="GHEA Grapalat" w:hAnsi="GHEA Grapalat" w:cs="Arial"/>
                <w:b/>
                <w:bCs/>
                <w:sz w:val="20"/>
                <w:szCs w:val="20"/>
              </w:rPr>
              <w:t xml:space="preserve"> </w:t>
            </w:r>
            <w:r xmlns:w="http://schemas.openxmlformats.org/wordprocessingml/2006/main" w:rsidRPr="005E1F72">
              <w:rPr>
                <w:rFonts w:ascii="GHEA Grapalat" w:hAnsi="GHEA Grapalat" w:cs="Sylfaen"/>
                <w:b/>
                <w:bCs/>
                <w:sz w:val="20"/>
                <w:szCs w:val="20"/>
              </w:rPr>
              <w:t xml:space="preserve">ЗАПРОС*</w:t>
            </w:r>
          </w:p>
          <w:p w:rsidR="000D2D37" w:rsidRPr="005E1F72" w:rsidRDefault="000D2D37" w:rsidP="00FF2F14">
            <w:pPr>
              <w:jc w:val="center"/>
              <w:rPr>
                <w:rFonts w:ascii="GHEA Grapalat" w:hAnsi="GHEA Grapalat" w:cs="Arial"/>
                <w:bCs/>
                <w:i/>
                <w:sz w:val="20"/>
                <w:szCs w:val="20"/>
              </w:rPr>
            </w:pP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Число</w:t>
            </w:r>
          </w:p>
        </w:tc>
      </w:tr>
      <w:tr w:rsidR="000D2D37" w:rsidRPr="005E1F72" w:rsidTr="00FF2F1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Презентация</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Дата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color w:val="000000"/>
                <w:sz w:val="20"/>
                <w:szCs w:val="20"/>
              </w:rPr>
              <w:t xml:space="preserve">"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w:t>
            </w:r>
          </w:p>
        </w:tc>
      </w:tr>
      <w:tr w:rsidR="000D2D37" w:rsidRPr="005E1F72" w:rsidTr="00FF2F1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cs="Sylfaen"/>
                <w:sz w:val="20"/>
                <w:szCs w:val="20"/>
              </w:rPr>
              <w:t xml:space="preserve">плательщика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или имя и фамилия </w:t>
            </w:r>
            <w:r xmlns:w="http://schemas.openxmlformats.org/wordprocessingml/2006/main" w:rsidRPr="005E1F72">
              <w:rPr>
                <w:rFonts w:ascii="GHEA Grapalat" w:hAnsi="GHEA Grapalat" w:cs="Sylfaen"/>
                <w:sz w:val="20"/>
                <w:szCs w:val="20"/>
              </w:rPr>
              <w:t xml:space="preserve">(Компания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5. </w:t>
            </w:r>
            <w:r xmlns:w="http://schemas.openxmlformats.org/wordprocessingml/2006/main" w:rsidRPr="005E1F72">
              <w:rPr>
                <w:rFonts w:ascii="GHEA Grapalat" w:hAnsi="GHEA Grapalat" w:cs="Sylfaen"/>
                <w:sz w:val="20"/>
                <w:szCs w:val="20"/>
                <w:lang w:val="hy-AM"/>
              </w:rPr>
              <w:t xml:space="preserve">Финансовое учреждение, обслуживающее </w:t>
            </w:r>
            <w:r xmlns:w="http://schemas.openxmlformats.org/wordprocessingml/2006/main" w:rsidRPr="005E1F72">
              <w:rPr>
                <w:rFonts w:ascii="GHEA Grapalat" w:hAnsi="GHEA Grapalat" w:cs="Sylfaen"/>
                <w:sz w:val="20"/>
                <w:szCs w:val="20"/>
              </w:rPr>
              <w:t xml:space="preserve">плательщика </w:t>
            </w:r>
            <w:r xmlns:w="http://schemas.openxmlformats.org/wordprocessingml/2006/main" w:rsidRPr="005E1F72">
              <w:rPr>
                <w:rFonts w:ascii="GHEA Grapalat" w:hAnsi="GHEA Grapalat" w:cs="Sylfaen"/>
                <w:sz w:val="20"/>
                <w:szCs w:val="20"/>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банк)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6.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счет</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число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Номер плательщика НДС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rPr>
              <w:t xml:space="preserve">Плательщик</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ПСК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9. </w:t>
            </w:r>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cs="Sylfaen"/>
                <w:sz w:val="20"/>
                <w:szCs w:val="20"/>
              </w:rPr>
              <w:t xml:space="preserve">получателя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или имя и фамилия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ru-RU"/>
              </w:rPr>
            </w:pPr>
            <w:r xmlns:w="http://schemas.openxmlformats.org/wordprocessingml/2006/main" w:rsidRPr="005E1F72">
              <w:rPr>
                <w:rFonts w:ascii="GHEA Grapalat" w:hAnsi="GHEA Grapalat" w:cs="Sylfaen"/>
                <w:sz w:val="20"/>
                <w:szCs w:val="20"/>
                <w:lang w:val="ru-RU"/>
              </w:rPr>
              <w:t xml:space="preserve">10. </w:t>
            </w:r>
            <w:r xmlns:w="http://schemas.openxmlformats.org/wordprocessingml/2006/main" w:rsidRPr="005E1F72">
              <w:rPr>
                <w:rFonts w:ascii="GHEA Grapalat" w:hAnsi="GHEA Grapalat" w:cs="Sylfaen"/>
                <w:sz w:val="20"/>
                <w:szCs w:val="20"/>
              </w:rPr>
              <w:t xml:space="preserve">Бенефициар</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Номер социального страхования </w:t>
            </w:r>
            <w:r xmlns:w="http://schemas.openxmlformats.org/wordprocessingml/2006/main" w:rsidRPr="005E1F72">
              <w:rPr>
                <w:rFonts w:ascii="GHEA Grapalat" w:hAnsi="GHEA Grapalat" w:cs="Sylfaen"/>
                <w:sz w:val="20"/>
                <w:szCs w:val="20"/>
                <w:lang w:val="ru-RU"/>
              </w:rPr>
              <w:t xml:space="preserve">( </w:t>
            </w:r>
            <w:r xmlns:w="http://schemas.openxmlformats.org/wordprocessingml/2006/main" w:rsidRPr="005E1F72">
              <w:rPr>
                <w:rFonts w:ascii="GHEA Grapalat" w:hAnsi="GHEA Grapalat" w:cs="Sylfaen"/>
                <w:sz w:val="20"/>
                <w:szCs w:val="20"/>
                <w:lang w:val="hy-AM"/>
              </w:rPr>
              <w:t xml:space="preserve">необязательно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lang w:val="hy-AM"/>
              </w:rPr>
              <w:t xml:space="preserve">11. </w:t>
            </w:r>
            <w:r xmlns:w="http://schemas.openxmlformats.org/wordprocessingml/2006/main" w:rsidRPr="005E1F72">
              <w:rPr>
                <w:rFonts w:ascii="GHEA Grapalat" w:hAnsi="GHEA Grapalat" w:cs="Sylfaen"/>
                <w:sz w:val="20"/>
                <w:szCs w:val="20"/>
              </w:rPr>
              <w:t xml:space="preserve">Бенефициар</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Номер плательщика НДС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cs="Sylfaen"/>
                <w:sz w:val="20"/>
                <w:szCs w:val="20"/>
              </w:rPr>
              <w:t xml:space="preserve">бенефициара</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Обслуживаемое финансовое учреждение </w:t>
            </w:r>
            <w:r xmlns:w="http://schemas.openxmlformats.org/wordprocessingml/2006/main" w:rsidRPr="005E1F72">
              <w:rPr>
                <w:rFonts w:ascii="GHEA Grapalat" w:hAnsi="GHEA Grapalat" w:cs="Sylfaen"/>
                <w:sz w:val="20"/>
                <w:szCs w:val="20"/>
              </w:rPr>
              <w:t xml:space="preserve">(банк)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3 </w:t>
            </w:r>
            <w:r xmlns:w="http://schemas.openxmlformats.org/wordprocessingml/2006/main" w:rsidRPr="005E1F72">
              <w:rPr>
                <w:rFonts w:ascii="GHEA Grapalat" w:hAnsi="GHEA Grapalat" w:cs="Sylfaen"/>
                <w:sz w:val="20"/>
                <w:szCs w:val="20"/>
              </w:rPr>
              <w:t xml:space="preserve">.Бенефициар</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счет</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число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число </w:t>
            </w:r>
            <w:r xmlns:w="http://schemas.openxmlformats.org/wordprocessingml/2006/main" w:rsidRPr="005E1F72">
              <w:rPr>
                <w:rFonts w:ascii="GHEA Grapalat" w:hAnsi="GHEA Grapalat" w:cs="Arial"/>
                <w:sz w:val="20"/>
                <w:szCs w:val="20"/>
              </w:rPr>
              <w:t xml:space="preserve">N)</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.Сумма</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ru-RU"/>
              </w:rPr>
              <w:t xml:space="preserve">( </w:t>
            </w:r>
            <w:r xmlns:w="http://schemas.openxmlformats.org/wordprocessingml/2006/main" w:rsidRPr="005E1F72">
              <w:rPr>
                <w:rFonts w:ascii="GHEA Grapalat" w:hAnsi="GHEA Grapalat" w:cs="Sylfaen"/>
                <w:sz w:val="20"/>
                <w:szCs w:val="20"/>
              </w:rPr>
              <w:t xml:space="preserve">в цифрах)</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словами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15. </w:t>
            </w:r>
            <w:r xmlns:w="http://schemas.openxmlformats.org/wordprocessingml/2006/main" w:rsidRPr="005E1F72">
              <w:rPr>
                <w:rFonts w:ascii="GHEA Grapalat" w:hAnsi="GHEA Grapalat" w:cs="Sylfaen"/>
                <w:sz w:val="20"/>
                <w:szCs w:val="20"/>
                <w:lang w:val="hy-AM"/>
              </w:rPr>
              <w:t xml:space="preserve">Принимаемая сумма: </w:t>
            </w:r>
            <w:r xmlns:w="http://schemas.openxmlformats.org/wordprocessingml/2006/main" w:rsidRPr="005E1F72">
              <w:rPr>
                <w:rFonts w:ascii="GHEA Grapalat" w:hAnsi="GHEA Grapalat" w:cs="Sylfaen"/>
                <w:sz w:val="20"/>
                <w:szCs w:val="20"/>
              </w:rPr>
              <w:t xml:space="preserve">(в цифрах)</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(словами)</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5E1F72">
              <w:rPr>
                <w:rFonts w:ascii="GHEA Grapalat" w:hAnsi="GHEA Grapalat" w:cs="Sylfaen"/>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ru-RU"/>
              </w:rPr>
              <w:t xml:space="preserve">6 </w:t>
            </w:r>
            <w:r xmlns:w="http://schemas.openxmlformats.org/wordprocessingml/2006/main" w:rsidRPr="005E1F72">
              <w:rPr>
                <w:rFonts w:ascii="GHEA Grapalat" w:hAnsi="GHEA Grapalat" w:cs="Sylfaen"/>
                <w:sz w:val="20"/>
                <w:szCs w:val="20"/>
              </w:rPr>
              <w:t xml:space="preserve">.Валюта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прописью)</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и</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с кодом </w:t>
            </w:r>
            <w:r xmlns:w="http://schemas.openxmlformats.org/wordprocessingml/2006/main" w:rsidRPr="005E1F72">
              <w:rPr>
                <w:rFonts w:ascii="GHEA Grapalat" w:hAnsi="GHEA Grapalat" w:cs="Arial"/>
                <w:sz w:val="20"/>
                <w:szCs w:val="20"/>
              </w:rPr>
              <w:t xml:space="preserve">)</w:t>
            </w:r>
          </w:p>
        </w:tc>
      </w:tr>
      <w:tr w:rsidR="000D2D37" w:rsidRPr="005E1F72" w:rsidTr="00FF2F1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lang w:val="hy-AM"/>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7. </w:t>
            </w:r>
            <w:r xmlns:w="http://schemas.openxmlformats.org/wordprocessingml/2006/main" w:rsidRPr="005E1F72">
              <w:rPr>
                <w:rFonts w:ascii="GHEA Grapalat" w:hAnsi="GHEA Grapalat" w:cs="Sylfaen"/>
                <w:sz w:val="20"/>
                <w:szCs w:val="20"/>
              </w:rPr>
              <w:t xml:space="preserve">Цель </w:t>
            </w:r>
            <w:r xmlns:w="http://schemas.openxmlformats.org/wordprocessingml/2006/main" w:rsidRPr="005E1F72">
              <w:rPr>
                <w:rFonts w:ascii="GHEA Grapalat" w:hAnsi="GHEA Grapalat" w:cs="Sylfaen"/>
                <w:sz w:val="20"/>
                <w:szCs w:val="20"/>
              </w:rPr>
              <w:t xml:space="preserve">транзакции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платежа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bCs/>
                <w:i/>
                <w:sz w:val="20"/>
                <w:szCs w:val="20"/>
              </w:rPr>
              <w:t xml:space="preserve">( </w:t>
            </w:r>
            <w:r xmlns:w="http://schemas.openxmlformats.org/wordprocessingml/2006/main" w:rsidRPr="005E1F72">
              <w:rPr>
                <w:rFonts w:ascii="GHEA Grapalat" w:hAnsi="GHEA Grapalat" w:cs="Sylfaen"/>
                <w:bCs/>
                <w:i/>
                <w:sz w:val="20"/>
                <w:szCs w:val="20"/>
                <w:lang w:val="hy-AM"/>
              </w:rPr>
              <w:t xml:space="preserve">для целей квалификации </w:t>
            </w:r>
            <w:r xmlns:w="http://schemas.openxmlformats.org/wordprocessingml/2006/main" w:rsidRPr="005E1F72">
              <w:rPr>
                <w:rFonts w:ascii="GHEA Grapalat" w:hAnsi="GHEA Grapalat" w:cs="Sylfaen"/>
                <w:bCs/>
                <w:i/>
                <w:sz w:val="20"/>
                <w:szCs w:val="20"/>
              </w:rPr>
              <w:t xml:space="preserve">)</w:t>
            </w:r>
          </w:p>
        </w:tc>
      </w:tr>
      <w:tr w:rsidR="000D2D37" w:rsidRPr="005E1F72" w:rsidTr="00FF2F14">
        <w:trPr>
          <w:trHeight w:val="424"/>
        </w:trPr>
        <w:tc>
          <w:tcPr>
            <w:tcW w:w="10980" w:type="dxa"/>
            <w:gridSpan w:val="2"/>
            <w:tcBorders>
              <w:top w:val="single" w:sz="4" w:space="0" w:color="auto"/>
              <w:left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Arial"/>
                <w:sz w:val="20"/>
                <w:szCs w:val="20"/>
              </w:rPr>
            </w:pPr>
            <w:r xmlns:w="http://schemas.openxmlformats.org/wordprocessingml/2006/main" w:rsidRPr="005E1F72">
              <w:rPr>
                <w:rFonts w:ascii="GHEA Grapalat" w:hAnsi="GHEA Grapalat" w:cs="Sylfaen"/>
                <w:sz w:val="20"/>
                <w:szCs w:val="20"/>
              </w:rPr>
              <w:t xml:space="preserve">1 </w:t>
            </w:r>
            <w:r xmlns:w="http://schemas.openxmlformats.org/wordprocessingml/2006/main" w:rsidRPr="005E1F72">
              <w:rPr>
                <w:rFonts w:ascii="GHEA Grapalat" w:hAnsi="GHEA Grapalat" w:cs="Sylfaen"/>
                <w:sz w:val="20"/>
                <w:szCs w:val="20"/>
                <w:lang w:val="hy-AM"/>
              </w:rPr>
              <w:t xml:space="preserve">8. </w:t>
            </w:r>
            <w:r xmlns:w="http://schemas.openxmlformats.org/wordprocessingml/2006/main" w:rsidRPr="005E1F72">
              <w:rPr>
                <w:rFonts w:ascii="GHEA Grapalat" w:hAnsi="GHEA Grapalat" w:cs="Sylfaen"/>
                <w:sz w:val="20"/>
                <w:szCs w:val="20"/>
                <w:lang w:val="hy-AM"/>
              </w:rPr>
              <w:t xml:space="preserve">Основание для оплаты: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Arial"/>
                <w:sz w:val="20"/>
                <w:szCs w:val="20"/>
                <w:lang w:val="hy-AM"/>
              </w:rPr>
              <w:t xml:space="preserve">Название </w:t>
            </w:r>
            <w:r xmlns:w="http://schemas.openxmlformats.org/wordprocessingml/2006/main" w:rsidRPr="005E1F72">
              <w:rPr>
                <w:rFonts w:ascii="GHEA Grapalat" w:hAnsi="GHEA Grapalat" w:cs="Sylfaen"/>
                <w:sz w:val="20"/>
                <w:szCs w:val="20"/>
                <w:lang w:val="hy-AM"/>
              </w:rPr>
              <w:t xml:space="preserve">документов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Arial"/>
                <w:sz w:val="20"/>
                <w:szCs w:val="20"/>
                <w:lang w:val="hy-AM"/>
              </w:rPr>
              <w:t xml:space="preserve">включая соглашение о штрафных санкциях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их</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цифры </w:t>
            </w:r>
            <w:r xmlns:w="http://schemas.openxmlformats.org/wordprocessingml/2006/main" w:rsidRPr="005E1F72">
              <w:rPr>
                <w:rFonts w:ascii="GHEA Grapalat" w:hAnsi="GHEA Grapalat" w:cs="Arial"/>
                <w:sz w:val="20"/>
                <w:szCs w:val="20"/>
                <w:lang w:val="hy-AM"/>
              </w:rPr>
              <w:t xml:space="preserve">,</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lang w:val="hy-AM"/>
              </w:rPr>
              <w:t xml:space="preserve">контракт</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код, на основании </w:t>
            </w:r>
            <w:r xmlns:w="http://schemas.openxmlformats.org/wordprocessingml/2006/main" w:rsidRPr="005E1F72">
              <w:rPr>
                <w:rFonts w:ascii="GHEA Grapalat" w:hAnsi="GHEA Grapalat" w:cs="Sylfaen"/>
                <w:sz w:val="20"/>
                <w:szCs w:val="20"/>
              </w:rPr>
              <w:t xml:space="preserve">которого </w:t>
            </w:r>
            <w:r xmlns:w="http://schemas.openxmlformats.org/wordprocessingml/2006/main" w:rsidRPr="005E1F72">
              <w:rPr>
                <w:rFonts w:ascii="GHEA Grapalat" w:hAnsi="GHEA Grapalat" w:cs="Arial"/>
                <w:sz w:val="20"/>
                <w:szCs w:val="20"/>
                <w:lang w:val="hy-AM"/>
              </w:rPr>
              <w:t xml:space="preserve">производится сбор </w:t>
            </w:r>
            <w:r xmlns:w="http://schemas.openxmlformats.org/wordprocessingml/2006/main" w:rsidRPr="005E1F72">
              <w:rPr>
                <w:rFonts w:ascii="GHEA Grapalat" w:hAnsi="GHEA Grapalat" w:cs="Arial"/>
                <w:sz w:val="20"/>
                <w:szCs w:val="20"/>
              </w:rPr>
              <w:t xml:space="preserve">)</w:t>
            </w:r>
          </w:p>
          <w:p w:rsidR="000D2D37" w:rsidRPr="005E1F72" w:rsidRDefault="000D2D37" w:rsidP="00FF2F14">
            <w:pPr>
              <w:rPr>
                <w:rFonts w:ascii="GHEA Grapalat" w:hAnsi="GHEA Grapalat" w:cs="Arial"/>
                <w:sz w:val="20"/>
                <w:szCs w:val="20"/>
              </w:rPr>
            </w:pPr>
          </w:p>
        </w:tc>
      </w:tr>
      <w:tr w:rsidR="000D2D37" w:rsidRPr="005E1F72" w:rsidTr="00FF2F14">
        <w:trPr>
          <w:trHeight w:val="704"/>
        </w:trPr>
        <w:tc>
          <w:tcPr>
            <w:tcW w:w="10980" w:type="dxa"/>
            <w:gridSpan w:val="2"/>
            <w:tcBorders>
              <w:left w:val="single" w:sz="4" w:space="0" w:color="auto"/>
              <w:bottom w:val="single" w:sz="4" w:space="0" w:color="auto"/>
              <w:right w:val="single" w:sz="4" w:space="0" w:color="000000"/>
            </w:tcBorders>
            <w:noWrap/>
            <w:vAlign w:val="bottom"/>
          </w:tcPr>
          <w:p w:rsidR="000D2D37" w:rsidRPr="005E1F72" w:rsidRDefault="000D2D37" w:rsidP="00FF2F14">
            <w:pPr>
              <w:rPr>
                <w:rFonts w:ascii="GHEA Grapalat" w:hAnsi="GHEA Grapalat" w:cs="Arial"/>
                <w:sz w:val="20"/>
                <w:szCs w:val="20"/>
                <w:lang w:val="hy-AM"/>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lang w:val="hy-AM"/>
              </w:rPr>
            </w:pPr>
            <w:r xmlns:w="http://schemas.openxmlformats.org/wordprocessingml/2006/main" w:rsidRPr="002E52A2">
              <w:rPr>
                <w:rFonts w:ascii="GHEA Grapalat" w:hAnsi="GHEA Grapalat" w:cs="Sylfaen"/>
                <w:sz w:val="20"/>
                <w:szCs w:val="20"/>
                <w:lang w:val="hy-AM"/>
              </w:rPr>
              <w:t xml:space="preserve">19. Условия оплаты: &lt;принятый способ оплаты&gt;</w:t>
            </w:r>
          </w:p>
          <w:p w:rsidR="000D2D37" w:rsidRPr="005E1F72" w:rsidRDefault="000D2D37" w:rsidP="00FF2F14">
            <w:pPr>
              <w:rPr>
                <w:rFonts w:ascii="GHEA Grapalat" w:hAnsi="GHEA Grapalat" w:cs="Sylfaen"/>
                <w:sz w:val="20"/>
                <w:szCs w:val="20"/>
                <w:lang w:val="ru-RU"/>
              </w:rPr>
            </w:pPr>
          </w:p>
        </w:tc>
      </w:tr>
      <w:tr w:rsidR="000D2D37" w:rsidRPr="005E1F72" w:rsidTr="00FF2F1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20. Количество прикрепленных страниц: </w:t>
            </w:r>
            <w:r xmlns:w="http://schemas.openxmlformats.org/wordprocessingml/2006/main" w:rsidRPr="005E1F72">
              <w:rPr>
                <w:rFonts w:ascii="GHEA Grapalat" w:hAnsi="GHEA Grapalat" w:cs="Arial"/>
                <w:sz w:val="20"/>
                <w:szCs w:val="20"/>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rPr>
              <w:t xml:space="preserve">страница</w:t>
            </w:r>
          </w:p>
          <w:p w:rsidR="000D2D37" w:rsidRPr="005E1F72" w:rsidRDefault="000D2D37" w:rsidP="00FF2F14">
            <w:pPr>
              <w:rPr>
                <w:rFonts w:ascii="GHEA Grapalat" w:hAnsi="GHEA Grapalat" w:cs="Sylfaen"/>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Arial"/>
                <w:sz w:val="20"/>
                <w:szCs w:val="20"/>
                <w:lang w:val="hy-AM"/>
              </w:rPr>
              <w:t xml:space="preserve">22. а </w:t>
            </w:r>
            <w:r xmlns:w="http://schemas.openxmlformats.org/wordprocessingml/2006/main" w:rsidRPr="005E1F72">
              <w:rPr>
                <w:rFonts w:ascii="GHEA Grapalat" w:hAnsi="GHEA Grapalat" w:cs="Arial"/>
                <w:sz w:val="20"/>
                <w:szCs w:val="20"/>
              </w:rPr>
              <w:t xml:space="preserve">. </w:t>
            </w:r>
            <w:r xmlns:w="http://schemas.openxmlformats.org/wordprocessingml/2006/main" w:rsidRPr="005E1F72">
              <w:rPr>
                <w:rFonts w:ascii="GHEA Grapalat" w:hAnsi="GHEA Grapalat" w:cs="Sylfaen"/>
                <w:sz w:val="20"/>
                <w:szCs w:val="20"/>
              </w:rPr>
              <w:t xml:space="preserve">Подписи бенефициаров</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22.б.</w:t>
            </w:r>
            <w:r xmlns:w="http://schemas.openxmlformats.org/wordprocessingml/2006/main" w:rsidRPr="005E1F72">
              <w:rPr>
                <w:rFonts w:ascii="GHEA Grapalat" w:hAnsi="GHEA Grapalat" w:cs="Sylfaen"/>
                <w:sz w:val="20"/>
                <w:szCs w:val="20"/>
              </w:rPr>
              <w:t xml:space="preserve">​</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К.Т.</w:t>
            </w:r>
          </w:p>
          <w:p w:rsidR="000D2D37" w:rsidRPr="005E1F72" w:rsidRDefault="000D2D37" w:rsidP="00FF2F14">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Arial"/>
                <w:sz w:val="20"/>
                <w:szCs w:val="20"/>
                <w:lang w:val="hy-AM"/>
              </w:rPr>
              <w:t xml:space="preserve">2 </w:t>
            </w:r>
            <w:r xmlns:w="http://schemas.openxmlformats.org/wordprocessingml/2006/main" w:rsidRPr="005E1F72">
              <w:rPr>
                <w:rFonts w:ascii="GHEA Grapalat" w:hAnsi="GHEA Grapalat" w:cs="Arial"/>
                <w:sz w:val="20"/>
                <w:szCs w:val="20"/>
              </w:rPr>
              <w:t xml:space="preserve">1. </w:t>
            </w:r>
            <w:r xmlns:w="http://schemas.openxmlformats.org/wordprocessingml/2006/main" w:rsidRPr="005E1F72">
              <w:rPr>
                <w:rFonts w:ascii="GHEA Grapalat" w:hAnsi="GHEA Grapalat" w:cs="Sylfaen"/>
                <w:sz w:val="20"/>
                <w:szCs w:val="20"/>
              </w:rPr>
              <w:t xml:space="preserve">а.</w:t>
            </w:r>
            <w:r xmlns:w="http://schemas.openxmlformats.org/wordprocessingml/2006/main" w:rsidRPr="005E1F72">
              <w:rPr>
                <w:rFonts w:ascii="Courier New" w:hAnsi="Courier New" w:cs="Courier New"/>
                <w:sz w:val="20"/>
                <w:szCs w:val="20"/>
              </w:rPr>
              <w:t xml:space="preserve"> </w:t>
            </w:r>
            <w:r xmlns:w="http://schemas.openxmlformats.org/wordprocessingml/2006/main" w:rsidRPr="005E1F72">
              <w:rPr>
                <w:rFonts w:ascii="GHEA Grapalat" w:hAnsi="GHEA Grapalat" w:cs="Sylfaen"/>
                <w:sz w:val="20"/>
                <w:szCs w:val="20"/>
              </w:rPr>
              <w:t xml:space="preserve">Подписи плательщика:</w:t>
            </w:r>
          </w:p>
          <w:p w:rsidR="000D2D37" w:rsidRPr="005E1F72" w:rsidRDefault="000D2D37" w:rsidP="00FF2F14">
            <w:pPr>
              <w:jc w:val="right"/>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w:jc w:val="right"/>
              <w:rPr>
                <w:rFonts w:ascii="GHEA Grapalat" w:hAnsi="GHEA Grapalat" w:cs="Sylfaen"/>
                <w:sz w:val="20"/>
                <w:szCs w:val="20"/>
              </w:rPr>
            </w:pPr>
          </w:p>
          <w:p w:rsidR="000D2D37" w:rsidRPr="005E1F72" w:rsidRDefault="000D2D37" w:rsidP="00FF2F14">
            <w:pPr xmlns:w="http://schemas.openxmlformats.org/wordprocessingml/2006/main">
              <w:jc w:val="right"/>
              <w:rPr>
                <w:rFonts w:ascii="GHEA Grapalat" w:hAnsi="GHEA Grapalat" w:cs="Sylfaen"/>
                <w:sz w:val="20"/>
                <w:szCs w:val="20"/>
              </w:rPr>
            </w:pPr>
            <w:r xmlns:w="http://schemas.openxmlformats.org/wordprocessingml/2006/main" w:rsidRPr="005E1F72">
              <w:rPr>
                <w:rFonts w:ascii="GHEA Grapalat" w:hAnsi="GHEA Grapalat" w:cs="Sylfaen"/>
                <w:sz w:val="20"/>
                <w:szCs w:val="20"/>
                <w:lang w:val="hy-AM"/>
              </w:rPr>
              <w:t xml:space="preserve">2 </w:t>
            </w:r>
            <w:r xmlns:w="http://schemas.openxmlformats.org/wordprocessingml/2006/main" w:rsidRPr="005E1F72">
              <w:rPr>
                <w:rFonts w:ascii="GHEA Grapalat" w:hAnsi="GHEA Grapalat" w:cs="Sylfaen"/>
                <w:sz w:val="20"/>
                <w:szCs w:val="20"/>
              </w:rPr>
              <w:t xml:space="preserve">1.б. К.Т.</w:t>
            </w:r>
          </w:p>
          <w:p w:rsidR="000D2D37" w:rsidRPr="005E1F72" w:rsidRDefault="000D2D37" w:rsidP="00FF2F14">
            <w:pPr>
              <w:jc w:val="right"/>
              <w:rPr>
                <w:rFonts w:ascii="GHEA Grapalat" w:hAnsi="GHEA Grapalat" w:cs="Sylfaen"/>
                <w:sz w:val="20"/>
                <w:szCs w:val="20"/>
              </w:rPr>
            </w:pPr>
          </w:p>
        </w:tc>
      </w:tr>
      <w:tr w:rsidR="000D2D37" w:rsidRPr="005E1F72" w:rsidTr="00FF2F14">
        <w:trPr>
          <w:trHeight w:val="2058"/>
        </w:trPr>
        <w:tc>
          <w:tcPr>
            <w:tcW w:w="5616" w:type="dxa"/>
            <w:tcBorders>
              <w:top w:val="single" w:sz="4" w:space="0" w:color="auto"/>
              <w:left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4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5E1F72">
              <w:rPr>
                <w:rFonts w:ascii="GHEA Grapalat" w:hAnsi="GHEA Grapalat" w:cs="Tahoma"/>
                <w:color w:val="000000"/>
                <w:sz w:val="20"/>
                <w:szCs w:val="20"/>
              </w:rPr>
              <w:t xml:space="preserve"> </w:t>
            </w:r>
          </w:p>
          <w:p w:rsidR="000D2D37" w:rsidRPr="005E1F72" w:rsidRDefault="000D2D37" w:rsidP="00FF2F14">
            <w:pPr xmlns:w="http://schemas.openxmlformats.org/wordprocessingml/2006/main">
              <w:rPr>
                <w:rFonts w:ascii="GHEA Grapalat" w:hAnsi="GHEA Grapalat" w:cs="Tahoma"/>
                <w:color w:val="000000"/>
                <w:sz w:val="20"/>
                <w:szCs w:val="20"/>
                <w:lang w:val="hy-AM"/>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Tahoma"/>
                <w:color w:val="000000"/>
                <w:sz w:val="20"/>
                <w:szCs w:val="20"/>
                <w:lang w:val="hy-AM"/>
              </w:rPr>
              <w:t xml:space="preserve">                 </w:t>
            </w:r>
          </w:p>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lang w:val="hy-AM"/>
              </w:rPr>
              <w:t xml:space="preserve">                                                 </w:t>
            </w: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/подпись/</w:t>
            </w:r>
          </w:p>
          <w:p w:rsidR="000D2D37" w:rsidRPr="005E1F72" w:rsidRDefault="000D2D37" w:rsidP="00FF2F14">
            <w:pPr>
              <w:rPr>
                <w:rFonts w:ascii="GHEA Grapalat" w:hAnsi="GHEA Grapalat" w:cs="Tahoma"/>
                <w:color w:val="000000"/>
                <w:sz w:val="20"/>
                <w:szCs w:val="20"/>
              </w:rPr>
            </w:pPr>
          </w:p>
          <w:p w:rsidR="000D2D37" w:rsidRPr="005E1F72" w:rsidRDefault="000D2D37" w:rsidP="00FF2F14">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0D2D37" w:rsidRPr="005E1F72" w:rsidRDefault="000D2D37" w:rsidP="00FF2F14">
            <w:pPr xmlns:w="http://schemas.openxmlformats.org/wordprocessingml/2006/main">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2 </w:t>
            </w:r>
            <w:r xmlns:w="http://schemas.openxmlformats.org/wordprocessingml/2006/main" w:rsidRPr="005E1F72">
              <w:rPr>
                <w:rFonts w:ascii="GHEA Grapalat" w:hAnsi="GHEA Grapalat" w:cs="Tahoma"/>
                <w:color w:val="000000"/>
                <w:sz w:val="20"/>
                <w:szCs w:val="20"/>
                <w:lang w:val="hy-AM"/>
              </w:rPr>
              <w:t xml:space="preserve">3 </w:t>
            </w:r>
            <w:r xmlns:w="http://schemas.openxmlformats.org/wordprocessingml/2006/main" w:rsidRPr="005E1F72">
              <w:rPr>
                <w:rFonts w:ascii="GHEA Grapalat" w:hAnsi="GHEA Grapalat" w:cs="Tahoma"/>
                <w:color w:val="000000"/>
                <w:sz w:val="20"/>
                <w:szCs w:val="20"/>
              </w:rPr>
              <w:t xml:space="preserve">.a. </w:t>
            </w:r>
            <w:r xmlns:w="http://schemas.openxmlformats.org/wordprocessingml/2006/main" w:rsidRPr="005E1F72">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5E1F72">
              <w:rPr>
                <w:rFonts w:ascii="GHEA Grapalat" w:hAnsi="GHEA Grapalat" w:cs="Tahoma"/>
                <w:color w:val="000000"/>
                <w:sz w:val="20"/>
                <w:szCs w:val="20"/>
              </w:rPr>
              <w:t xml:space="preserve"> </w:t>
            </w: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w:jc w:val="right"/>
              <w:rPr>
                <w:rFonts w:ascii="GHEA Grapalat" w:hAnsi="GHEA Grapalat" w:cs="Tahoma"/>
                <w:color w:val="000000"/>
                <w:sz w:val="20"/>
                <w:szCs w:val="20"/>
              </w:rPr>
            </w:pPr>
          </w:p>
          <w:p w:rsidR="000D2D37" w:rsidRPr="005E1F72" w:rsidRDefault="000D2D37" w:rsidP="00FF2F14">
            <w:pPr xmlns:w="http://schemas.openxmlformats.org/wordprocessingml/2006/main">
              <w:jc w:val="right"/>
              <w:rPr>
                <w:rFonts w:ascii="GHEA Grapalat" w:hAnsi="GHEA Grapalat" w:cs="Tahoma"/>
                <w:color w:val="000000"/>
                <w:sz w:val="20"/>
                <w:szCs w:val="20"/>
              </w:rPr>
            </w:pPr>
            <w:r xmlns:w="http://schemas.openxmlformats.org/wordprocessingml/2006/main" w:rsidRPr="005E1F72">
              <w:rPr>
                <w:rFonts w:ascii="GHEA Grapalat" w:hAnsi="GHEA Grapalat" w:cs="Tahoma"/>
                <w:color w:val="000000"/>
                <w:sz w:val="20"/>
                <w:szCs w:val="20"/>
              </w:rPr>
              <w:t xml:space="preserve">/____________________/</w:t>
            </w:r>
          </w:p>
          <w:p w:rsidR="000D2D37" w:rsidRPr="005E1F72" w:rsidRDefault="000D2D37" w:rsidP="00FF2F14">
            <w:pPr xmlns:w="http://schemas.openxmlformats.org/wordprocessingml/2006/main">
              <w:jc w:val="center"/>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/подпись/</w:t>
            </w:r>
          </w:p>
          <w:p w:rsidR="000D2D37" w:rsidRPr="005E1F72" w:rsidRDefault="000D2D37" w:rsidP="00FF2F14">
            <w:pPr>
              <w:jc w:val="right"/>
              <w:rPr>
                <w:rFonts w:ascii="GHEA Grapalat" w:hAnsi="GHEA Grapalat" w:cs="Arial"/>
                <w:sz w:val="20"/>
                <w:szCs w:val="20"/>
                <w:lang w:val="hy-AM"/>
              </w:rPr>
            </w:pPr>
          </w:p>
        </w:tc>
      </w:tr>
      <w:tr w:rsidR="000D2D37" w:rsidRPr="005E1F72" w:rsidTr="00FF2F14">
        <w:trPr>
          <w:trHeight w:val="2194"/>
        </w:trPr>
        <w:tc>
          <w:tcPr>
            <w:tcW w:w="5616" w:type="dxa"/>
            <w:tcBorders>
              <w:top w:val="nil"/>
              <w:left w:val="single" w:sz="4" w:space="0" w:color="auto"/>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lastRenderedPageBreak xmlns:w="http://schemas.openxmlformats.org/wordprocessingml/2006/main"/>
            </w:r>
            <w:r xmlns:w="http://schemas.openxmlformats.org/wordprocessingml/2006/main" w:rsidRPr="005E1F72">
              <w:rPr>
                <w:rFonts w:ascii="GHEA Grapalat" w:hAnsi="GHEA Grapalat" w:cs="Sylfaen"/>
                <w:sz w:val="20"/>
                <w:szCs w:val="20"/>
              </w:rPr>
              <w:t xml:space="preserve">24.б. К.Т.</w:t>
            </w:r>
          </w:p>
          <w:p w:rsidR="000D2D37" w:rsidRPr="005E1F72" w:rsidRDefault="000D2D37" w:rsidP="00FF2F14">
            <w:pPr>
              <w:rPr>
                <w:rFonts w:ascii="GHEA Grapalat" w:hAnsi="GHEA Grapalat" w:cs="Sylfaen"/>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Tahoma"/>
                <w:color w:val="000000"/>
                <w:sz w:val="20"/>
                <w:szCs w:val="20"/>
              </w:rPr>
              <w:t xml:space="preserve"> </w:t>
            </w:r>
            <w:r xmlns:w="http://schemas.openxmlformats.org/wordprocessingml/2006/main" w:rsidRPr="005E1F72">
              <w:rPr>
                <w:rFonts w:ascii="GHEA Grapalat" w:hAnsi="GHEA Grapalat" w:cs="Sylfaen"/>
                <w:sz w:val="20"/>
                <w:szCs w:val="20"/>
              </w:rPr>
              <w:t xml:space="preserve">2 </w:t>
            </w:r>
            <w:r xmlns:w="http://schemas.openxmlformats.org/wordprocessingml/2006/main" w:rsidRPr="005E1F72">
              <w:rPr>
                <w:rFonts w:ascii="GHEA Grapalat" w:hAnsi="GHEA Grapalat" w:cs="Sylfaen"/>
                <w:sz w:val="20"/>
                <w:szCs w:val="20"/>
                <w:lang w:val="hy-AM"/>
              </w:rPr>
              <w:t xml:space="preserve">4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лет.</w:t>
            </w: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23.б. К.Т.</w:t>
            </w:r>
          </w:p>
          <w:p w:rsidR="000D2D37" w:rsidRPr="005E1F72" w:rsidRDefault="000D2D37" w:rsidP="00FF2F14">
            <w:pPr>
              <w:rPr>
                <w:rFonts w:ascii="GHEA Grapalat" w:hAnsi="GHEA Grapalat" w:cs="Sylfaen"/>
                <w:sz w:val="20"/>
                <w:szCs w:val="20"/>
              </w:rPr>
            </w:pPr>
          </w:p>
          <w:p w:rsidR="000D2D37" w:rsidRPr="005E1F72" w:rsidRDefault="000D2D37" w:rsidP="00FF2F14">
            <w:pPr xmlns:w="http://schemas.openxmlformats.org/wordprocessingml/2006/main">
              <w:rPr>
                <w:rFonts w:ascii="GHEA Grapalat" w:hAnsi="GHEA Grapalat" w:cs="Sylfaen"/>
                <w:sz w:val="20"/>
                <w:szCs w:val="20"/>
              </w:rPr>
            </w:pPr>
            <w:r xmlns:w="http://schemas.openxmlformats.org/wordprocessingml/2006/main" w:rsidRPr="005E1F72">
              <w:rPr>
                <w:rFonts w:ascii="GHEA Grapalat" w:hAnsi="GHEA Grapalat" w:cs="Sylfaen"/>
                <w:sz w:val="20"/>
                <w:szCs w:val="20"/>
              </w:rPr>
              <w:t xml:space="preserve">                     </w:t>
            </w:r>
          </w:p>
          <w:p w:rsidR="000D2D37" w:rsidRPr="005E1F72" w:rsidRDefault="000D2D37" w:rsidP="00FF2F14">
            <w:pPr xmlns:w="http://schemas.openxmlformats.org/wordprocessingml/2006/main">
              <w:rPr>
                <w:rFonts w:ascii="GHEA Grapalat" w:hAnsi="GHEA Grapalat" w:cs="Sylfaen"/>
                <w:color w:val="000000"/>
                <w:sz w:val="20"/>
                <w:szCs w:val="20"/>
              </w:rPr>
            </w:pPr>
            <w:r xmlns:w="http://schemas.openxmlformats.org/wordprocessingml/2006/main" w:rsidRPr="005E1F72">
              <w:rPr>
                <w:rFonts w:ascii="GHEA Grapalat" w:hAnsi="GHEA Grapalat" w:cs="Sylfaen"/>
                <w:sz w:val="20"/>
                <w:szCs w:val="20"/>
              </w:rPr>
              <w:t xml:space="preserve">23. </w:t>
            </w:r>
            <w:r xmlns:w="http://schemas.openxmlformats.org/wordprocessingml/2006/main" w:rsidRPr="005E1F72">
              <w:rPr>
                <w:rFonts w:ascii="GHEA Grapalat" w:hAnsi="GHEA Grapalat" w:cs="Sylfaen"/>
                <w:sz w:val="20"/>
                <w:szCs w:val="20"/>
                <w:lang w:val="hy-AM"/>
              </w:rPr>
              <w:t xml:space="preserve">c </w:t>
            </w:r>
            <w:r xmlns:w="http://schemas.openxmlformats.org/wordprocessingml/2006/main" w:rsidRPr="005E1F72">
              <w:rPr>
                <w:rFonts w:ascii="GHEA Grapalat" w:hAnsi="GHEA Grapalat" w:cs="Sylfaen"/>
                <w:sz w:val="20"/>
                <w:szCs w:val="20"/>
              </w:rPr>
              <w:t xml:space="preserve">. Дата казни: </w:t>
            </w:r>
            <w:r xmlns:w="http://schemas.openxmlformats.org/wordprocessingml/2006/main" w:rsidRPr="005E1F72">
              <w:rPr>
                <w:rFonts w:ascii="GHEA Grapalat" w:hAnsi="GHEA Grapalat" w:cs="Tahoma"/>
                <w:color w:val="000000"/>
                <w:sz w:val="20"/>
                <w:szCs w:val="20"/>
              </w:rPr>
              <w:t xml:space="preserve">"___" </w:t>
            </w:r>
            <w:r xmlns:w="http://schemas.openxmlformats.org/wordprocessingml/2006/main" w:rsidRPr="005E1F72">
              <w:rPr>
                <w:rFonts w:ascii="GHEA Grapalat" w:hAnsi="GHEA Grapalat" w:cs="Sylfaen"/>
                <w:color w:val="000000"/>
                <w:sz w:val="20"/>
                <w:szCs w:val="20"/>
              </w:rPr>
              <w:t xml:space="preserve">___ </w:t>
            </w:r>
            <w:r xmlns:w="http://schemas.openxmlformats.org/wordprocessingml/2006/main" w:rsidRPr="005E1F72">
              <w:rPr>
                <w:rFonts w:ascii="GHEA Grapalat" w:hAnsi="GHEA Grapalat" w:cs="Tahoma"/>
                <w:color w:val="000000"/>
                <w:sz w:val="20"/>
                <w:szCs w:val="20"/>
              </w:rPr>
              <w:t xml:space="preserve">20___ </w:t>
            </w:r>
            <w:r xmlns:w="http://schemas.openxmlformats.org/wordprocessingml/2006/main" w:rsidRPr="005E1F72">
              <w:rPr>
                <w:rFonts w:ascii="GHEA Grapalat" w:hAnsi="GHEA Grapalat" w:cs="Sylfaen"/>
                <w:color w:val="000000"/>
                <w:sz w:val="20"/>
                <w:szCs w:val="20"/>
              </w:rPr>
              <w:t xml:space="preserve">.</w:t>
            </w:r>
          </w:p>
          <w:p w:rsidR="000D2D37" w:rsidRPr="005E1F72" w:rsidRDefault="000D2D37" w:rsidP="00FF2F14">
            <w:pPr>
              <w:rPr>
                <w:rFonts w:ascii="GHEA Grapalat" w:hAnsi="GHEA Grapalat" w:cs="Sylfaen"/>
                <w:color w:val="000000"/>
                <w:sz w:val="20"/>
                <w:szCs w:val="20"/>
              </w:rPr>
            </w:pPr>
          </w:p>
          <w:p w:rsidR="000D2D37" w:rsidRPr="005E1F72" w:rsidRDefault="000D2D37" w:rsidP="00FF2F14">
            <w:pPr>
              <w:rPr>
                <w:rFonts w:ascii="GHEA Grapalat" w:hAnsi="GHEA Grapalat" w:cs="Sylfaen"/>
                <w:sz w:val="20"/>
                <w:szCs w:val="20"/>
              </w:rPr>
            </w:pPr>
          </w:p>
          <w:p w:rsidR="000D2D37" w:rsidRPr="005E1F72" w:rsidRDefault="000D2D37" w:rsidP="00FF2F14">
            <w:pPr>
              <w:jc w:val="right"/>
              <w:rPr>
                <w:rFonts w:ascii="GHEA Grapalat" w:hAnsi="GHEA Grapalat" w:cs="Arial"/>
                <w:sz w:val="20"/>
                <w:szCs w:val="20"/>
              </w:rPr>
            </w:pPr>
          </w:p>
        </w:tc>
      </w:tr>
    </w:tbl>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Default="000D2D37" w:rsidP="000D2D3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0D2D37" w:rsidRPr="000B4CF4" w:rsidRDefault="000D2D37" w:rsidP="000D2D37">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0B4CF4">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rsidR="000D2D37" w:rsidRPr="005E1F72" w:rsidRDefault="000D2D37" w:rsidP="000D2D37">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sidRPr="000B4CF4">
        <w:rPr>
          <w:rFonts w:ascii="GHEA Grapalat" w:hAnsi="GHEA Grapalat"/>
          <w:b/>
          <w:sz w:val="22"/>
          <w:szCs w:val="22"/>
          <w:lang w:val="hy-AM"/>
        </w:rPr>
        <w:lastRenderedPageBreak xmlns:w="http://schemas.openxmlformats.org/wordprocessingml/2006/main"/>
      </w:r>
      <w:r xmlns:w="http://schemas.openxmlformats.org/wordprocessingml/2006/main" w:rsidRPr="000B4CF4">
        <w:rPr>
          <w:rFonts w:ascii="GHEA Grapalat" w:hAnsi="GHEA Grapalat"/>
          <w:b/>
          <w:sz w:val="22"/>
          <w:szCs w:val="22"/>
          <w:lang w:val="hy-AM"/>
        </w:rPr>
        <w:t xml:space="preserve">Оплата</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письмо с требованием</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обязательный</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предварительные условия</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и</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0B4CF4">
        <w:rPr>
          <w:rFonts w:ascii="GHEA Grapalat" w:hAnsi="GHEA Grapalat"/>
          <w:b/>
          <w:sz w:val="22"/>
          <w:szCs w:val="22"/>
          <w:lang w:val="hy-AM"/>
        </w:rPr>
        <w:t xml:space="preserve">начинка</w:t>
      </w:r>
      <w:r xmlns:w="http://schemas.openxmlformats.org/wordprocessingml/2006/main" w:rsidRPr="005E1F72">
        <w:rPr>
          <w:rFonts w:ascii="GHEA Grapalat" w:hAnsi="GHEA Grapalat"/>
          <w:b/>
          <w:sz w:val="22"/>
          <w:szCs w:val="22"/>
          <w:lang w:val="nl-NL"/>
        </w:rPr>
        <w:t xml:space="preserve"> </w:t>
      </w:r>
      <w:r xmlns:w="http://schemas.openxmlformats.org/wordprocessingml/2006/main" w:rsidRPr="005E1F72">
        <w:rPr>
          <w:rFonts w:ascii="GHEA Grapalat" w:hAnsi="GHEA Grapalat"/>
          <w:b/>
          <w:sz w:val="22"/>
          <w:szCs w:val="22"/>
          <w:lang w:val="hy-AM"/>
        </w:rPr>
        <w:t xml:space="preserve">гид</w:t>
      </w:r>
    </w:p>
    <w:p w:rsidR="000D2D37" w:rsidRPr="005E1F72" w:rsidRDefault="000D2D37" w:rsidP="000D2D3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Указанное поле/</w:t>
            </w:r>
          </w:p>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lang w:val="hy-AM"/>
              </w:rPr>
            </w:pPr>
            <w:r xmlns:w="http://schemas.openxmlformats.org/wordprocessingml/2006/main" w:rsidRPr="005E1F72">
              <w:rPr>
                <w:rFonts w:ascii="GHEA Grapalat" w:hAnsi="GHEA Grapalat"/>
                <w:b/>
                <w:sz w:val="20"/>
                <w:szCs w:val="20"/>
              </w:rPr>
              <w:t xml:space="preserve">Требование выполнить условие проверки</w:t>
            </w:r>
            <w:r xmlns:w="http://schemas.openxmlformats.org/wordprocessingml/2006/main" w:rsidRPr="005E1F72">
              <w:rPr>
                <w:rFonts w:ascii="GHEA Grapalat" w:hAnsi="GHEA Grapalat"/>
                <w:b/>
                <w:sz w:val="20"/>
                <w:szCs w:val="20"/>
                <w:lang w:val="hy-AM"/>
              </w:rPr>
              <w:t xml:space="preserve"> </w:t>
            </w:r>
          </w:p>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относящийся к процессу закупок </w:t>
            </w:r>
            <w:r xmlns:w="http://schemas.openxmlformats.org/wordprocessingml/2006/main" w:rsidRPr="005E1F72">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Условие действительности</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Заполняющая сторона:</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бенефициар или плательщик</w:t>
            </w:r>
          </w:p>
          <w:p w:rsidR="000D2D37" w:rsidRPr="005E1F72" w:rsidRDefault="000D2D37" w:rsidP="00FF2F14">
            <w:pPr xmlns:w="http://schemas.openxmlformats.org/wordprocessingml/2006/main">
              <w:ind w:left="-588" w:firstLine="588"/>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 </w:t>
            </w:r>
            <w:r xmlns:w="http://schemas.openxmlformats.org/wordprocessingml/2006/main" w:rsidRPr="005E1F72">
              <w:rPr>
                <w:rFonts w:ascii="GHEA Grapalat" w:hAnsi="GHEA Grapalat"/>
                <w:b/>
                <w:sz w:val="20"/>
                <w:szCs w:val="20"/>
                <w:lang w:val="hy-AM"/>
              </w:rPr>
              <w:t xml:space="preserve">относящийся к процессу закупок </w:t>
            </w:r>
            <w:r xmlns:w="http://schemas.openxmlformats.org/wordprocessingml/2006/main" w:rsidRPr="005E1F72">
              <w:rPr>
                <w:rFonts w:ascii="GHEA Grapalat" w:hAnsi="GHEA Grapalat"/>
                <w:b/>
                <w:sz w:val="20"/>
                <w:szCs w:val="20"/>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b/>
                <w:sz w:val="20"/>
                <w:szCs w:val="20"/>
              </w:rPr>
            </w:pPr>
            <w:r xmlns:w="http://schemas.openxmlformats.org/wordprocessingml/2006/main" w:rsidRPr="005E1F72">
              <w:rPr>
                <w:rFonts w:ascii="GHEA Grapalat" w:hAnsi="GHEA Grapalat"/>
                <w:b/>
                <w:sz w:val="20"/>
                <w:szCs w:val="20"/>
              </w:rPr>
              <w:t xml:space="preserve">5</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В документе имеется предварительно заполненная форма «Запрос на оплату».</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5E1F72">
              <w:rPr>
                <w:rFonts w:ascii="GHEA Grapalat" w:hAnsi="GHEA Grapalat"/>
                <w:sz w:val="20"/>
                <w:szCs w:val="20"/>
                <w:lang w:val="hy-AM"/>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both"/>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Имя плательщика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Также указываются другие необходимые данные.</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ind w:left="252" w:hanging="252"/>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w:t>
            </w: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Заполняется плательщиком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lastRenderedPageBreak xmlns:w="http://schemas.openxmlformats.org/wordprocessingml/2006/main"/>
            </w:r>
            <w:r xmlns:w="http://schemas.openxmlformats.org/wordprocessingml/2006/main" w:rsidRPr="005E1F72">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Имя </w:t>
            </w:r>
            <w:r xmlns:w="http://schemas.openxmlformats.org/wordprocessingml/2006/main" w:rsidRPr="005E1F72">
              <w:rPr>
                <w:rFonts w:ascii="GHEA Grapalat" w:hAnsi="GHEA Grapalat"/>
                <w:sz w:val="20"/>
                <w:szCs w:val="20"/>
              </w:rPr>
              <w:t xml:space="preserve">получателя </w:t>
            </w: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номер </w:t>
            </w:r>
            <w:r xmlns:w="http://schemas.openxmlformats.org/wordprocessingml/2006/main" w:rsidRPr="005E1F72">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rPr>
              <w:t xml:space="preserve">( </w:t>
            </w:r>
            <w:r xmlns:w="http://schemas.openxmlformats.org/wordprocessingml/2006/main" w:rsidRPr="005E1F72">
              <w:rPr>
                <w:rFonts w:ascii="GHEA Grapalat" w:hAnsi="GHEA Grapalat" w:cs="Sylfaen"/>
                <w:sz w:val="20"/>
                <w:szCs w:val="20"/>
                <w:lang w:val="hy-AM"/>
              </w:rPr>
              <w:t xml:space="preserve">не заполнялось в процессе закупок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ru-RU"/>
              </w:rPr>
              <w:t xml:space="preserve">( </w:t>
            </w:r>
            <w:r xmlns:w="http://schemas.openxmlformats.org/wordprocessingml/2006/main" w:rsidRPr="005E1F72">
              <w:rPr>
                <w:rFonts w:ascii="GHEA Grapalat" w:hAnsi="GHEA Grapalat" w:cs="Sylfaen"/>
                <w:sz w:val="20"/>
                <w:szCs w:val="20"/>
                <w:lang w:val="hy-AM"/>
              </w:rPr>
              <w:t xml:space="preserve">не заполнено </w:t>
            </w:r>
            <w:r xmlns:w="http://schemas.openxmlformats.org/wordprocessingml/2006/main" w:rsidRPr="005E1F72">
              <w:rPr>
                <w:rFonts w:ascii="GHEA Grapalat" w:hAnsi="GHEA Grapalat" w:cs="Sylfaen"/>
                <w:sz w:val="20"/>
                <w:szCs w:val="20"/>
                <w:lang w:val="ru-RU"/>
              </w:rPr>
              <w:t xml:space="preserve">)</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Название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казначейского ) счета </w:t>
            </w:r>
            <w:r xmlns:w="http://schemas.openxmlformats.org/wordprocessingml/2006/main" w:rsidRPr="005E1F72">
              <w:rPr>
                <w:rFonts w:ascii="GHEA Grapalat" w:hAnsi="GHEA Grapalat"/>
                <w:sz w:val="20"/>
                <w:szCs w:val="20"/>
              </w:rPr>
              <w:t xml:space="preserve">получателя, </w:t>
            </w:r>
            <w:r xmlns:w="http://schemas.openxmlformats.org/wordprocessingml/2006/main" w:rsidRPr="005E1F72">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Заполняется плательщиком</w:t>
            </w:r>
            <w:r xmlns:w="http://schemas.openxmlformats.org/wordprocessingml/2006/main" w:rsidRPr="005E1F72">
              <w:rPr>
                <w:rFonts w:ascii="GHEA Grapalat" w:hAnsi="GHEA Grapalat"/>
                <w:sz w:val="20"/>
                <w:szCs w:val="20"/>
                <w:lang w:val="hy-AM"/>
              </w:rPr>
              <w:t xml:space="preserve"> </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Принимаемая сумма: (в цифрах)</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и</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(не подлежит заполнению и неприменимо)</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Необходимый</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плательщиком</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Слова </w:t>
            </w:r>
            <w:r xmlns:w="http://schemas.openxmlformats.org/wordprocessingml/2006/main" w:rsidRPr="005E1F72">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для целей квалификации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обязательны </w:t>
            </w:r>
            <w:r xmlns:w="http://schemas.openxmlformats.org/wordprocessingml/2006/main" w:rsidRPr="005E1F72">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2A4619"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2A4619">
              <w:rPr>
                <w:rFonts w:ascii="GHEA Grapalat" w:hAnsi="GHEA Grapalat"/>
                <w:sz w:val="20"/>
                <w:szCs w:val="20"/>
                <w:lang w:val="hy-AM"/>
              </w:rPr>
              <w:t xml:space="preserve">Заполняется заранее получателем по приглашению.</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Вносится </w:t>
            </w: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номер договора, служащего основанием для подачи заявления </w:t>
            </w:r>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cs="Arial"/>
                <w:sz w:val="20"/>
                <w:szCs w:val="20"/>
                <w:lang w:val="hy-AM"/>
              </w:rPr>
              <w:t xml:space="preserve"> </w:t>
            </w:r>
            <w:r xmlns:w="http://schemas.openxmlformats.org/wordprocessingml/2006/main" w:rsidRPr="005E1F72">
              <w:rPr>
                <w:rFonts w:ascii="GHEA Grapalat" w:hAnsi="GHEA Grapalat"/>
                <w:sz w:val="20"/>
                <w:szCs w:val="20"/>
              </w:rPr>
              <w:t xml:space="preserve">код процедуры закупок </w:t>
            </w:r>
            <w:r xmlns:w="http://schemas.openxmlformats.org/wordprocessingml/2006/main" w:rsidRPr="005E1F72">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Заполняется </w:t>
            </w:r>
            <w:r xmlns:w="http://schemas.openxmlformats.org/wordprocessingml/2006/main" w:rsidRPr="005E1F72">
              <w:rPr>
                <w:rFonts w:ascii="GHEA Grapalat" w:hAnsi="GHEA Grapalat"/>
                <w:sz w:val="20"/>
                <w:szCs w:val="20"/>
                <w:lang w:val="hy-AM"/>
              </w:rPr>
              <w:t xml:space="preserve">получателем</w:t>
            </w:r>
            <w:r xmlns:w="http://schemas.openxmlformats.org/wordprocessingml/2006/main" w:rsidRPr="005E1F72">
              <w:rPr>
                <w:rFonts w:ascii="GHEA Grapalat" w:hAnsi="GHEA Grapalat"/>
                <w:sz w:val="20"/>
                <w:szCs w:val="20"/>
              </w:rPr>
              <w:t xml:space="preserve">​</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Del="0010680B"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lastRenderedPageBreak xmlns:w="http://schemas.openxmlformats.org/wordprocessingml/2006/main"/>
            </w:r>
            <w:r xmlns:w="http://schemas.openxmlformats.org/wordprocessingml/2006/main" w:rsidRPr="005E1F72">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cs="Sylfaen"/>
                <w:sz w:val="20"/>
                <w:szCs w:val="20"/>
                <w:lang w:val="hy-AM"/>
              </w:rPr>
            </w:pPr>
            <w:r xmlns:w="http://schemas.openxmlformats.org/wordprocessingml/2006/main" w:rsidRPr="005E1F72">
              <w:rPr>
                <w:rFonts w:ascii="GHEA Grapalat" w:hAnsi="GHEA Grapalat"/>
                <w:sz w:val="20"/>
                <w:szCs w:val="20"/>
              </w:rPr>
              <w:t xml:space="preserve">обязательный</w:t>
            </w:r>
            <w:r xmlns:w="http://schemas.openxmlformats.org/wordprocessingml/2006/main" w:rsidRPr="005E1F72">
              <w:rPr>
                <w:rFonts w:ascii="GHEA Grapalat" w:hAnsi="GHEA Grapalat" w:cs="Sylfaen"/>
                <w:sz w:val="20"/>
                <w:szCs w:val="20"/>
                <w:lang w:val="hy-AM"/>
              </w:rPr>
              <w:t xml:space="preserve"> </w:t>
            </w:r>
          </w:p>
          <w:p w:rsidR="000D2D37" w:rsidRPr="005E1F72" w:rsidRDefault="000D2D37" w:rsidP="00FF2F14">
            <w:pPr xmlns:w="http://schemas.openxmlformats.org/wordprocessingml/2006/main">
              <w:jc w:val="center"/>
              <w:rPr>
                <w:rFonts w:ascii="GHEA Grapalat" w:hAnsi="GHEA Grapalat" w:cs="Sylfaen"/>
                <w:sz w:val="20"/>
                <w:szCs w:val="20"/>
                <w:lang w:val="hy-AM"/>
              </w:rPr>
            </w:pPr>
            <w:r xmlns:w="http://schemas.openxmlformats.org/wordprocessingml/2006/main" w:rsidRPr="005E1F72">
              <w:rPr>
                <w:rFonts w:ascii="GHEA Grapalat" w:hAnsi="GHEA Grapalat" w:cs="Sylfaen"/>
                <w:sz w:val="20"/>
                <w:szCs w:val="20"/>
                <w:lang w:val="hy-AM"/>
              </w:rPr>
              <w:t xml:space="preserve">Добавляются слова &lt;принятый платеж&gt;.</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заполняется заранее получателем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в банк плательщика </w:t>
            </w:r>
            <w:r xmlns:w="http://schemas.openxmlformats.org/wordprocessingml/2006/main" w:rsidRPr="005E1F72">
              <w:rPr>
                <w:rFonts w:ascii="GHEA Grapalat" w:hAnsi="GHEA Grapalat"/>
                <w:sz w:val="20"/>
                <w:szCs w:val="20"/>
              </w:rPr>
              <w:t xml:space="preserve">)</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Если </w:t>
            </w:r>
            <w:r xmlns:w="http://schemas.openxmlformats.org/wordprocessingml/2006/main" w:rsidRPr="005E1F72">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5E1F72">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получателем</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к</w:t>
            </w: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Это поле </w:t>
            </w:r>
            <w:r xmlns:w="http://schemas.openxmlformats.org/wordprocessingml/2006/main" w:rsidRPr="005E1F72">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sidRPr="005E1F72">
              <w:rPr>
                <w:rFonts w:ascii="GHEA Grapalat" w:hAnsi="GHEA Grapalat"/>
                <w:sz w:val="20"/>
                <w:szCs w:val="20"/>
              </w:rPr>
              <w:t xml:space="preserve">если </w:t>
            </w:r>
            <w:r xmlns:w="http://schemas.openxmlformats.org/wordprocessingml/2006/main" w:rsidRPr="005E1F72">
              <w:rPr>
                <w:rFonts w:ascii="GHEA Grapalat" w:hAnsi="GHEA Grapalat" w:cs="Sylfaen"/>
                <w:sz w:val="20"/>
                <w:szCs w:val="20"/>
                <w:lang w:val="hy-AM"/>
              </w:rPr>
              <w:t xml:space="preserve">в поле «Условия оплаты» </w:t>
            </w:r>
            <w:r xmlns:w="http://schemas.openxmlformats.org/wordprocessingml/2006/main" w:rsidRPr="005E1F72">
              <w:rPr>
                <w:rFonts w:ascii="GHEA Grapalat" w:hAnsi="GHEA Grapalat"/>
                <w:sz w:val="20"/>
                <w:szCs w:val="20"/>
                <w:lang w:val="hy-AM"/>
              </w:rPr>
              <w:t xml:space="preserve">указано &lt;принятый платеж&gt;, то</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sz w:val="20"/>
                <w:szCs w:val="20"/>
                <w:lang w:val="hy-AM"/>
              </w:rPr>
              <w:t xml:space="preserve">Подписывая соглашение, </w:t>
            </w:r>
            <w:r xmlns:w="http://schemas.openxmlformats.org/wordprocessingml/2006/main" w:rsidRPr="005E1F72">
              <w:rPr>
                <w:rFonts w:ascii="GHEA Grapalat" w:hAnsi="GHEA Grapalat"/>
                <w:sz w:val="20"/>
                <w:szCs w:val="20"/>
              </w:rPr>
              <w:t xml:space="preserve">плательщик </w:t>
            </w:r>
            <w:r xmlns:w="http://schemas.openxmlformats.org/wordprocessingml/2006/main" w:rsidRPr="005E1F72">
              <w:rPr>
                <w:rFonts w:ascii="GHEA Grapalat" w:hAnsi="GHEA Grapalat" w:cs="Sylfaen"/>
                <w:sz w:val="20"/>
                <w:szCs w:val="20"/>
                <w:lang w:val="hy-AM"/>
              </w:rPr>
              <w:t xml:space="preserve">заранее </w:t>
            </w:r>
            <w:r xmlns:w="http://schemas.openxmlformats.org/wordprocessingml/2006/main" w:rsidRPr="005E1F72">
              <w:rPr>
                <w:rFonts w:ascii="GHEA Grapalat" w:hAnsi="GHEA Grapalat"/>
                <w:sz w:val="20"/>
                <w:szCs w:val="20"/>
                <w:lang w:val="hy-AM"/>
              </w:rPr>
              <w:t xml:space="preserve">соглашается со своими условиями.</w:t>
            </w:r>
            <w:r xmlns:w="http://schemas.openxmlformats.org/wordprocessingml/2006/main" w:rsidRPr="005E1F72">
              <w:rPr>
                <w:rFonts w:ascii="GHEA Grapalat" w:hAnsi="GHEA Grapalat" w:cs="Sylfaen"/>
                <w:sz w:val="20"/>
                <w:szCs w:val="20"/>
                <w:lang w:val="hy-AM"/>
              </w:rPr>
              <w:t xml:space="preserve">  </w:t>
            </w:r>
            <w:r xmlns:w="http://schemas.openxmlformats.org/wordprocessingml/2006/main" w:rsidRPr="005E1F72">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rsidR="000D2D37" w:rsidRPr="005E1F72" w:rsidRDefault="000D2D37" w:rsidP="00FF2F1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подписано плательщиком или</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ставится электронная подпись плательщика</w:t>
            </w:r>
          </w:p>
          <w:p w:rsidR="000D2D37" w:rsidRPr="005E1F72" w:rsidRDefault="000D2D37" w:rsidP="00FF2F14">
            <w:pPr>
              <w:jc w:val="center"/>
              <w:rPr>
                <w:rFonts w:ascii="GHEA Grapalat" w:hAnsi="GHEA Grapalat"/>
                <w:sz w:val="20"/>
                <w:szCs w:val="20"/>
                <w:lang w:val="hy-AM"/>
              </w:rPr>
            </w:pPr>
          </w:p>
        </w:tc>
      </w:tr>
      <w:tr w:rsidR="000D2D37" w:rsidRPr="0020416A"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 </w:t>
            </w:r>
            <w:r xmlns:w="http://schemas.openxmlformats.org/wordprocessingml/2006/main" w:rsidRPr="005E1F72">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при наличии печати </w:t>
            </w:r>
            <w:r xmlns:w="http://schemas.openxmlformats.org/wordprocessingml/2006/main" w:rsidRPr="005E1F72">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подписывается плательщиком</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при подаче в бумажной форме</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22.а.</w:t>
            </w:r>
            <w:r xmlns:w="http://schemas.openxmlformats.org/wordprocessingml/2006/main" w:rsidRPr="005E1F72">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Необходимый </w:t>
            </w:r>
            <w:r xmlns:w="http://schemas.openxmlformats.org/wordprocessingml/2006/main" w:rsidRPr="005E1F72">
              <w:rPr>
                <w:rFonts w:ascii="GHEA Grapalat" w:hAnsi="GHEA Grapalat"/>
                <w:sz w:val="20"/>
                <w:szCs w:val="20"/>
                <w:lang w:val="hy-AM"/>
              </w:rPr>
              <w:t xml:space="preserve">:</w:t>
            </w:r>
            <w:r xmlns:w="http://schemas.openxmlformats.org/wordprocessingml/2006/main" w:rsidRPr="005E1F72">
              <w:rPr>
                <w:rFonts w:ascii="GHEA Grapalat" w:hAnsi="GHEA Grapalat"/>
                <w:sz w:val="20"/>
                <w:szCs w:val="20"/>
              </w:rPr>
              <w:t xml:space="preserve"> </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подписано бенефициаром</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22.б.</w:t>
            </w:r>
            <w:r xmlns:w="http://schemas.openxmlformats.org/wordprocessingml/2006/main" w:rsidRPr="005E1F72">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t xml:space="preserve">подписывается бенефициаром</w:t>
            </w:r>
            <w:r xmlns:w="http://schemas.openxmlformats.org/wordprocessingml/2006/main" w:rsidRPr="005E1F72">
              <w:rPr>
                <w:rFonts w:ascii="GHEA Grapalat" w:hAnsi="GHEA Grapalat"/>
                <w:sz w:val="20"/>
                <w:szCs w:val="20"/>
                <w:lang w:val="hy-AM"/>
              </w:rPr>
              <w:t xml:space="preserve"> </w:t>
            </w:r>
          </w:p>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при подаче в банк в бумажной форме</w:t>
            </w: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Подпись сотрудника финансового 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подается в бумажном виде </w:t>
            </w:r>
            <w:r xmlns:w="http://schemas.openxmlformats.org/wordprocessingml/2006/main" w:rsidRPr="005E1F72">
              <w:rPr>
                <w:rFonts w:ascii="GHEA Grapalat" w:hAnsi="GHEA Grapalat"/>
                <w:sz w:val="20"/>
                <w:szCs w:val="20"/>
                <w:lang w:val="hy-AM"/>
              </w:rPr>
              <w:t xml:space="preserve">в </w:t>
            </w:r>
            <w:r xmlns:w="http://schemas.openxmlformats.org/wordprocessingml/2006/main" w:rsidRPr="005E1F72">
              <w:rPr>
                <w:rFonts w:ascii="GHEA Grapalat" w:hAnsi="GHEA Grapalat"/>
                <w:sz w:val="20"/>
                <w:szCs w:val="20"/>
              </w:rPr>
              <w:t xml:space="preserve">финансовое учреждение, обслуживающее плательщика.</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если </w:t>
            </w:r>
            <w:r xmlns:w="http://schemas.openxmlformats.org/wordprocessingml/2006/main" w:rsidRPr="005E1F72">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vAlign w:val="center"/>
          </w:tcPr>
          <w:p w:rsidR="000D2D37" w:rsidRPr="005E1F72" w:rsidRDefault="000D2D37" w:rsidP="00FF2F14">
            <w:pPr xmlns:w="http://schemas.openxmlformats.org/wordprocessingml/2006/main">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печать </w:t>
            </w:r>
            <w:r xmlns:w="http://schemas.openxmlformats.org/wordprocessingml/2006/main" w:rsidRPr="005E1F72">
              <w:rPr>
                <w:rFonts w:ascii="GHEA Grapalat" w:hAnsi="GHEA Grapalat"/>
                <w:sz w:val="20"/>
                <w:szCs w:val="20"/>
              </w:rPr>
              <w:t xml:space="preserve">финансового </w:t>
            </w:r>
            <w:r xmlns:w="http://schemas.openxmlformats.org/wordprocessingml/2006/main" w:rsidRPr="005E1F72">
              <w:rPr>
                <w:rFonts w:ascii="GHEA Grapalat" w:hAnsi="GHEA Grapalat"/>
                <w:sz w:val="20"/>
                <w:szCs w:val="20"/>
              </w:rPr>
              <w:t xml:space="preserve">учреждения (филиала), обслуживающего </w:t>
            </w:r>
            <w:r xmlns:w="http://schemas.openxmlformats.org/wordprocessingml/2006/main" w:rsidRPr="005E1F72">
              <w:rPr>
                <w:rFonts w:ascii="GHEA Grapalat" w:hAnsi="GHEA Grapalat"/>
                <w:sz w:val="20"/>
                <w:szCs w:val="20"/>
              </w:rPr>
              <w:t xml:space="preserve">плательщика</w:t>
            </w:r>
            <w:r xmlns:w="http://schemas.openxmlformats.org/wordprocessingml/2006/main" w:rsidRPr="005E1F72">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в случае, если </w:t>
            </w:r>
            <w:r xmlns:w="http://schemas.openxmlformats.org/wordprocessingml/2006/main" w:rsidRPr="005E1F72">
              <w:rPr>
                <w:rFonts w:ascii="GHEA Grapalat" w:hAnsi="GHEA Grapalat"/>
                <w:sz w:val="20"/>
                <w:szCs w:val="20"/>
              </w:rPr>
              <w:t xml:space="preserve">запрос на оплату </w:t>
            </w:r>
            <w:r xmlns:w="http://schemas.openxmlformats.org/wordprocessingml/2006/main" w:rsidRPr="005E1F72">
              <w:rPr>
                <w:rFonts w:ascii="GHEA Grapalat" w:hAnsi="GHEA Grapalat"/>
                <w:sz w:val="20"/>
                <w:szCs w:val="20"/>
                <w:lang w:val="hy-AM"/>
              </w:rPr>
              <w:t xml:space="preserve">подается </w:t>
            </w:r>
            <w:r xmlns:w="http://schemas.openxmlformats.org/wordprocessingml/2006/main" w:rsidRPr="005E1F72">
              <w:rPr>
                <w:rFonts w:ascii="GHEA Grapalat" w:hAnsi="GHEA Grapalat"/>
                <w:sz w:val="20"/>
                <w:szCs w:val="20"/>
              </w:rPr>
              <w:t xml:space="preserve">в бумажной форме </w:t>
            </w:r>
            <w:r xmlns:w="http://schemas.openxmlformats.org/wordprocessingml/2006/main" w:rsidRPr="005E1F72">
              <w:rPr>
                <w:rFonts w:ascii="GHEA Grapalat" w:hAnsi="GHEA Grapalat"/>
                <w:sz w:val="20"/>
                <w:szCs w:val="20"/>
                <w:lang w:val="hy-AM"/>
              </w:rPr>
              <w:t xml:space="preserve">в финансовое 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rPr>
              <w:lastRenderedPageBreak xmlns:w="http://schemas.openxmlformats.org/wordprocessingml/2006/main"/>
            </w: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3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lang w:val="hy-AM"/>
              </w:rPr>
            </w:pPr>
            <w:r xmlns:w="http://schemas.openxmlformats.org/wordprocessingml/2006/main" w:rsidRPr="005E1F72">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необязательный</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Эта форма заполняется </w:t>
            </w:r>
            <w:r xmlns:w="http://schemas.openxmlformats.org/wordprocessingml/2006/main" w:rsidRPr="005E1F72">
              <w:rPr>
                <w:rFonts w:ascii="GHEA Grapalat" w:hAnsi="GHEA Grapalat"/>
                <w:sz w:val="20"/>
                <w:szCs w:val="20"/>
              </w:rPr>
              <w:t xml:space="preserve">при </w:t>
            </w:r>
            <w:r xmlns:w="http://schemas.openxmlformats.org/wordprocessingml/2006/main" w:rsidRPr="005E1F72">
              <w:rPr>
                <w:rFonts w:ascii="GHEA Grapalat" w:hAnsi="GHEA Grapalat"/>
                <w:sz w:val="20"/>
                <w:szCs w:val="20"/>
                <w:lang w:val="hy-AM"/>
              </w:rPr>
              <w:t xml:space="preserve">отправке </w:t>
            </w:r>
            <w:r xmlns:w="http://schemas.openxmlformats.org/wordprocessingml/2006/main" w:rsidRPr="005E1F72">
              <w:rPr>
                <w:rFonts w:ascii="GHEA Grapalat" w:hAnsi="GHEA Grapalat"/>
                <w:sz w:val="20"/>
                <w:szCs w:val="20"/>
              </w:rPr>
              <w:t xml:space="preserve">запроса </w:t>
            </w:r>
            <w:r xmlns:w="http://schemas.openxmlformats.org/wordprocessingml/2006/main" w:rsidRPr="005E1F72">
              <w:rPr>
                <w:rFonts w:ascii="GHEA Grapalat" w:hAnsi="GHEA Grapalat"/>
                <w:sz w:val="20"/>
                <w:szCs w:val="20"/>
              </w:rPr>
              <w:t xml:space="preserve">на оплату </w:t>
            </w:r>
            <w:r xmlns:w="http://schemas.openxmlformats.org/wordprocessingml/2006/main" w:rsidRPr="005E1F72">
              <w:rPr>
                <w:rFonts w:ascii="GHEA Grapalat" w:hAnsi="GHEA Grapalat"/>
                <w:sz w:val="20"/>
                <w:szCs w:val="20"/>
                <w:lang w:val="hy-AM"/>
              </w:rPr>
              <w:t xml:space="preserve">в финансовое учреждение, обслуживающее получателя платежа </w:t>
            </w:r>
            <w:r xmlns:w="http://schemas.openxmlformats.org/wordprocessingml/2006/main" w:rsidRPr="005E1F72">
              <w:rPr>
                <w:rFonts w:ascii="GHEA Grapalat" w:hAnsi="GHEA Grapalat"/>
                <w:sz w:val="20"/>
                <w:szCs w:val="20"/>
                <w:lang w:val="hy-AM"/>
              </w:rPr>
              <w:t xml:space="preserve">, где</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rPr>
              <w:t xml:space="preserve">Подпись сотрудника </w:t>
            </w:r>
            <w:r xmlns:w="http://schemas.openxmlformats.org/wordprocessingml/2006/main" w:rsidRPr="005E1F72">
              <w:rPr>
                <w:rFonts w:ascii="GHEA Grapalat" w:hAnsi="GHEA Grapalat"/>
                <w:sz w:val="20"/>
                <w:szCs w:val="20"/>
                <w:lang w:val="hy-AM"/>
              </w:rPr>
              <w:t xml:space="preserve">ставится на </w:t>
            </w:r>
            <w:r xmlns:w="http://schemas.openxmlformats.org/wordprocessingml/2006/main" w:rsidRPr="005E1F72">
              <w:rPr>
                <w:rFonts w:ascii="GHEA Grapalat" w:hAnsi="GHEA Grapalat"/>
                <w:sz w:val="20"/>
                <w:szCs w:val="20"/>
              </w:rPr>
              <w:t xml:space="preserve">бумажном </w:t>
            </w:r>
            <w:r xmlns:w="http://schemas.openxmlformats.org/wordprocessingml/2006/main" w:rsidRPr="005E1F72">
              <w:rPr>
                <w:rFonts w:ascii="GHEA Grapalat" w:hAnsi="GHEA Grapalat"/>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5E1F72"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печать </w:t>
            </w:r>
            <w:r xmlns:w="http://schemas.openxmlformats.org/wordprocessingml/2006/main" w:rsidRPr="005E1F72">
              <w:rPr>
                <w:rFonts w:ascii="GHEA Grapalat" w:hAnsi="GHEA Grapalat"/>
                <w:sz w:val="20"/>
                <w:szCs w:val="20"/>
              </w:rPr>
              <w:t xml:space="preserve">финансового </w:t>
            </w:r>
            <w:r xmlns:w="http://schemas.openxmlformats.org/wordprocessingml/2006/main" w:rsidRPr="005E1F72">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необязательно</w:t>
            </w:r>
          </w:p>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Эта форма заполняется </w:t>
            </w:r>
            <w:r xmlns:w="http://schemas.openxmlformats.org/wordprocessingml/2006/main" w:rsidRPr="005E1F72">
              <w:rPr>
                <w:rFonts w:ascii="GHEA Grapalat" w:hAnsi="GHEA Grapalat"/>
                <w:sz w:val="20"/>
                <w:szCs w:val="20"/>
                <w:lang w:val="hy-AM"/>
              </w:rPr>
              <w:t xml:space="preserve">при отправке </w:t>
            </w:r>
            <w:r xmlns:w="http://schemas.openxmlformats.org/wordprocessingml/2006/main" w:rsidRPr="005E1F72">
              <w:rPr>
                <w:rFonts w:ascii="GHEA Grapalat" w:hAnsi="GHEA Grapalat"/>
                <w:sz w:val="20"/>
                <w:szCs w:val="20"/>
              </w:rPr>
              <w:t xml:space="preserve">запроса </w:t>
            </w:r>
            <w:r xmlns:w="http://schemas.openxmlformats.org/wordprocessingml/2006/main" w:rsidRPr="005E1F72">
              <w:rPr>
                <w:rFonts w:ascii="GHEA Grapalat" w:hAnsi="GHEA Grapalat"/>
                <w:sz w:val="20"/>
                <w:szCs w:val="20"/>
              </w:rPr>
              <w:t xml:space="preserve">на оплату </w:t>
            </w:r>
            <w:r xmlns:w="http://schemas.openxmlformats.org/wordprocessingml/2006/main" w:rsidRPr="005E1F72">
              <w:rPr>
                <w:rFonts w:ascii="GHEA Grapalat" w:hAnsi="GHEA Grapalat"/>
                <w:sz w:val="20"/>
                <w:szCs w:val="20"/>
                <w:lang w:val="hy-AM"/>
              </w:rPr>
              <w:t xml:space="preserve">последнему лицу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где</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марка</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указывается </w:t>
            </w:r>
            <w:r xmlns:w="http://schemas.openxmlformats.org/wordprocessingml/2006/main" w:rsidRPr="005E1F72">
              <w:rPr>
                <w:rFonts w:ascii="GHEA Grapalat" w:hAnsi="GHEA Grapalat"/>
                <w:sz w:val="20"/>
                <w:szCs w:val="20"/>
                <w:lang w:val="hy-AM"/>
              </w:rPr>
              <w:t xml:space="preserve">в </w:t>
            </w:r>
            <w:r xmlns:w="http://schemas.openxmlformats.org/wordprocessingml/2006/main" w:rsidRPr="005E1F72">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w:jc w:val="center"/>
              <w:rPr>
                <w:rFonts w:ascii="GHEA Grapalat" w:hAnsi="GHEA Grapalat"/>
                <w:sz w:val="20"/>
                <w:szCs w:val="20"/>
              </w:rPr>
            </w:pPr>
          </w:p>
        </w:tc>
      </w:tr>
      <w:tr w:rsidR="000D2D37" w:rsidRPr="000E3911" w:rsidTr="00FF2F14">
        <w:tc>
          <w:tcPr>
            <w:tcW w:w="72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2 </w:t>
            </w:r>
            <w:r xmlns:w="http://schemas.openxmlformats.org/wordprocessingml/2006/main" w:rsidRPr="005E1F72">
              <w:rPr>
                <w:rFonts w:ascii="GHEA Grapalat" w:hAnsi="GHEA Grapalat"/>
                <w:sz w:val="20"/>
                <w:szCs w:val="20"/>
                <w:lang w:val="hy-AM"/>
              </w:rPr>
              <w:t xml:space="preserve">4 </w:t>
            </w:r>
            <w:r xmlns:w="http://schemas.openxmlformats.org/wordprocessingml/2006/main" w:rsidRPr="005E1F72">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0D2D37" w:rsidRPr="005E1F72"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необязательно</w:t>
            </w:r>
          </w:p>
          <w:p w:rsidR="000D2D37" w:rsidRPr="000E3911" w:rsidRDefault="000D2D37" w:rsidP="00FF2F14">
            <w:pPr xmlns:w="http://schemas.openxmlformats.org/wordprocessingml/2006/main">
              <w:jc w:val="center"/>
              <w:rPr>
                <w:rFonts w:ascii="GHEA Grapalat" w:hAnsi="GHEA Grapalat"/>
                <w:sz w:val="20"/>
                <w:szCs w:val="20"/>
              </w:rPr>
            </w:pPr>
            <w:r xmlns:w="http://schemas.openxmlformats.org/wordprocessingml/2006/main" w:rsidRPr="005E1F72">
              <w:rPr>
                <w:rFonts w:ascii="GHEA Grapalat" w:hAnsi="GHEA Grapalat"/>
                <w:sz w:val="20"/>
                <w:szCs w:val="20"/>
                <w:lang w:val="hy-AM"/>
              </w:rPr>
              <w:t xml:space="preserve">Эта форма заполняется </w:t>
            </w:r>
            <w:r xmlns:w="http://schemas.openxmlformats.org/wordprocessingml/2006/main" w:rsidRPr="005E1F72">
              <w:rPr>
                <w:rFonts w:ascii="GHEA Grapalat" w:hAnsi="GHEA Grapalat"/>
                <w:sz w:val="20"/>
                <w:szCs w:val="20"/>
                <w:lang w:val="hy-AM"/>
              </w:rPr>
              <w:t xml:space="preserve">при отправке </w:t>
            </w:r>
            <w:r xmlns:w="http://schemas.openxmlformats.org/wordprocessingml/2006/main" w:rsidRPr="005E1F72">
              <w:rPr>
                <w:rFonts w:ascii="GHEA Grapalat" w:hAnsi="GHEA Grapalat"/>
                <w:sz w:val="20"/>
                <w:szCs w:val="20"/>
              </w:rPr>
              <w:t xml:space="preserve">запроса </w:t>
            </w:r>
            <w:r xmlns:w="http://schemas.openxmlformats.org/wordprocessingml/2006/main" w:rsidRPr="005E1F72">
              <w:rPr>
                <w:rFonts w:ascii="GHEA Grapalat" w:hAnsi="GHEA Grapalat"/>
                <w:sz w:val="20"/>
                <w:szCs w:val="20"/>
              </w:rPr>
              <w:t xml:space="preserve">на оплату </w:t>
            </w:r>
            <w:r xmlns:w="http://schemas.openxmlformats.org/wordprocessingml/2006/main" w:rsidRPr="005E1F72">
              <w:rPr>
                <w:rFonts w:ascii="GHEA Grapalat" w:hAnsi="GHEA Grapalat"/>
                <w:sz w:val="20"/>
                <w:szCs w:val="20"/>
                <w:lang w:val="hy-AM"/>
              </w:rPr>
              <w:t xml:space="preserve">последнему лицу </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где</w:t>
            </w:r>
            <w:r xmlns:w="http://schemas.openxmlformats.org/wordprocessingml/2006/main" w:rsidRPr="005E1F72" w:rsidDel="00DF049B">
              <w:rPr>
                <w:rFonts w:ascii="GHEA Grapalat" w:hAnsi="GHEA Grapalat"/>
                <w:sz w:val="20"/>
                <w:szCs w:val="20"/>
                <w:lang w:val="hy-AM"/>
              </w:rPr>
              <w:t xml:space="preserve"> </w:t>
            </w:r>
            <w:r xmlns:w="http://schemas.openxmlformats.org/wordprocessingml/2006/main" w:rsidRPr="005E1F72">
              <w:rPr>
                <w:rFonts w:ascii="GHEA Grapalat" w:hAnsi="GHEA Grapalat"/>
                <w:sz w:val="20"/>
                <w:szCs w:val="20"/>
                <w:lang w:val="hy-AM"/>
              </w:rPr>
              <w:t xml:space="preserve">эти данные</w:t>
            </w:r>
            <w:r xmlns:w="http://schemas.openxmlformats.org/wordprocessingml/2006/main" w:rsidRPr="005E1F72">
              <w:rPr>
                <w:rFonts w:ascii="GHEA Grapalat" w:hAnsi="GHEA Grapalat"/>
                <w:sz w:val="20"/>
                <w:szCs w:val="20"/>
              </w:rPr>
              <w:t xml:space="preserve"> </w:t>
            </w:r>
            <w:r xmlns:w="http://schemas.openxmlformats.org/wordprocessingml/2006/main" w:rsidRPr="005E1F72">
              <w:rPr>
                <w:rFonts w:ascii="GHEA Grapalat" w:hAnsi="GHEA Grapalat"/>
                <w:sz w:val="20"/>
                <w:szCs w:val="20"/>
                <w:lang w:val="hy-AM"/>
              </w:rPr>
              <w:t xml:space="preserve">указываются </w:t>
            </w:r>
            <w:r xmlns:w="http://schemas.openxmlformats.org/wordprocessingml/2006/main" w:rsidRPr="005E1F72">
              <w:rPr>
                <w:rFonts w:ascii="GHEA Grapalat" w:hAnsi="GHEA Grapalat"/>
                <w:sz w:val="20"/>
                <w:szCs w:val="20"/>
                <w:lang w:val="hy-AM"/>
              </w:rPr>
              <w:t xml:space="preserve">в </w:t>
            </w:r>
            <w:r xmlns:w="http://schemas.openxmlformats.org/wordprocessingml/2006/main" w:rsidRPr="005E1F72">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rsidR="000D2D37" w:rsidRPr="000E3911" w:rsidRDefault="000D2D37" w:rsidP="00FF2F14">
            <w:pPr>
              <w:jc w:val="center"/>
              <w:rPr>
                <w:rFonts w:ascii="GHEA Grapalat" w:hAnsi="GHEA Grapalat"/>
                <w:sz w:val="20"/>
                <w:szCs w:val="20"/>
              </w:rPr>
            </w:pPr>
          </w:p>
        </w:tc>
      </w:tr>
    </w:tbl>
    <w:p w:rsidR="000D2D37" w:rsidRPr="000F4414"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E3911" w:rsidRDefault="000D2D37" w:rsidP="000D2D37">
      <w:pPr>
        <w:pStyle w:val="a3"/>
        <w:jc w:val="right"/>
        <w:rPr>
          <w:rFonts w:ascii="GHEA Grapalat" w:hAnsi="GHEA Grapalat" w:cs="Sylfaen"/>
          <w:i w:val="0"/>
          <w:lang w:val="en-US"/>
        </w:rPr>
      </w:pPr>
    </w:p>
    <w:p w:rsidR="000D2D37" w:rsidRPr="000F4414" w:rsidRDefault="000D2D37" w:rsidP="000D2D37">
      <w:pPr>
        <w:rPr>
          <w:rFonts w:ascii="GHEA Grapalat" w:hAnsi="GHEA Grapalat"/>
        </w:rPr>
      </w:pPr>
    </w:p>
    <w:p w:rsidR="000D2D37" w:rsidRPr="00131E9C" w:rsidRDefault="000D2D37" w:rsidP="000D2D37">
      <w:pPr>
        <w:jc w:val="center"/>
        <w:rPr>
          <w:rFonts w:ascii="GHEA Grapalat" w:hAnsi="GHEA Grapalat" w:cs="GHEA Grapalat"/>
          <w:sz w:val="22"/>
          <w:szCs w:val="22"/>
          <w:lang w:val="hy-AM"/>
        </w:rPr>
      </w:pPr>
    </w:p>
    <w:p w:rsidR="00170017" w:rsidRPr="00B619DC" w:rsidRDefault="000D2D37" w:rsidP="000D2D37">
      <w:pPr>
        <w:pStyle w:val="31"/>
        <w:spacing w:line="240" w:lineRule="auto"/>
        <w:jc w:val="right"/>
        <w:rPr>
          <w:rFonts w:ascii="GHEA Grapalat" w:hAnsi="GHEA Grapalat" w:cs="Sylfaen"/>
          <w:i/>
          <w:lang w:val="hy-AM"/>
        </w:rPr>
      </w:pPr>
      <w:r>
        <w:rPr>
          <w:rFonts w:ascii="GHEA Grapalat" w:hAnsi="GHEA Grapalat"/>
          <w:b/>
          <w:lang w:val="hy-AM"/>
        </w:rPr>
        <w:br w:type="page"/>
      </w:r>
      <w:r w:rsidR="00631658" w:rsidRPr="00B619DC">
        <w:rPr>
          <w:rFonts w:ascii="GHEA Grapalat" w:hAnsi="GHEA Grapalat"/>
          <w:b/>
          <w:lang w:val="hy-AM"/>
        </w:rPr>
        <w:lastRenderedPageBreak/>
        <w:br w:type="page"/>
      </w: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170017" w:rsidRPr="00B619DC" w:rsidRDefault="00170017" w:rsidP="00631658">
      <w:pPr>
        <w:jc w:val="right"/>
        <w:rPr>
          <w:rFonts w:ascii="GHEA Grapalat" w:hAnsi="GHEA Grapalat" w:cs="GHEA Grapalat"/>
          <w:i/>
          <w:sz w:val="18"/>
          <w:szCs w:val="18"/>
          <w:lang w:val="hy-AM"/>
        </w:rPr>
      </w:pPr>
    </w:p>
    <w:p w:rsidR="00631658" w:rsidRPr="00B619DC"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Приложение </w:t>
      </w:r>
      <w:r xmlns:w="http://schemas.openxmlformats.org/wordprocessingml/2006/main" w:rsidRPr="00B619DC">
        <w:rPr>
          <w:rFonts w:ascii="GHEA Grapalat" w:hAnsi="GHEA Grapalat" w:cs="Sylfaen"/>
          <w:b/>
          <w:lang w:val="hy-AM"/>
        </w:rPr>
        <w:t xml:space="preserve">5.1</w:t>
      </w:r>
    </w:p>
    <w:p w:rsidR="00631658" w:rsidRPr="00B619DC" w:rsidRDefault="00F616A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Arial" w:hAnsi="Arial" w:cs="Arial"/>
          <w:b/>
          <w:lang w:val="hy-AM"/>
        </w:rPr>
        <w:t xml:space="preserve">LM-TH-GHAPZDB-26/05 </w:t>
      </w:r>
      <w:r xmlns:w="http://schemas.openxmlformats.org/wordprocessingml/2006/main" w:rsidR="00910C24" w:rsidRPr="00B619DC">
        <w:rPr>
          <w:rFonts w:ascii="GHEA Grapalat" w:hAnsi="GHEA Grapalat" w:cs="Sylfaen"/>
          <w:b/>
          <w:lang w:val="hy-AM"/>
        </w:rPr>
        <w:t xml:space="preserve">* </w:t>
      </w:r>
      <w:r xmlns:w="http://schemas.openxmlformats.org/wordprocessingml/2006/main" w:rsidR="00631658" w:rsidRPr="00B619DC">
        <w:rPr>
          <w:rFonts w:ascii="Arial" w:hAnsi="Arial" w:cs="Arial"/>
          <w:b/>
          <w:lang w:val="hy-AM"/>
        </w:rPr>
        <w:t xml:space="preserve">с кодом</w:t>
      </w:r>
    </w:p>
    <w:p w:rsidR="00631658" w:rsidRPr="00B619DC" w:rsidRDefault="004D47E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ОЦЕНОЧНЫЙ ОПРОС</w:t>
      </w:r>
      <w:r xmlns:w="http://schemas.openxmlformats.org/wordprocessingml/2006/main" w:rsidR="00631658" w:rsidRPr="00B619DC">
        <w:rPr>
          <w:rFonts w:ascii="GHEA Grapalat" w:hAnsi="GHEA Grapalat" w:cs="Sylfaen"/>
          <w:b/>
          <w:lang w:val="hy-AM"/>
        </w:rPr>
        <w:t xml:space="preserve"> </w:t>
      </w:r>
      <w:r xmlns:w="http://schemas.openxmlformats.org/wordprocessingml/2006/main" w:rsidR="00631658" w:rsidRPr="00B619DC">
        <w:rPr>
          <w:rFonts w:ascii="Arial" w:hAnsi="Arial" w:cs="Arial"/>
          <w:b/>
          <w:lang w:val="hy-AM"/>
        </w:rPr>
        <w:t xml:space="preserve">приглашение</w:t>
      </w:r>
    </w:p>
    <w:p w:rsidR="00631658" w:rsidRPr="00B619DC"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B619DC">
        <w:rPr>
          <w:rFonts w:ascii="Arial" w:hAnsi="Arial" w:cs="Arial"/>
          <w:b/>
          <w:sz w:val="20"/>
          <w:szCs w:val="20"/>
          <w:lang w:val="hy-AM"/>
        </w:rPr>
        <w:t xml:space="preserve">НАКАЗАНИЕ</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О</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СОГЛАШЕНИЕ</w:t>
      </w:r>
      <w:r xmlns:w="http://schemas.openxmlformats.org/wordprocessingml/2006/main" w:rsidRPr="00B619DC">
        <w:rPr>
          <w:rFonts w:ascii="GHEA Grapalat" w:hAnsi="GHEA Grapalat" w:cs="GHEA Grapalat"/>
          <w:b/>
          <w:sz w:val="20"/>
          <w:szCs w:val="20"/>
          <w:lang w:val="hy-AM"/>
        </w:rPr>
        <w:t xml:space="preserve"> </w:t>
      </w:r>
    </w:p>
    <w:p w:rsidR="001C7C1A" w:rsidRPr="00B619DC"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B619DC">
        <w:rPr>
          <w:rFonts w:ascii="GHEA Grapalat" w:hAnsi="GHEA Grapalat" w:cs="GHEA Grapalat"/>
          <w:b/>
          <w:sz w:val="18"/>
          <w:szCs w:val="18"/>
          <w:lang w:val="hy-AM"/>
        </w:rPr>
        <w:t xml:space="preserve">( </w:t>
      </w:r>
      <w:r xmlns:w="http://schemas.openxmlformats.org/wordprocessingml/2006/main" w:rsidRPr="00B619DC">
        <w:rPr>
          <w:rFonts w:ascii="Arial" w:hAnsi="Arial" w:cs="Arial"/>
          <w:b/>
          <w:sz w:val="18"/>
          <w:szCs w:val="18"/>
          <w:lang w:val="hy-AM"/>
        </w:rPr>
        <w:t xml:space="preserve">договор)</w:t>
      </w:r>
      <w:r xmlns:w="http://schemas.openxmlformats.org/wordprocessingml/2006/main" w:rsidRPr="00B619DC">
        <w:rPr>
          <w:rFonts w:ascii="GHEA Grapalat" w:hAnsi="GHEA Grapalat" w:cs="GHEA Grapalat"/>
          <w:b/>
          <w:sz w:val="18"/>
          <w:szCs w:val="18"/>
          <w:lang w:val="hy-AM"/>
        </w:rPr>
        <w:t xml:space="preserve"> </w:t>
      </w:r>
      <w:r xmlns:w="http://schemas.openxmlformats.org/wordprocessingml/2006/main" w:rsidRPr="00B619DC">
        <w:rPr>
          <w:rFonts w:ascii="Arial" w:hAnsi="Arial" w:cs="Arial"/>
          <w:b/>
          <w:sz w:val="18"/>
          <w:szCs w:val="18"/>
          <w:lang w:val="hy-AM"/>
        </w:rPr>
        <w:t xml:space="preserve">обеспечение </w:t>
      </w:r>
      <w:r xmlns:w="http://schemas.openxmlformats.org/wordprocessingml/2006/main" w:rsidRPr="00B619DC">
        <w:rPr>
          <w:rFonts w:ascii="GHEA Grapalat" w:hAnsi="GHEA Grapalat" w:cs="GHEA Grapalat"/>
          <w:b/>
          <w:sz w:val="18"/>
          <w:szCs w:val="18"/>
          <w:lang w:val="hy-AM"/>
        </w:rPr>
        <w:t xml:space="preserve">)</w:t>
      </w:r>
    </w:p>
    <w:p w:rsidR="00631658" w:rsidRPr="00B619DC" w:rsidRDefault="00631658" w:rsidP="00631658">
      <w:pPr>
        <w:rPr>
          <w:rFonts w:ascii="GHEA Grapalat" w:hAnsi="GHEA Grapalat" w:cs="GHEA Grapalat"/>
          <w:b/>
          <w:sz w:val="20"/>
          <w:szCs w:val="20"/>
          <w:lang w:val="hy-AM"/>
        </w:rPr>
      </w:pPr>
    </w:p>
    <w:p w:rsidR="00631658" w:rsidRPr="00B619DC"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Ереван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 xml:space="preserve">20 </w:t>
      </w:r>
      <w:r xmlns:w="http://schemas.openxmlformats.org/wordprocessingml/2006/main" w:rsidRPr="00B619DC">
        <w:rPr>
          <w:rFonts w:ascii="GHEA Grapalat" w:hAnsi="GHEA Grapalat" w:cs="GHEA Grapalat"/>
          <w:sz w:val="20"/>
          <w:szCs w:val="20"/>
          <w:lang w:val="hy-AM"/>
        </w:rPr>
        <w:t xml:space="preserve">лет</w:t>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ab xmlns:w="http://schemas.openxmlformats.org/wordprocessingml/2006/main"/>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w:rPr>
          <w:rFonts w:ascii="GHEA Grapalat" w:hAnsi="GHEA Grapalat" w:cs="GHEA Grapalat"/>
          <w:sz w:val="20"/>
          <w:szCs w:val="20"/>
          <w:lang w:val="hy-AM"/>
        </w:rPr>
      </w:pPr>
    </w:p>
    <w:p w:rsidR="00631658" w:rsidRPr="00B619DC"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 xml:space="preserve">, </w:t>
      </w:r>
      <w:r xmlns:w="http://schemas.openxmlformats.org/wordprocessingml/2006/main" w:rsidRPr="00B619DC">
        <w:rPr>
          <w:rFonts w:ascii="Arial" w:hAnsi="Arial" w:cs="Arial"/>
          <w:sz w:val="20"/>
          <w:szCs w:val="20"/>
          <w:lang w:val="hy-AM"/>
        </w:rPr>
        <w:t xml:space="preserve">в</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лицо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режиссер</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r xmlns:w="http://schemas.openxmlformats.org/wordprocessingml/2006/main" w:rsidRPr="00B619DC">
        <w:rPr>
          <w:rFonts w:ascii="GHEA Grapalat" w:hAnsi="GHEA Grapalat" w:cs="GHEA Grapalat"/>
          <w:sz w:val="20"/>
          <w:szCs w:val="20"/>
          <w:u w:val="single"/>
          <w:lang w:val="hy-AM"/>
        </w:rPr>
        <w:tab xmlns:w="http://schemas.openxmlformats.org/wordprocessingml/2006/main"/>
      </w:r>
    </w:p>
    <w:p w:rsidR="00631658" w:rsidRPr="00B619DC"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Название </w:t>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GHEA Grapalat" w:hAnsi="GHEA Grapalat" w:cs="GHEA Grapalat"/>
          <w:sz w:val="20"/>
          <w:szCs w:val="20"/>
          <w:vertAlign w:val="subscript"/>
          <w:lang w:val="hy-AM"/>
        </w:rPr>
        <w:tab xmlns:w="http://schemas.openxmlformats.org/wordprocessingml/2006/main"/>
      </w:r>
      <w:r xmlns:w="http://schemas.openxmlformats.org/wordprocessingml/2006/main" w:rsidRPr="00B619DC">
        <w:rPr>
          <w:rFonts w:ascii="Arial" w:hAnsi="Arial" w:cs="Arial"/>
          <w:sz w:val="20"/>
          <w:szCs w:val="20"/>
          <w:vertAlign w:val="superscript"/>
          <w:lang w:val="hy-AM"/>
        </w:rPr>
        <w:t xml:space="preserve">компании</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директора</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имя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фамилия </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номер паспорта</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данные </w:t>
      </w:r>
      <w:r xmlns:w="http://schemas.openxmlformats.org/wordprocessingml/2006/main" w:rsidRPr="00B619DC">
        <w:rPr>
          <w:rFonts w:ascii="GHEA Grapalat" w:hAnsi="GHEA Grapalat" w:cs="GHEA Grapalat"/>
          <w:sz w:val="20"/>
          <w:szCs w:val="20"/>
          <w:vertAlign w:val="subscript"/>
          <w:lang w:val="hy-AM"/>
        </w:rPr>
        <w:t xml:space="preserve">, </w:t>
      </w:r>
      <w:r xmlns:w="http://schemas.openxmlformats.org/wordprocessingml/2006/main" w:rsidRPr="00B619DC">
        <w:rPr>
          <w:rFonts w:ascii="Arial" w:hAnsi="Arial" w:cs="Arial"/>
          <w:sz w:val="20"/>
          <w:szCs w:val="20"/>
          <w:lang w:val="hy-AM"/>
        </w:rPr>
        <w:t xml:space="preserve">которые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действии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статут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основа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далее </w:t>
      </w:r>
      <w:r xmlns:w="http://schemas.openxmlformats.org/wordprocessingml/2006/main" w:rsidRPr="00B619DC">
        <w:rPr>
          <w:rFonts w:ascii="GHEA Grapalat" w:hAnsi="GHEA Grapalat" w:cs="GHEA Grapalat"/>
          <w:sz w:val="20"/>
          <w:szCs w:val="20"/>
          <w:lang w:val="hy-AM"/>
        </w:rPr>
        <w:t xml:space="preserve">именуемая </w:t>
      </w:r>
      <w:r xmlns:w="http://schemas.openxmlformats.org/wordprocessingml/2006/main" w:rsidRPr="00B619DC">
        <w:rPr>
          <w:rFonts w:ascii="Arial" w:hAnsi="Arial" w:cs="Arial"/>
          <w:sz w:val="20"/>
          <w:szCs w:val="20"/>
          <w:lang w:val="hy-AM"/>
        </w:rPr>
        <w:t xml:space="preserve">Компания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настоящим</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односторонний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определение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следующий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наказание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согласие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w:ind w:firstLine="708"/>
        <w:jc w:val="both"/>
        <w:rPr>
          <w:rFonts w:ascii="GHEA Grapalat" w:hAnsi="GHEA Grapalat" w:cs="GHEA Grapalat"/>
          <w:sz w:val="20"/>
          <w:szCs w:val="20"/>
          <w:lang w:val="hy-AM"/>
        </w:rPr>
      </w:pPr>
    </w:p>
    <w:p w:rsidR="00631658" w:rsidRPr="00B619DC" w:rsidRDefault="00402644" w:rsidP="00AD4D17">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sidRPr="00B619DC">
        <w:rPr>
          <w:rFonts w:ascii="GHEA Grapalat" w:hAnsi="GHEA Grapalat" w:cs="GHEA Grapalat"/>
          <w:b/>
          <w:sz w:val="20"/>
          <w:szCs w:val="20"/>
          <w:lang w:val="hy-AM"/>
        </w:rPr>
        <w:t xml:space="preserve">1. </w:t>
      </w:r>
      <w:r xmlns:w="http://schemas.openxmlformats.org/wordprocessingml/2006/main" w:rsidR="00631658" w:rsidRPr="00B619DC">
        <w:rPr>
          <w:rFonts w:ascii="Arial" w:hAnsi="Arial" w:cs="Arial"/>
          <w:b/>
          <w:sz w:val="20"/>
          <w:szCs w:val="20"/>
          <w:lang w:val="hy-AM"/>
        </w:rPr>
        <w:t xml:space="preserve">Согласие</w:t>
      </w:r>
      <w:r xmlns:w="http://schemas.openxmlformats.org/wordprocessingml/2006/main" w:rsidR="00631658" w:rsidRPr="00B619DC">
        <w:rPr>
          <w:rFonts w:ascii="GHEA Grapalat" w:hAnsi="GHEA Grapalat" w:cs="GHEA Grapalat"/>
          <w:b/>
          <w:sz w:val="20"/>
          <w:szCs w:val="20"/>
          <w:lang w:val="hy-AM"/>
        </w:rPr>
        <w:t xml:space="preserve"> </w:t>
      </w:r>
      <w:r xmlns:w="http://schemas.openxmlformats.org/wordprocessingml/2006/main" w:rsidR="00631658" w:rsidRPr="00B619DC">
        <w:rPr>
          <w:rFonts w:ascii="Arial" w:hAnsi="Arial" w:cs="Arial"/>
          <w:b/>
          <w:sz w:val="20"/>
          <w:szCs w:val="20"/>
          <w:lang w:val="hy-AM"/>
        </w:rPr>
        <w:t xml:space="preserve">предмет</w:t>
      </w:r>
    </w:p>
    <w:p w:rsidR="00631658" w:rsidRPr="00B619DC" w:rsidRDefault="00631658" w:rsidP="00631658">
      <w:pPr>
        <w:jc w:val="both"/>
        <w:rPr>
          <w:rFonts w:ascii="GHEA Grapalat" w:hAnsi="GHEA Grapalat" w:cs="GHEA Grapalat"/>
          <w:b/>
          <w:bCs/>
          <w:sz w:val="20"/>
          <w:szCs w:val="20"/>
          <w:lang w:val="pt-BR"/>
        </w:rPr>
      </w:pPr>
      <w:r w:rsidRPr="00B619DC">
        <w:rPr>
          <w:rFonts w:ascii="GHEA Grapalat" w:hAnsi="GHEA Grapalat" w:cs="GHEA Grapalat"/>
          <w:sz w:val="20"/>
          <w:szCs w:val="20"/>
          <w:lang w:val="pt-BR"/>
        </w:rPr>
        <w:tab/>
      </w:r>
      <w:r w:rsidRPr="00B619DC">
        <w:rPr>
          <w:rFonts w:ascii="GHEA Grapalat" w:hAnsi="GHEA Grapalat" w:cs="GHEA Grapalat"/>
          <w:sz w:val="20"/>
          <w:szCs w:val="20"/>
          <w:lang w:val="pt-BR"/>
        </w:rPr>
        <w:tab/>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GHEA Grapalat" w:hAnsi="GHEA Grapalat" w:cs="GHEA Grapalat"/>
          <w:sz w:val="20"/>
          <w:szCs w:val="20"/>
          <w:lang w:val="pt-BR"/>
        </w:rPr>
        <w:t xml:space="preserve">1.1 </w:t>
      </w:r>
      <w:r xmlns:w="http://schemas.openxmlformats.org/wordprocessingml/2006/main" w:rsidRPr="00B619DC">
        <w:rPr>
          <w:rFonts w:ascii="Arial" w:hAnsi="Arial" w:cs="Arial"/>
          <w:sz w:val="20"/>
          <w:szCs w:val="20"/>
          <w:lang w:val="pt-BR"/>
        </w:rPr>
        <w:t xml:space="preserve">Компания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участвует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является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Arial" w:hAnsi="Arial" w:cs="Arial"/>
          <w:sz w:val="20"/>
          <w:szCs w:val="20"/>
          <w:lang w:val="pt-BR"/>
        </w:rPr>
        <w:t xml:space="preserve">*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далее </w:t>
      </w:r>
      <w:r xmlns:w="http://schemas.openxmlformats.org/wordprocessingml/2006/main" w:rsidRPr="00B619DC">
        <w:rPr>
          <w:rFonts w:ascii="GHEA Grapalat" w:hAnsi="GHEA Grapalat" w:cs="GHEA Grapalat"/>
          <w:sz w:val="20"/>
          <w:szCs w:val="20"/>
          <w:lang w:val="pt-BR"/>
        </w:rPr>
        <w:t xml:space="preserve">именуемый </w:t>
      </w:r>
      <w:r xmlns:w="http://schemas.openxmlformats.org/wordprocessingml/2006/main" w:rsidRPr="00B619DC">
        <w:rPr>
          <w:rFonts w:ascii="Arial" w:hAnsi="Arial" w:cs="Arial"/>
          <w:sz w:val="20"/>
          <w:szCs w:val="20"/>
          <w:lang w:val="pt-BR"/>
        </w:rPr>
        <w:t xml:space="preserve">Клиентом </w:t>
      </w:r>
      <w:r xmlns:w="http://schemas.openxmlformats.org/wordprocessingml/2006/main" w:rsidRPr="00B619DC">
        <w:rPr>
          <w:rFonts w:ascii="GHEA Grapalat" w:hAnsi="GHEA Grapalat" w:cs="GHEA Grapalat"/>
          <w:sz w:val="20"/>
          <w:szCs w:val="20"/>
          <w:lang w:val="pt-BR"/>
        </w:rPr>
        <w:t xml:space="preserve">)</w:t>
      </w:r>
      <w:r xmlns:w="http://schemas.openxmlformats.org/wordprocessingml/2006/main" w:rsidRPr="00B619DC">
        <w:rPr>
          <w:rFonts w:ascii="GHEA Grapalat" w:hAnsi="GHEA Grapalat" w:cs="GHEA Grapalat"/>
          <w:sz w:val="20"/>
          <w:szCs w:val="20"/>
          <w:lang w:val="pt-BR"/>
        </w:rPr>
        <w:t xml:space="preserve"> </w:t>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vertAlign w:val="superscript"/>
          <w:lang w:val="hy-AM"/>
        </w:rPr>
        <w:t xml:space="preserve">клиенты</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имя</w:t>
      </w:r>
    </w:p>
    <w:p w:rsidR="00631658" w:rsidRPr="00B619DC"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lang w:val="pt-BR"/>
        </w:rPr>
        <w:t xml:space="preserve">организовано </w:t>
      </w:r>
      <w:r xmlns:w="http://schemas.openxmlformats.org/wordprocessingml/2006/main" w:rsidRPr="00B619DC">
        <w:rPr>
          <w:rFonts w:ascii="GHEA Grapalat" w:hAnsi="GHEA Grapalat" w:cs="GHEA Grapalat"/>
          <w:sz w:val="20"/>
          <w:szCs w:val="20"/>
          <w:lang w:val="pt-BR"/>
        </w:rPr>
        <w:t xml:space="preserve">по </w:t>
      </w:r>
      <w:r xmlns:w="http://schemas.openxmlformats.org/wordprocessingml/2006/main" w:rsidRPr="00B619DC">
        <w:rPr>
          <w:rFonts w:ascii="GHEA Grapalat" w:hAnsi="GHEA Grapalat" w:cs="GHEA Grapalat"/>
          <w:sz w:val="20"/>
          <w:szCs w:val="20"/>
          <w:u w:val="single"/>
          <w:lang w:val="pt-BR"/>
        </w:rPr>
        <w:tab xmlns:w="http://schemas.openxmlformats.org/wordprocessingml/2006/main"/>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коду</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покупка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 процедуре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vertAlign w:val="superscript"/>
          <w:lang w:val="hy-AM"/>
        </w:rPr>
        <w:t xml:space="preserve">процедура</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код</w:t>
      </w:r>
    </w:p>
    <w:p w:rsidR="00631658" w:rsidRPr="00B619DC"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B619DC">
        <w:rPr>
          <w:rFonts w:ascii="GHEA Grapalat" w:hAnsi="GHEA Grapalat" w:cs="GHEA Grapalat"/>
          <w:sz w:val="20"/>
          <w:szCs w:val="20"/>
          <w:lang w:val="pt-BR"/>
        </w:rPr>
        <w:t xml:space="preserve">1.2 </w:t>
      </w:r>
      <w:r xmlns:w="http://schemas.openxmlformats.org/wordprocessingml/2006/main" w:rsidRPr="00B619DC">
        <w:rPr>
          <w:rFonts w:ascii="Arial" w:hAnsi="Arial" w:cs="Arial"/>
          <w:sz w:val="20"/>
          <w:szCs w:val="20"/>
          <w:lang w:val="pt-BR"/>
        </w:rPr>
        <w:t xml:space="preserve">Как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покупка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процедура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как результат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быть запечатано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договор</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исполнение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Компания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предоставляющая услуги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Клиенту</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является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подарок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этот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наказание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соглашение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соседний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оплата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Форма заявления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заполнена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одобренный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Компания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 </w:t>
      </w:r>
      <w:r xmlns:w="http://schemas.openxmlformats.org/wordprocessingml/2006/main" w:rsidRPr="00B619DC">
        <w:rPr>
          <w:rFonts w:ascii="GHEA Grapalat" w:hAnsi="GHEA Grapalat" w:cs="GHEA Grapalat"/>
          <w:sz w:val="20"/>
          <w:szCs w:val="20"/>
          <w:lang w:val="pt-BR"/>
        </w:rPr>
        <w:t xml:space="preserve">:</w:t>
      </w:r>
    </w:p>
    <w:p w:rsidR="00631658" w:rsidRPr="00B619DC"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B619DC">
        <w:rPr>
          <w:rFonts w:ascii="GHEA Grapalat" w:hAnsi="GHEA Grapalat" w:cs="GHEA Grapalat"/>
          <w:color w:val="000000"/>
          <w:sz w:val="20"/>
          <w:szCs w:val="20"/>
          <w:lang w:val="pt-BR"/>
        </w:rPr>
        <w:t xml:space="preserve">1.3 </w:t>
      </w:r>
      <w:r xmlns:w="http://schemas.openxmlformats.org/wordprocessingml/2006/main" w:rsidR="00631658" w:rsidRPr="00B619DC">
        <w:rPr>
          <w:rFonts w:ascii="Arial" w:hAnsi="Arial" w:cs="Arial"/>
          <w:color w:val="000000"/>
          <w:sz w:val="20"/>
          <w:szCs w:val="20"/>
          <w:lang w:val="pt-BR"/>
        </w:rPr>
        <w:t xml:space="preserve">Компания</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этот</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pt-BR"/>
        </w:rPr>
        <w:t xml:space="preserve">наказание</w:t>
      </w:r>
      <w:r xmlns:w="http://schemas.openxmlformats.org/wordprocessingml/2006/main" w:rsidR="00631658" w:rsidRPr="00B619DC">
        <w:rPr>
          <w:rFonts w:ascii="GHEA Grapalat" w:hAnsi="GHEA Grapalat" w:cs="GHEA Grapalat"/>
          <w:color w:val="000000"/>
          <w:sz w:val="20"/>
          <w:szCs w:val="20"/>
          <w:lang w:val="pt-BR"/>
        </w:rPr>
        <w:t xml:space="preserve"> </w:t>
      </w:r>
      <w:r xmlns:w="http://schemas.openxmlformats.org/wordprocessingml/2006/main" w:rsidR="00631658" w:rsidRPr="00B619DC">
        <w:rPr>
          <w:rFonts w:ascii="Arial" w:hAnsi="Arial" w:cs="Arial"/>
          <w:color w:val="000000"/>
          <w:sz w:val="20"/>
          <w:szCs w:val="20"/>
          <w:lang w:val="pt-BR"/>
        </w:rPr>
        <w:t xml:space="preserve">соглашение</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соседний</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представлено</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оплата</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путем подписания </w:t>
      </w:r>
      <w:r xmlns:w="http://schemas.openxmlformats.org/wordprocessingml/2006/main" w:rsidR="00631658" w:rsidRPr="00B619DC">
        <w:rPr>
          <w:rFonts w:ascii="Arial" w:hAnsi="Arial" w:cs="Arial"/>
          <w:color w:val="000000"/>
          <w:sz w:val="20"/>
          <w:szCs w:val="20"/>
          <w:lang w:val="hy-AM"/>
        </w:rPr>
        <w:t xml:space="preserve">письма-требования </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далее </w:t>
      </w:r>
      <w:r xmlns:w="http://schemas.openxmlformats.org/wordprocessingml/2006/main" w:rsidR="00631658" w:rsidRPr="00B619DC">
        <w:rPr>
          <w:rFonts w:ascii="GHEA Grapalat" w:hAnsi="GHEA Grapalat" w:cs="GHEA Grapalat"/>
          <w:color w:val="000000"/>
          <w:sz w:val="20"/>
          <w:szCs w:val="20"/>
          <w:lang w:val="hy-AM"/>
        </w:rPr>
        <w:t xml:space="preserve">именуемого </w:t>
      </w:r>
      <w:r xmlns:w="http://schemas.openxmlformats.org/wordprocessingml/2006/main" w:rsidR="00631658" w:rsidRPr="00B619DC">
        <w:rPr>
          <w:rFonts w:ascii="Arial" w:hAnsi="Arial" w:cs="Arial"/>
          <w:color w:val="000000"/>
          <w:sz w:val="20"/>
          <w:szCs w:val="20"/>
          <w:lang w:val="hy-AM"/>
        </w:rPr>
        <w:t xml:space="preserve">«Письмо-требование </w:t>
      </w:r>
      <w:r xmlns:w="http://schemas.openxmlformats.org/wordprocessingml/2006/main" w:rsidRPr="00B619DC">
        <w:rPr>
          <w:rFonts w:ascii="GHEA Grapalat" w:hAnsi="GHEA Grapalat" w:cs="GHEA Grapalat"/>
          <w:color w:val="000000"/>
          <w:sz w:val="20"/>
          <w:szCs w:val="20"/>
          <w:lang w:val="hy-AM"/>
        </w:rPr>
        <w:t xml:space="preserve">»).</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безвозвратно</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соглашаясь</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что </w:t>
      </w:r>
      <w:r xmlns:w="http://schemas.openxmlformats.org/wordprocessingml/2006/main" w:rsidR="00631658" w:rsidRPr="00B619DC">
        <w:rPr>
          <w:rFonts w:ascii="GHEA Grapalat" w:hAnsi="GHEA Grapalat" w:cs="GHEA Grapalat"/>
          <w:color w:val="000000"/>
          <w:sz w:val="20"/>
          <w:szCs w:val="20"/>
          <w:lang w:val="hy-AM"/>
        </w:rPr>
        <w:t xml:space="preserve">это</w:t>
      </w:r>
      <w:r xmlns:w="http://schemas.openxmlformats.org/wordprocessingml/2006/main" w:rsidR="00631658" w:rsidRPr="00B619DC">
        <w:rPr>
          <w:rFonts w:ascii="GHEA Grapalat" w:hAnsi="GHEA Grapalat" w:cs="GHEA Grapalat"/>
          <w:color w:val="000000"/>
          <w:sz w:val="20"/>
          <w:szCs w:val="20"/>
          <w:lang w:val="hy-AM"/>
        </w:rPr>
        <w:t xml:space="preserve"> </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а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 подписью</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Компания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дает</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является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его/её</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подтверждение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Franklin Gothic Medium Cond" w:hAnsi="Franklin Gothic Medium Cond" w:cs="Franklin Gothic Medium Cond"/>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Оплата</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условия </w:t>
      </w:r>
      <w:r xmlns:w="http://schemas.openxmlformats.org/wordprocessingml/2006/main" w:rsidRPr="00B619DC">
        <w:rPr>
          <w:rFonts w:ascii="Franklin Gothic Medium Cond" w:hAnsi="Franklin Gothic Medium Cond" w:cs="Franklin Gothic Medium Cond"/>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в поле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заполненный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Franklin Gothic Medium Cond" w:hAnsi="Franklin Gothic Medium Cond" w:cs="Franklin Gothic Medium Cond"/>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принял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оплата </w:t>
      </w:r>
      <w:r xmlns:w="http://schemas.openxmlformats.org/wordprocessingml/2006/main" w:rsidRPr="00B619DC">
        <w:rPr>
          <w:rFonts w:ascii="Franklin Gothic Medium Cond" w:hAnsi="Franklin Gothic Medium Cond" w:cs="Franklin Gothic Medium Cond"/>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для </w:t>
      </w:r>
      <w:r xmlns:w="http://schemas.openxmlformats.org/wordprocessingml/2006/main" w:rsidRPr="00B619DC">
        <w:rPr>
          <w:rFonts w:ascii="GHEA Grapalat" w:hAnsi="GHEA Grapalat" w:cs="GHEA Grapalat"/>
          <w:color w:val="000000"/>
          <w:sz w:val="20"/>
          <w:szCs w:val="20"/>
          <w:lang w:val="hy-AM"/>
        </w:rPr>
        <w:t xml:space="preserve">чего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в случае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упомянул</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денег</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коллекция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назад</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связанный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компании</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обслуживающая организация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плательщик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Банк </w:t>
      </w:r>
      <w:r xmlns:w="http://schemas.openxmlformats.org/wordprocessingml/2006/main" w:rsidRPr="00B619DC">
        <w:rPr>
          <w:rFonts w:ascii="GHEA Grapalat" w:hAnsi="GHEA Grapalat" w:cs="GHEA Grapalat"/>
          <w:color w:val="000000"/>
          <w:sz w:val="20"/>
          <w:szCs w:val="20"/>
          <w:lang w:val="hy-AM"/>
        </w:rPr>
        <w:t xml:space="preserve">` / </w:t>
      </w:r>
      <w:r xmlns:w="http://schemas.openxmlformats.org/wordprocessingml/2006/main" w:rsidRPr="00B619DC">
        <w:rPr>
          <w:rFonts w:ascii="Arial" w:hAnsi="Arial" w:cs="Arial"/>
          <w:color w:val="000000"/>
          <w:sz w:val="20"/>
          <w:szCs w:val="20"/>
          <w:lang w:val="hy-AM"/>
        </w:rPr>
        <w:t xml:space="preserve">далее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Плательщик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Банк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получено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нет</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подарок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компании</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дополнительный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соглашение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получить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 </w:t>
      </w:r>
      <w:r xmlns:w="http://schemas.openxmlformats.org/wordprocessingml/2006/main" w:rsidRPr="00B619DC">
        <w:rPr>
          <w:rFonts w:ascii="GHEA Grapalat" w:hAnsi="GHEA Grapalat" w:cs="GHEA Grapalat"/>
          <w:color w:val="000000"/>
          <w:sz w:val="20"/>
          <w:szCs w:val="20"/>
          <w:lang w:val="hy-AM"/>
        </w:rPr>
        <w:t xml:space="preserve">сколько</w:t>
      </w:r>
      <w:r xmlns:w="http://schemas.openxmlformats.org/wordprocessingml/2006/main" w:rsidRPr="00B619DC">
        <w:rPr>
          <w:rFonts w:ascii="Arial" w:hAnsi="Arial" w:cs="Arial"/>
          <w:color w:val="000000"/>
          <w:sz w:val="20"/>
          <w:szCs w:val="20"/>
          <w:lang w:val="hy-AM"/>
        </w:rPr>
        <w:t xml:space="preserve">​</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что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Компания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уже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быть положен</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является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подпись: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принятие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 целью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база</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является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существование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Плательщик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Банк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Номер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 запросу</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упомянул</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весь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количество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Компания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 счета</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зарядить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для: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без</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дополнительный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принятие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в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Компания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нет</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может</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написанный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или</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другой</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кстати</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Плательщик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В банк</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 заказ</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размещено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его/её</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принятие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назад</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позвонить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B619DC">
        <w:rPr>
          <w:rFonts w:ascii="Arial" w:hAnsi="Arial" w:cs="Arial"/>
          <w:color w:val="000000"/>
          <w:sz w:val="20"/>
          <w:szCs w:val="20"/>
          <w:lang w:val="hy-AM"/>
        </w:rPr>
        <w:t xml:space="preserve">г </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pt-BR"/>
        </w:rPr>
        <w:t xml:space="preserve">Компания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подтверждение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что </w:t>
      </w:r>
      <w:r xmlns:w="http://schemas.openxmlformats.org/wordprocessingml/2006/main" w:rsidRPr="00B619DC">
        <w:rPr>
          <w:rFonts w:ascii="GHEA Grapalat" w:hAnsi="GHEA Grapalat" w:cs="GHEA Grapalat"/>
          <w:color w:val="000000"/>
          <w:sz w:val="20"/>
          <w:szCs w:val="20"/>
          <w:lang w:val="hy-AM"/>
        </w:rPr>
        <w:t xml:space="preserve">это</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Требование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принимать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является</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наказание</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весь</w:t>
      </w:r>
      <w:r xmlns:w="http://schemas.openxmlformats.org/wordprocessingml/2006/main" w:rsidRPr="00B619DC">
        <w:rPr>
          <w:rFonts w:ascii="GHEA Grapalat" w:hAnsi="GHEA Grapalat" w:cs="GHEA Grapalat"/>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с помощью денег </w:t>
      </w:r>
      <w:r xmlns:w="http://schemas.openxmlformats.org/wordprocessingml/2006/main" w:rsidRPr="00B619DC">
        <w:rPr>
          <w:rFonts w:ascii="GHEA Grapalat" w:hAnsi="GHEA Grapalat" w:cs="GHEA Grapalat"/>
          <w:color w:val="000000"/>
          <w:sz w:val="20"/>
          <w:szCs w:val="20"/>
          <w:lang w:val="hy-AM"/>
        </w:rPr>
        <w:t xml:space="preserve">.</w:t>
      </w:r>
    </w:p>
    <w:p w:rsidR="00631658" w:rsidRPr="00B619DC" w:rsidRDefault="00631658" w:rsidP="00313FE4">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B619DC">
        <w:rPr>
          <w:rFonts w:ascii="Arial" w:hAnsi="Arial" w:cs="Arial"/>
          <w:sz w:val="20"/>
          <w:szCs w:val="20"/>
          <w:lang w:val="hy-AM"/>
        </w:rPr>
        <w:t xml:space="preserve">e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настоящим</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что </w:t>
      </w:r>
      <w:r xmlns:w="http://schemas.openxmlformats.org/wordprocessingml/2006/main" w:rsidRPr="00B619DC">
        <w:rPr>
          <w:rFonts w:ascii="GHEA Grapalat" w:hAnsi="GHEA Grapalat" w:cs="GHEA Grapalat"/>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банк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любой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ответственность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нести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Клиент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представлено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легитимность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достоверность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представление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сроки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производительность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обеспечить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число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Банк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реализовано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действий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число </w:t>
      </w:r>
      <w:r xmlns:w="http://schemas.openxmlformats.org/wordprocessingml/2006/main" w:rsidRPr="00B619DC">
        <w:rPr>
          <w:rFonts w:ascii="GHEA Grapalat" w:hAnsi="GHEA Grapalat" w:cs="GHEA Grapalat"/>
          <w:sz w:val="20"/>
          <w:szCs w:val="20"/>
          <w:lang w:val="hy-AM"/>
        </w:rPr>
        <w:t xml:space="preserve">: 1.4</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Компания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покупка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процедура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как результат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запечатанный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контракт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несоблюдение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или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нет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правильный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выполнять</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в случае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Клиент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этот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наказание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соглашение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соседний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 оригиналами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pt-BR"/>
        </w:rPr>
        <w:t xml:space="preserve">подарок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является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банк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что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написанный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информирование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Компании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Это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наказание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соглашение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соседний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В случае подтверждения претензии электронной цифровой подписью, она подается в Банк-плательщик на электронных носителях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hy-AM"/>
        </w:rPr>
        <w:t xml:space="preserve">а также в распечатанных с них бумажных версиях </w:t>
      </w:r>
      <w:r xmlns:w="http://schemas.openxmlformats.org/wordprocessingml/2006/main" w:rsidRPr="00B619DC">
        <w:rPr>
          <w:rFonts w:ascii="GHEA Grapalat" w:hAnsi="GHEA Grapalat" w:cs="GHEA Grapalat"/>
          <w:sz w:val="20"/>
          <w:szCs w:val="20"/>
          <w:lang w:val="pt-BR"/>
        </w:rPr>
        <w:t xml:space="preserve">.</w:t>
      </w:r>
    </w:p>
    <w:p w:rsidR="00313FE4" w:rsidRPr="00B619DC" w:rsidRDefault="00D4735C" w:rsidP="00313FE4">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1.5 </w:t>
      </w:r>
      <w:r xmlns:w="http://schemas.openxmlformats.org/wordprocessingml/2006/main" w:rsidR="00631658" w:rsidRPr="00B619DC">
        <w:rPr>
          <w:rFonts w:ascii="Arial" w:hAnsi="Arial" w:cs="Arial"/>
          <w:color w:val="000000"/>
          <w:sz w:val="20"/>
          <w:szCs w:val="20"/>
          <w:lang w:val="hy-AM"/>
        </w:rPr>
        <w:t xml:space="preserve">Клиент</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Плательщик</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к банку</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может</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является</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к настоящему</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другой</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дополнительный</w:t>
      </w:r>
      <w:r xmlns:w="http://schemas.openxmlformats.org/wordprocessingml/2006/main" w:rsidR="00631658" w:rsidRPr="00B619DC">
        <w:rPr>
          <w:rFonts w:ascii="GHEA Grapalat" w:hAnsi="GHEA Grapalat" w:cs="GHEA Grapalat"/>
          <w:color w:val="000000"/>
          <w:sz w:val="20"/>
          <w:szCs w:val="20"/>
          <w:lang w:val="hy-AM"/>
        </w:rPr>
        <w:t xml:space="preserve"> </w:t>
      </w:r>
      <w:r xmlns:w="http://schemas.openxmlformats.org/wordprocessingml/2006/main" w:rsidR="00631658" w:rsidRPr="00B619DC">
        <w:rPr>
          <w:rFonts w:ascii="Arial" w:hAnsi="Arial" w:cs="Arial"/>
          <w:color w:val="000000"/>
          <w:sz w:val="20"/>
          <w:szCs w:val="20"/>
          <w:lang w:val="hy-AM"/>
        </w:rPr>
        <w:t xml:space="preserve">документы </w:t>
      </w:r>
      <w:r xmlns:w="http://schemas.openxmlformats.org/wordprocessingml/2006/main" w:rsidR="00631658" w:rsidRPr="00B619DC">
        <w:rPr>
          <w:rFonts w:ascii="GHEA Grapalat" w:hAnsi="GHEA Grapalat" w:cs="GHEA Grapalat"/>
          <w:color w:val="000000"/>
          <w:sz w:val="20"/>
          <w:szCs w:val="20"/>
          <w:lang w:val="hy-AM"/>
        </w:rPr>
        <w:t xml:space="preserve">.</w:t>
      </w:r>
    </w:p>
    <w:p w:rsidR="00631658" w:rsidRPr="00B619DC" w:rsidRDefault="00313FE4" w:rsidP="00313FE4">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B619DC">
        <w:rPr>
          <w:rFonts w:ascii="GHEA Grapalat" w:hAnsi="GHEA Grapalat" w:cs="GHEA Grapalat"/>
          <w:color w:val="000000"/>
          <w:sz w:val="20"/>
          <w:szCs w:val="20"/>
          <w:lang w:val="hy-AM"/>
        </w:rPr>
        <w:t xml:space="preserve">1.6 </w:t>
      </w:r>
      <w:r xmlns:w="http://schemas.openxmlformats.org/wordprocessingml/2006/main" w:rsidR="00631658" w:rsidRPr="00B619DC">
        <w:rPr>
          <w:rFonts w:ascii="Arial" w:hAnsi="Arial" w:cs="Arial"/>
          <w:sz w:val="20"/>
          <w:szCs w:val="20"/>
          <w:lang w:val="hy-AM"/>
        </w:rPr>
        <w:t xml:space="preserve">Плательщик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Банк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П- </w:t>
      </w:r>
      <w:r xmlns:w="http://schemas.openxmlformats.org/wordprocessingml/2006/main" w:rsidR="00631658" w:rsidRPr="00B619DC">
        <w:rPr>
          <w:rFonts w:ascii="Arial" w:hAnsi="Arial" w:cs="Arial"/>
          <w:sz w:val="20"/>
          <w:szCs w:val="20"/>
          <w:lang w:val="pt-BR"/>
        </w:rPr>
        <w:t xml:space="preserve">почта</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упомянул</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денег</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оплата</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как результат</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hy-AM"/>
        </w:rPr>
        <w:t xml:space="preserve">Компания</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pt-BR"/>
        </w:rPr>
        <w:t xml:space="preserve">вызванный</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риски </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Компания)</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изношенный</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ущерб </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hy-AM"/>
        </w:rPr>
        <w:t xml:space="preserve">и</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отрицательный</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последствия</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pt-BR"/>
        </w:rPr>
        <w:t xml:space="preserve">число</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банк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любой</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ответственность</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нет</w:t>
      </w:r>
      <w:r xmlns:w="http://schemas.openxmlformats.org/wordprocessingml/2006/main" w:rsidR="00631658" w:rsidRPr="00B619DC">
        <w:rPr>
          <w:rFonts w:ascii="GHEA Grapalat" w:hAnsi="GHEA Grapalat" w:cs="GHEA Grapalat"/>
          <w:sz w:val="20"/>
          <w:szCs w:val="20"/>
          <w:lang w:val="pt-BR"/>
        </w:rPr>
        <w:t xml:space="preserve"> </w:t>
      </w:r>
      <w:r xmlns:w="http://schemas.openxmlformats.org/wordprocessingml/2006/main" w:rsidR="00631658" w:rsidRPr="00B619DC">
        <w:rPr>
          <w:rFonts w:ascii="Arial" w:hAnsi="Arial" w:cs="Arial"/>
          <w:sz w:val="20"/>
          <w:szCs w:val="20"/>
          <w:lang w:val="pt-BR"/>
        </w:rPr>
        <w:t xml:space="preserve">Предъявитель </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Банк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обязан</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нет</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проверить</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Компания</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к</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договор</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условия</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нарушать</w:t>
      </w:r>
      <w:r xmlns:w="http://schemas.openxmlformats.org/wordprocessingml/2006/main" w:rsidR="00631658" w:rsidRPr="00B619DC">
        <w:rPr>
          <w:rFonts w:ascii="GHEA Grapalat" w:hAnsi="GHEA Grapalat" w:cs="GHEA Grapalat"/>
          <w:sz w:val="20"/>
          <w:szCs w:val="20"/>
          <w:lang w:val="hy-AM"/>
        </w:rPr>
        <w:t xml:space="preserve"> </w:t>
      </w:r>
      <w:r xmlns:w="http://schemas.openxmlformats.org/wordprocessingml/2006/main" w:rsidR="00631658" w:rsidRPr="00B619DC">
        <w:rPr>
          <w:rFonts w:ascii="Arial" w:hAnsi="Arial" w:cs="Arial"/>
          <w:sz w:val="20"/>
          <w:szCs w:val="20"/>
          <w:lang w:val="hy-AM"/>
        </w:rPr>
        <w:t xml:space="preserve">факты </w:t>
      </w:r>
      <w:r xmlns:w="http://schemas.openxmlformats.org/wordprocessingml/2006/main" w:rsidR="00631658" w:rsidRPr="00B619DC">
        <w:rPr>
          <w:rFonts w:ascii="GHEA Grapalat" w:hAnsi="GHEA Grapalat" w:cs="GHEA Grapalat"/>
          <w:sz w:val="20"/>
          <w:szCs w:val="20"/>
          <w:lang w:val="hy-AM"/>
        </w:rPr>
        <w:t xml:space="preserve">.</w:t>
      </w:r>
    </w:p>
    <w:p w:rsidR="00631658" w:rsidRPr="00B619DC" w:rsidRDefault="00631658" w:rsidP="00313FE4">
      <w:pPr xmlns:w="http://schemas.openxmlformats.org/wordprocessingml/2006/main">
        <w:pStyle w:val="aff"/>
        <w:numPr>
          <w:ilvl w:val="1"/>
          <w:numId w:val="34"/>
        </w:numPr>
        <w:ind w:left="0" w:firstLine="426"/>
        <w:jc w:val="both"/>
        <w:rPr>
          <w:rFonts w:ascii="GHEA Grapalat" w:hAnsi="GHEA Grapalat" w:cs="GHEA Grapalat"/>
          <w:sz w:val="20"/>
          <w:szCs w:val="20"/>
          <w:lang w:val="pt-BR"/>
        </w:rPr>
      </w:pPr>
      <w:r xmlns:w="http://schemas.openxmlformats.org/wordprocessingml/2006/main" w:rsidRPr="00B619DC">
        <w:rPr>
          <w:rFonts w:ascii="Arial" w:hAnsi="Arial" w:cs="Arial"/>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случае </w:t>
      </w:r>
      <w:r xmlns:w="http://schemas.openxmlformats.org/wordprocessingml/2006/main" w:rsidRPr="00B619DC">
        <w:rPr>
          <w:rFonts w:ascii="GHEA Grapalat" w:hAnsi="GHEA Grapalat" w:cs="GHEA Grapalat"/>
          <w:sz w:val="20"/>
          <w:szCs w:val="20"/>
          <w:lang w:val="pt-BR"/>
        </w:rPr>
        <w:t xml:space="preserve">,</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когда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счет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означает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не являются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Банк-плательщик обязан уведомить клиента </w:t>
      </w:r>
      <w:r xmlns:w="http://schemas.openxmlformats.org/wordprocessingml/2006/main" w:rsidRPr="00B619DC">
        <w:rPr>
          <w:rFonts w:ascii="Arial" w:hAnsi="Arial" w:cs="Arial"/>
          <w:sz w:val="20"/>
          <w:szCs w:val="20"/>
          <w:lang w:val="hy-AM"/>
        </w:rPr>
        <w:t xml:space="preserve">в письменной форме в течение </w:t>
      </w:r>
      <w:r xmlns:w="http://schemas.openxmlformats.org/wordprocessingml/2006/main" w:rsidRPr="00B619DC">
        <w:rPr>
          <w:rFonts w:ascii="GHEA Grapalat" w:hAnsi="GHEA Grapalat" w:cs="GHEA Grapalat"/>
          <w:sz w:val="20"/>
          <w:szCs w:val="20"/>
          <w:lang w:val="pt-BR"/>
        </w:rPr>
        <w:t xml:space="preserve">2 ( </w:t>
      </w:r>
      <w:r xmlns:w="http://schemas.openxmlformats.org/wordprocessingml/2006/main" w:rsidRPr="00B619DC">
        <w:rPr>
          <w:rFonts w:ascii="Arial" w:hAnsi="Arial" w:cs="Arial"/>
          <w:sz w:val="20"/>
          <w:szCs w:val="20"/>
          <w:lang w:val="hy-AM"/>
        </w:rPr>
        <w:t xml:space="preserve">двух </w:t>
      </w:r>
      <w:r xmlns:w="http://schemas.openxmlformats.org/wordprocessingml/2006/main" w:rsidRPr="00B619DC">
        <w:rPr>
          <w:rFonts w:ascii="GHEA Grapalat" w:hAnsi="GHEA Grapalat" w:cs="GHEA Grapalat"/>
          <w:sz w:val="20"/>
          <w:szCs w:val="20"/>
          <w:lang w:val="pt-BR"/>
        </w:rPr>
        <w:t xml:space="preserve">) рабочих дней после получения запроса на оплату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313FE4">
      <w:pPr xmlns:w="http://schemas.openxmlformats.org/wordprocessingml/2006/main">
        <w:numPr>
          <w:ilvl w:val="1"/>
          <w:numId w:val="34"/>
        </w:numPr>
        <w:ind w:left="0" w:firstLine="426"/>
        <w:jc w:val="both"/>
        <w:rPr>
          <w:rFonts w:ascii="GHEA Grapalat" w:hAnsi="GHEA Grapalat" w:cs="GHEA Grapalat"/>
          <w:sz w:val="20"/>
          <w:szCs w:val="20"/>
          <w:lang w:val="pt-BR"/>
        </w:rPr>
      </w:pP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Этот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соглашение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соседний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Предупреждающий </w:t>
      </w:r>
      <w:r xmlns:w="http://schemas.openxmlformats.org/wordprocessingml/2006/main" w:rsidRPr="00B619DC">
        <w:rPr>
          <w:rFonts w:ascii="Arial" w:hAnsi="Arial" w:cs="Arial"/>
          <w:sz w:val="20"/>
          <w:szCs w:val="20"/>
          <w:lang w:val="hy-AM"/>
        </w:rPr>
        <w:t xml:space="preserve">знак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Банк</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от презентации</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после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из банка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независимый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по причинам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десять</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работающий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день</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в течение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Клиенту</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количество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не подлежит оплате</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В случае </w:t>
      </w:r>
      <w:r xmlns:w="http://schemas.openxmlformats.org/wordprocessingml/2006/main" w:rsidRPr="00B619DC">
        <w:rPr>
          <w:rFonts w:ascii="GHEA Grapalat" w:hAnsi="GHEA Grapalat" w:cs="GHEA Grapalat"/>
          <w:sz w:val="20"/>
          <w:szCs w:val="20"/>
          <w:lang w:val="pt-BR"/>
        </w:rPr>
        <w:t xml:space="preserve">, если </w:t>
      </w:r>
      <w:r xmlns:w="http://schemas.openxmlformats.org/wordprocessingml/2006/main" w:rsidRPr="00B619DC">
        <w:rPr>
          <w:rFonts w:ascii="Arial" w:hAnsi="Arial" w:cs="Arial"/>
          <w:sz w:val="20"/>
          <w:szCs w:val="20"/>
          <w:lang w:val="pt-BR"/>
        </w:rPr>
        <w:t xml:space="preserve">Клиент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неплатеж</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назад</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связанный</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Компания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информация</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передача</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Аккра</w:t>
      </w:r>
      <w:r xmlns:w="http://schemas.openxmlformats.org/wordprocessingml/2006/main" w:rsidRPr="00B619DC">
        <w:rPr>
          <w:rFonts w:ascii="GHEA Grapalat" w:hAnsi="GHEA Grapalat" w:cs="GHEA Grapalat"/>
          <w:sz w:val="20"/>
          <w:szCs w:val="20"/>
          <w:lang w:val="pt-BR"/>
        </w:rPr>
        <w:t xml:space="preserve">​</w:t>
      </w:r>
      <w:r xmlns:w="http://schemas.openxmlformats.org/wordprocessingml/2006/main" w:rsidRPr="00B619DC">
        <w:rPr>
          <w:rFonts w:ascii="Arial" w:hAnsi="Arial" w:cs="Arial"/>
          <w:sz w:val="20"/>
          <w:szCs w:val="20"/>
          <w:lang w:val="pt-BR"/>
        </w:rPr>
        <w:t xml:space="preserve">​</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Кредит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Отчетность </w:t>
      </w:r>
      <w:r xmlns:w="http://schemas.openxmlformats.org/wordprocessingml/2006/main" w:rsidRPr="00B619DC">
        <w:rPr>
          <w:rFonts w:ascii="GHEA Grapalat" w:hAnsi="GHEA Grapalat" w:cs="GHEA Grapalat"/>
          <w:sz w:val="20"/>
          <w:szCs w:val="20"/>
          <w:lang w:val="pt-BR"/>
        </w:rPr>
        <w:t xml:space="preserve">&gt;&gt; </w:t>
      </w:r>
      <w:r xmlns:w="http://schemas.openxmlformats.org/wordprocessingml/2006/main" w:rsidRPr="00B619DC">
        <w:rPr>
          <w:rFonts w:ascii="Arial" w:hAnsi="Arial" w:cs="Arial"/>
          <w:sz w:val="20"/>
          <w:szCs w:val="20"/>
          <w:lang w:val="pt-BR"/>
        </w:rPr>
        <w:t xml:space="preserve">ЗАО </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Кредит)</w:t>
      </w:r>
      <w:r xmlns:w="http://schemas.openxmlformats.org/wordprocessingml/2006/main" w:rsidRPr="00B619DC">
        <w:rPr>
          <w:rFonts w:ascii="GHEA Grapalat" w:hAnsi="GHEA Grapalat" w:cs="GHEA Grapalat"/>
          <w:sz w:val="20"/>
          <w:szCs w:val="20"/>
          <w:lang w:val="pt-BR"/>
        </w:rPr>
        <w:t xml:space="preserve"> </w:t>
      </w:r>
      <w:r xmlns:w="http://schemas.openxmlformats.org/wordprocessingml/2006/main" w:rsidRPr="00B619DC">
        <w:rPr>
          <w:rFonts w:ascii="Arial" w:hAnsi="Arial" w:cs="Arial"/>
          <w:sz w:val="20"/>
          <w:szCs w:val="20"/>
          <w:lang w:val="pt-BR"/>
        </w:rPr>
        <w:t xml:space="preserve">бюро </w:t>
      </w:r>
      <w:r xmlns:w="http://schemas.openxmlformats.org/wordprocessingml/2006/main" w:rsidRPr="00B619DC">
        <w:rPr>
          <w:rFonts w:ascii="GHEA Grapalat" w:hAnsi="GHEA Grapalat" w:cs="GHEA Grapalat"/>
          <w:sz w:val="20"/>
          <w:szCs w:val="20"/>
          <w:lang w:val="pt-BR"/>
        </w:rPr>
        <w:t xml:space="preserve">).</w:t>
      </w:r>
    </w:p>
    <w:p w:rsidR="00631658" w:rsidRPr="00B619DC" w:rsidRDefault="00631658" w:rsidP="00631658">
      <w:pPr>
        <w:jc w:val="both"/>
        <w:rPr>
          <w:rFonts w:ascii="GHEA Grapalat" w:hAnsi="GHEA Grapalat" w:cs="GHEA Grapalat"/>
          <w:sz w:val="20"/>
          <w:szCs w:val="20"/>
          <w:lang w:val="hy-AM"/>
        </w:rPr>
      </w:pPr>
    </w:p>
    <w:p w:rsidR="00631658" w:rsidRPr="00B619DC" w:rsidRDefault="00402644" w:rsidP="00AD4D17">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sidRPr="00B619DC">
        <w:rPr>
          <w:rFonts w:ascii="GHEA Grapalat" w:hAnsi="GHEA Grapalat" w:cs="GHEA Grapalat"/>
          <w:b/>
          <w:bCs/>
          <w:sz w:val="20"/>
          <w:szCs w:val="20"/>
          <w:lang w:val="hy-AM"/>
        </w:rPr>
        <w:lastRenderedPageBreak xmlns:w="http://schemas.openxmlformats.org/wordprocessingml/2006/main"/>
      </w:r>
      <w:r xmlns:w="http://schemas.openxmlformats.org/wordprocessingml/2006/main" w:rsidRPr="00B619DC">
        <w:rPr>
          <w:rFonts w:ascii="GHEA Grapalat" w:hAnsi="GHEA Grapalat" w:cs="GHEA Grapalat"/>
          <w:b/>
          <w:bCs/>
          <w:sz w:val="20"/>
          <w:szCs w:val="20"/>
          <w:lang w:val="hy-AM"/>
        </w:rPr>
        <w:t xml:space="preserve">2. </w:t>
      </w:r>
      <w:r xmlns:w="http://schemas.openxmlformats.org/wordprocessingml/2006/main" w:rsidR="00631658" w:rsidRPr="00B619DC">
        <w:rPr>
          <w:rFonts w:ascii="Arial" w:hAnsi="Arial" w:cs="Arial"/>
          <w:b/>
          <w:bCs/>
          <w:sz w:val="20"/>
          <w:szCs w:val="20"/>
          <w:lang w:val="hy-AM"/>
        </w:rPr>
        <w:t xml:space="preserve">Другое</w:t>
      </w:r>
      <w:r xmlns:w="http://schemas.openxmlformats.org/wordprocessingml/2006/main" w:rsidR="00631658" w:rsidRPr="00B619DC">
        <w:rPr>
          <w:rFonts w:ascii="GHEA Grapalat" w:hAnsi="GHEA Grapalat" w:cs="GHEA Grapalat"/>
          <w:b/>
          <w:bCs/>
          <w:sz w:val="20"/>
          <w:szCs w:val="20"/>
          <w:lang w:val="hy-AM"/>
        </w:rPr>
        <w:t xml:space="preserve"> </w:t>
      </w:r>
      <w:r xmlns:w="http://schemas.openxmlformats.org/wordprocessingml/2006/main" w:rsidR="00631658" w:rsidRPr="00B619DC">
        <w:rPr>
          <w:rFonts w:ascii="Arial" w:hAnsi="Arial" w:cs="Arial"/>
          <w:b/>
          <w:bCs/>
          <w:sz w:val="20"/>
          <w:szCs w:val="20"/>
          <w:lang w:val="hy-AM"/>
        </w:rPr>
        <w:t xml:space="preserve">условия</w:t>
      </w:r>
    </w:p>
    <w:p w:rsidR="00334B2F" w:rsidRPr="00B619DC"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2.1 </w:t>
      </w:r>
      <w:r xmlns:w="http://schemas.openxmlformats.org/wordprocessingml/2006/main" w:rsidRPr="00B619DC">
        <w:rPr>
          <w:rFonts w:ascii="Arial" w:hAnsi="Arial" w:cs="Arial"/>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безотзывный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 </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имеют силу</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входить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валидация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 момента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сила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до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быть запечатано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 контракту</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будет предпринято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обязательства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полный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последний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тот день</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последующий</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двадцатый</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работающий</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день</w:t>
      </w:r>
      <w:r xmlns:w="http://schemas.openxmlformats.org/wordprocessingml/2006/main" w:rsidR="00334B2F" w:rsidRPr="00B619DC">
        <w:rPr>
          <w:rFonts w:ascii="GHEA Grapalat" w:hAnsi="GHEA Grapalat" w:cs="GHEA Grapalat"/>
          <w:sz w:val="20"/>
          <w:szCs w:val="20"/>
          <w:lang w:val="hy-AM"/>
        </w:rPr>
        <w:t xml:space="preserve"> </w:t>
      </w:r>
      <w:r xmlns:w="http://schemas.openxmlformats.org/wordprocessingml/2006/main" w:rsidR="00334B2F" w:rsidRPr="00B619DC">
        <w:rPr>
          <w:rFonts w:ascii="Arial" w:hAnsi="Arial" w:cs="Arial"/>
          <w:sz w:val="20"/>
          <w:szCs w:val="20"/>
          <w:lang w:val="hy-AM"/>
        </w:rPr>
        <w:t xml:space="preserve">включая </w:t>
      </w:r>
      <w:r xmlns:w="http://schemas.openxmlformats.org/wordprocessingml/2006/main" w:rsidR="00334B2F"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 </w:t>
      </w:r>
      <w:r xmlns:w="http://schemas.openxmlformats.org/wordprocessingml/2006/main" w:rsidRPr="00B619DC">
        <w:rPr>
          <w:rFonts w:ascii="Arial" w:hAnsi="Arial" w:cs="Arial"/>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соседний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Клиент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банк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Представляем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2.2.1. </w:t>
      </w:r>
      <w:r xmlns:w="http://schemas.openxmlformats.org/wordprocessingml/2006/main" w:rsidRPr="00B619DC">
        <w:rPr>
          <w:rFonts w:ascii="Arial" w:hAnsi="Arial" w:cs="Arial"/>
          <w:sz w:val="20"/>
          <w:szCs w:val="20"/>
          <w:lang w:val="hy-AM"/>
        </w:rPr>
        <w:t xml:space="preserve">Клиент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подтвержденный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что </w:t>
      </w:r>
      <w:r xmlns:w="http://schemas.openxmlformats.org/wordprocessingml/2006/main" w:rsidRPr="00B619DC">
        <w:rPr>
          <w:rFonts w:ascii="GHEA Grapalat" w:hAnsi="GHEA Grapalat" w:cs="GHEA Grapalat"/>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слабый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отдал</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договорный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обязательства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нарушение </w:t>
      </w:r>
      <w:r xmlns:w="http://schemas.openxmlformats.org/wordprocessingml/2006/main" w:rsidRPr="00B619DC">
        <w:rPr>
          <w:rFonts w:ascii="GHEA Grapalat" w:hAnsi="GHEA Grapalat" w:cs="GHEA Grapalat"/>
          <w:sz w:val="20"/>
          <w:szCs w:val="20"/>
          <w:lang w:val="hy-AM"/>
        </w:rPr>
        <w:t xml:space="preserve">и</w:t>
      </w:r>
      <w:r xmlns:w="http://schemas.openxmlformats.org/wordprocessingml/2006/main" w:rsidRPr="00B619DC">
        <w:rPr>
          <w:rFonts w:ascii="Arial" w:hAnsi="Arial" w:cs="Arial"/>
          <w:sz w:val="20"/>
          <w:szCs w:val="20"/>
          <w:lang w:val="hy-AM"/>
        </w:rPr>
        <w:t xml:space="preserve">​</w:t>
      </w:r>
    </w:p>
    <w:p w:rsidR="00631658" w:rsidRPr="00B619DC"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2.2.2.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подтвержденный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что </w:t>
      </w:r>
      <w:r xmlns:w="http://schemas.openxmlformats.org/wordprocessingml/2006/main" w:rsidRPr="00B619DC">
        <w:rPr>
          <w:rFonts w:ascii="GHEA Grapalat" w:hAnsi="GHEA Grapalat" w:cs="GHEA Grapalat"/>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этот</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наказание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соседний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правильный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подписано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Компания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компетентный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человек</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к </w:t>
      </w:r>
      <w:r xmlns:w="http://schemas.openxmlformats.org/wordprocessingml/2006/main" w:rsidRPr="00B619DC">
        <w:rPr>
          <w:rFonts w:ascii="GHEA Grapalat" w:hAnsi="GHEA Grapalat" w:cs="GHEA Grapalat"/>
          <w:sz w:val="20"/>
          <w:szCs w:val="20"/>
          <w:lang w:val="hy-AM"/>
        </w:rPr>
        <w:t xml:space="preserve">:</w:t>
      </w:r>
    </w:p>
    <w:p w:rsidR="00631658" w:rsidRPr="00B619DC"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B619DC">
        <w:rPr>
          <w:rFonts w:ascii="GHEA Grapalat" w:hAnsi="GHEA Grapalat" w:cs="GHEA Grapalat"/>
          <w:sz w:val="20"/>
          <w:szCs w:val="20"/>
          <w:lang w:val="hy-AM"/>
        </w:rPr>
        <w:t xml:space="preserve">2.3 </w:t>
      </w:r>
      <w:r xmlns:w="http://schemas.openxmlformats.org/wordprocessingml/2006/main" w:rsidRPr="00B619DC">
        <w:rPr>
          <w:rFonts w:ascii="Arial" w:hAnsi="Arial" w:cs="Arial"/>
          <w:sz w:val="20"/>
          <w:szCs w:val="20"/>
          <w:lang w:val="hy-AM"/>
        </w:rPr>
        <w:t xml:space="preserve">Это</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по случаю</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рожденный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аргументы</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растворение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переговоры</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через.</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Согласие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рука</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не приносить</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в случае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аргументы</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растворение</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судебный</w:t>
      </w:r>
      <w:r xmlns:w="http://schemas.openxmlformats.org/wordprocessingml/2006/main" w:rsidRPr="00B619DC">
        <w:rPr>
          <w:rFonts w:ascii="GHEA Grapalat" w:hAnsi="GHEA Grapalat" w:cs="GHEA Grapalat"/>
          <w:sz w:val="20"/>
          <w:szCs w:val="20"/>
          <w:lang w:val="hy-AM"/>
        </w:rPr>
        <w:t xml:space="preserve"> </w:t>
      </w:r>
      <w:r xmlns:w="http://schemas.openxmlformats.org/wordprocessingml/2006/main" w:rsidRPr="00B619DC">
        <w:rPr>
          <w:rFonts w:ascii="Arial" w:hAnsi="Arial" w:cs="Arial"/>
          <w:sz w:val="20"/>
          <w:szCs w:val="20"/>
          <w:lang w:val="hy-AM"/>
        </w:rPr>
        <w:t xml:space="preserve">чтобы.</w:t>
      </w:r>
    </w:p>
    <w:p w:rsidR="00631658" w:rsidRPr="00B619DC" w:rsidRDefault="00631658" w:rsidP="00631658">
      <w:pPr>
        <w:ind w:firstLine="567"/>
        <w:jc w:val="both"/>
        <w:rPr>
          <w:rFonts w:ascii="GHEA Grapalat" w:hAnsi="GHEA Grapalat" w:cs="GHEA Grapalat"/>
          <w:sz w:val="20"/>
          <w:szCs w:val="20"/>
          <w:lang w:val="hy-AM"/>
        </w:rPr>
      </w:pPr>
    </w:p>
    <w:p w:rsidR="00631658" w:rsidRPr="00B619DC"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B619DC">
        <w:rPr>
          <w:rFonts w:ascii="GHEA Grapalat" w:hAnsi="GHEA Grapalat" w:cs="GHEA Grapalat"/>
          <w:b/>
          <w:sz w:val="20"/>
          <w:szCs w:val="20"/>
          <w:lang w:val="hy-AM"/>
        </w:rPr>
        <w:t xml:space="preserve">3. </w:t>
      </w:r>
      <w:r xmlns:w="http://schemas.openxmlformats.org/wordprocessingml/2006/main" w:rsidRPr="00B619DC">
        <w:rPr>
          <w:rFonts w:ascii="Arial" w:hAnsi="Arial" w:cs="Arial"/>
          <w:b/>
          <w:sz w:val="20"/>
          <w:szCs w:val="20"/>
          <w:lang w:val="hy-AM"/>
        </w:rPr>
        <w:t xml:space="preserve">Компания</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адрес </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банковские услуги</w:t>
      </w:r>
      <w:r xmlns:w="http://schemas.openxmlformats.org/wordprocessingml/2006/main" w:rsidRPr="00B619DC">
        <w:rPr>
          <w:rFonts w:ascii="GHEA Grapalat" w:hAnsi="GHEA Grapalat" w:cs="GHEA Grapalat"/>
          <w:b/>
          <w:sz w:val="20"/>
          <w:szCs w:val="20"/>
          <w:lang w:val="hy-AM"/>
        </w:rPr>
        <w:t xml:space="preserve"> </w:t>
      </w:r>
      <w:r xmlns:w="http://schemas.openxmlformats.org/wordprocessingml/2006/main" w:rsidRPr="00B619DC">
        <w:rPr>
          <w:rFonts w:ascii="Arial" w:hAnsi="Arial" w:cs="Arial"/>
          <w:b/>
          <w:sz w:val="20"/>
          <w:szCs w:val="20"/>
          <w:lang w:val="hy-AM"/>
        </w:rPr>
        <w:t xml:space="preserve">Необходимые условия </w:t>
      </w:r>
      <w:r xmlns:w="http://schemas.openxmlformats.org/wordprocessingml/2006/main" w:rsidRPr="00B619DC">
        <w:rPr>
          <w:rFonts w:ascii="GHEA Grapalat" w:hAnsi="GHEA Grapalat" w:cs="GHEA Grapalat"/>
          <w:b/>
          <w:sz w:val="20"/>
          <w:szCs w:val="20"/>
          <w:lang w:val="hy-AM"/>
        </w:rPr>
        <w:t xml:space="preserve">:</w:t>
      </w:r>
    </w:p>
    <w:p w:rsidR="00631658" w:rsidRPr="00B619DC" w:rsidRDefault="00631658" w:rsidP="00631658">
      <w:pPr>
        <w:jc w:val="both"/>
        <w:rPr>
          <w:rFonts w:ascii="GHEA Grapalat" w:hAnsi="GHEA Grapalat" w:cs="GHEA Grapalat"/>
          <w:sz w:val="20"/>
          <w:szCs w:val="20"/>
          <w:u w:val="single"/>
          <w:lang w:val="hy-AM"/>
        </w:rPr>
      </w:pP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r w:rsidRPr="00B619DC">
        <w:rPr>
          <w:rFonts w:ascii="GHEA Grapalat" w:hAnsi="GHEA Grapalat" w:cs="GHEA Grapalat"/>
          <w:sz w:val="20"/>
          <w:szCs w:val="20"/>
          <w:u w:val="single"/>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имя</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адрес</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компании</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обслуживающий</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банк</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имя</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банковское дело</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номер счета</w:t>
      </w:r>
    </w:p>
    <w:p w:rsidR="00631658" w:rsidRPr="00B619DC" w:rsidRDefault="00631658" w:rsidP="00631658">
      <w:pPr>
        <w:jc w:val="both"/>
        <w:rPr>
          <w:rFonts w:ascii="GHEA Grapalat" w:hAnsi="GHEA Grapalat"/>
          <w:sz w:val="20"/>
          <w:szCs w:val="20"/>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пол</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плательщик</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регистрация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число</w:t>
      </w:r>
    </w:p>
    <w:p w:rsidR="00631658" w:rsidRPr="00B619DC" w:rsidRDefault="00631658" w:rsidP="00631658">
      <w:pPr>
        <w:jc w:val="both"/>
        <w:rPr>
          <w:rFonts w:ascii="GHEA Grapalat" w:hAnsi="GHEA Grapalat"/>
          <w:sz w:val="20"/>
          <w:szCs w:val="20"/>
          <w:u w:val="single"/>
          <w:vertAlign w:val="superscript"/>
          <w:lang w:val="hy-AM"/>
        </w:rPr>
      </w:pP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r w:rsidRPr="00B619DC">
        <w:rPr>
          <w:rFonts w:ascii="GHEA Grapalat" w:hAnsi="GHEA Grapalat"/>
          <w:sz w:val="20"/>
          <w:szCs w:val="20"/>
          <w:u w:val="single"/>
          <w:vertAlign w:val="superscript"/>
          <w:lang w:val="hy-AM"/>
        </w:rPr>
        <w:tab/>
      </w:r>
    </w:p>
    <w:p w:rsidR="00631658" w:rsidRPr="00B619DC"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компания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директора</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имя </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фамилия</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и</w:t>
      </w:r>
      <w:r xmlns:w="http://schemas.openxmlformats.org/wordprocessingml/2006/main" w:rsidRPr="00B619DC">
        <w:rPr>
          <w:rFonts w:ascii="GHEA Grapalat" w:hAnsi="GHEA Grapalat"/>
          <w:sz w:val="20"/>
          <w:szCs w:val="20"/>
          <w:vertAlign w:val="superscript"/>
          <w:lang w:val="hy-AM"/>
        </w:rPr>
        <w:t xml:space="preserve"> </w:t>
      </w:r>
      <w:r xmlns:w="http://schemas.openxmlformats.org/wordprocessingml/2006/main" w:rsidRPr="00B619DC">
        <w:rPr>
          <w:rFonts w:ascii="Arial" w:hAnsi="Arial" w:cs="Arial"/>
          <w:sz w:val="20"/>
          <w:szCs w:val="20"/>
          <w:vertAlign w:val="superscript"/>
          <w:lang w:val="hy-AM"/>
        </w:rPr>
        <w:t xml:space="preserve">подпись</w:t>
      </w:r>
    </w:p>
    <w:p w:rsidR="00631658" w:rsidRPr="00B619DC"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К. </w:t>
      </w:r>
      <w:r xmlns:w="http://schemas.openxmlformats.org/wordprocessingml/2006/main" w:rsidRPr="00B619DC">
        <w:rPr>
          <w:rFonts w:ascii="GHEA Grapalat" w:hAnsi="GHEA Grapalat"/>
          <w:sz w:val="20"/>
          <w:szCs w:val="20"/>
          <w:lang w:val="hy-AM"/>
        </w:rPr>
        <w:t xml:space="preserve">Т.</w:t>
      </w:r>
    </w:p>
    <w:p w:rsidR="00631658" w:rsidRPr="00B619DC" w:rsidRDefault="00631658" w:rsidP="00631658">
      <w:pPr>
        <w:jc w:val="both"/>
        <w:rPr>
          <w:rFonts w:ascii="GHEA Grapalat" w:hAnsi="GHEA Grapalat"/>
          <w:sz w:val="20"/>
          <w:szCs w:val="20"/>
          <w:lang w:val="hy-AM"/>
        </w:rPr>
      </w:pPr>
    </w:p>
    <w:p w:rsidR="00631658" w:rsidRPr="00B619DC"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День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месяц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год</w:t>
      </w:r>
    </w:p>
    <w:p w:rsidR="00631658" w:rsidRPr="00B619DC" w:rsidRDefault="00631658" w:rsidP="00631658">
      <w:pPr>
        <w:jc w:val="center"/>
        <w:rPr>
          <w:rFonts w:ascii="GHEA Grapalat" w:hAnsi="GHEA Grapalat" w:cs="GHEA Grapalat"/>
          <w:sz w:val="20"/>
          <w:szCs w:val="20"/>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B619D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B619DC" w:rsidRDefault="00631658" w:rsidP="00334B2F">
      <w:pPr>
        <w:pStyle w:val="31"/>
        <w:spacing w:line="240" w:lineRule="auto"/>
        <w:jc w:val="right"/>
        <w:rPr>
          <w:rFonts w:ascii="GHEA Grapalat" w:hAnsi="GHEA Grapalat"/>
          <w:b/>
          <w:lang w:val="hy-AM"/>
        </w:rPr>
      </w:pPr>
      <w:r w:rsidRPr="00B619D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B619DC">
              <w:rPr>
                <w:rFonts w:ascii="GHEA Grapalat" w:hAnsi="GHEA Grapalat" w:cs="Sylfaen"/>
                <w:sz w:val="20"/>
                <w:szCs w:val="20"/>
              </w:rPr>
              <w:lastRenderedPageBreak xmlns:w="http://schemas.openxmlformats.org/wordprocessingml/2006/main"/>
            </w: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Arial" w:hAnsi="Arial" w:cs="Arial"/>
                <w:b/>
                <w:bCs/>
                <w:sz w:val="20"/>
                <w:szCs w:val="20"/>
              </w:rPr>
              <w:t xml:space="preserve">ЗАПРОС НА ОПЛАТУ </w:t>
            </w:r>
            <w:r xmlns:w="http://schemas.openxmlformats.org/wordprocessingml/2006/main" w:rsidRPr="00B619DC">
              <w:rPr>
                <w:rFonts w:ascii="GHEA Grapalat" w:hAnsi="GHEA Grapalat" w:cs="Sylfaen"/>
                <w:b/>
                <w:bCs/>
                <w:sz w:val="20"/>
                <w:szCs w:val="20"/>
              </w:rPr>
              <w:t xml:space="preserve">*</w:t>
            </w:r>
          </w:p>
          <w:p w:rsidR="00334B2F" w:rsidRPr="00B619DC" w:rsidRDefault="00334B2F" w:rsidP="00CB0ADE">
            <w:pPr>
              <w:jc w:val="center"/>
              <w:rPr>
                <w:rFonts w:ascii="GHEA Grapalat" w:hAnsi="GHEA Grapalat" w:cs="Arial"/>
                <w:bCs/>
                <w:i/>
                <w:sz w:val="20"/>
                <w:szCs w:val="20"/>
              </w:rPr>
            </w:pP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Число</w:t>
            </w:r>
            <w:r xmlns:w="http://schemas.openxmlformats.org/wordprocessingml/2006/main" w:rsidRPr="00B619DC">
              <w:rPr>
                <w:rFonts w:ascii="GHEA Grapalat" w:hAnsi="GHEA Grapalat" w:cs="Sylfaen"/>
                <w:sz w:val="20"/>
                <w:szCs w:val="20"/>
                <w:lang w:val="hy-AM"/>
              </w:rPr>
              <w:t xml:space="preserve"> </w:t>
            </w:r>
          </w:p>
        </w:tc>
      </w:tr>
      <w:tr w:rsidR="00334B2F" w:rsidRPr="00B619DC"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3. </w:t>
            </w:r>
            <w:r xmlns:w="http://schemas.openxmlformats.org/wordprocessingml/2006/main" w:rsidRPr="00B619DC">
              <w:rPr>
                <w:rFonts w:ascii="Arial" w:hAnsi="Arial" w:cs="Arial"/>
                <w:sz w:val="20"/>
                <w:szCs w:val="20"/>
              </w:rPr>
              <w:t xml:space="preserve">Дата подачи </w:t>
            </w:r>
            <w:r xmlns:w="http://schemas.openxmlformats.org/wordprocessingml/2006/main" w:rsidRPr="00B619DC">
              <w:rPr>
                <w:rFonts w:ascii="Arial" w:hAnsi="Arial" w:cs="Arial"/>
                <w:color w:val="000000"/>
                <w:sz w:val="20"/>
                <w:szCs w:val="20"/>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GHEA Grapalat" w:hAnsi="GHEA Grapalat" w:cs="Sylfaen"/>
                <w:color w:val="000000"/>
                <w:sz w:val="20"/>
                <w:szCs w:val="20"/>
              </w:rPr>
              <w:t xml:space="preserve">.</w:t>
            </w:r>
          </w:p>
        </w:tc>
      </w:tr>
      <w:tr w:rsidR="00334B2F" w:rsidRPr="00B619DC"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GHEA Grapalat" w:hAnsi="GHEA Grapalat" w:cs="Sylfaen"/>
                <w:sz w:val="20"/>
                <w:szCs w:val="20"/>
              </w:rPr>
              <w:t xml:space="preserve">Плательщик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или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фамилия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Компания)</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5.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Sylfaen"/>
                <w:sz w:val="20"/>
                <w:szCs w:val="20"/>
              </w:rPr>
              <w:t xml:space="preserve">плательщика</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обслуживающий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Финансовый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организация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банк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6. </w:t>
            </w:r>
            <w:r xmlns:w="http://schemas.openxmlformats.org/wordprocessingml/2006/main" w:rsidRPr="00B619DC">
              <w:rPr>
                <w:rFonts w:ascii="Arial" w:hAnsi="Arial" w:cs="Arial"/>
                <w:sz w:val="20"/>
                <w:szCs w:val="20"/>
              </w:rPr>
              <w:t xml:space="preserve">Номер счета </w:t>
            </w:r>
            <w:r xmlns:w="http://schemas.openxmlformats.org/wordprocessingml/2006/main" w:rsidRPr="00B619DC">
              <w:rPr>
                <w:rFonts w:ascii="GHEA Grapalat" w:hAnsi="GHEA Grapalat" w:cs="Sylfaen"/>
                <w:sz w:val="20"/>
                <w:szCs w:val="20"/>
              </w:rPr>
              <w:t xml:space="preserve">плательщика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7. </w:t>
            </w:r>
            <w:r xmlns:w="http://schemas.openxmlformats.org/wordprocessingml/2006/main" w:rsidRPr="00B619DC">
              <w:rPr>
                <w:rFonts w:ascii="Arial" w:hAnsi="Arial" w:cs="Arial"/>
                <w:sz w:val="20"/>
                <w:szCs w:val="20"/>
              </w:rPr>
              <w:t xml:space="preserve">Номер </w:t>
            </w:r>
            <w:r xmlns:w="http://schemas.openxmlformats.org/wordprocessingml/2006/main" w:rsidRPr="00B619DC">
              <w:rPr>
                <w:rFonts w:ascii="GHEA Grapalat" w:hAnsi="GHEA Grapalat" w:cs="Sylfaen"/>
                <w:sz w:val="20"/>
                <w:szCs w:val="20"/>
              </w:rPr>
              <w:t xml:space="preserve">плательщика НДС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8. </w:t>
            </w:r>
            <w:r xmlns:w="http://schemas.openxmlformats.org/wordprocessingml/2006/main" w:rsidRPr="00B619DC">
              <w:rPr>
                <w:rFonts w:ascii="Arial" w:hAnsi="Arial" w:cs="Arial"/>
                <w:sz w:val="20"/>
                <w:szCs w:val="20"/>
              </w:rPr>
              <w:t xml:space="preserve">ПИН-код </w:t>
            </w:r>
            <w:r xmlns:w="http://schemas.openxmlformats.org/wordprocessingml/2006/main" w:rsidRPr="00B619DC">
              <w:rPr>
                <w:rFonts w:ascii="GHEA Grapalat" w:hAnsi="GHEA Grapalat" w:cs="Sylfaen"/>
                <w:sz w:val="20"/>
                <w:szCs w:val="20"/>
              </w:rPr>
              <w:t xml:space="preserve">плательщика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9. </w:t>
            </w:r>
            <w:r xmlns:w="http://schemas.openxmlformats.org/wordprocessingml/2006/main" w:rsidRPr="00B619DC">
              <w:rPr>
                <w:rFonts w:ascii="GHEA Grapalat" w:hAnsi="GHEA Grapalat" w:cs="Sylfaen"/>
                <w:sz w:val="20"/>
                <w:szCs w:val="20"/>
              </w:rPr>
              <w:t xml:space="preserve">Бенефициар</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или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фамилия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B619DC">
              <w:rPr>
                <w:rFonts w:ascii="GHEA Grapalat" w:hAnsi="GHEA Grapalat" w:cs="Sylfaen"/>
                <w:sz w:val="20"/>
                <w:szCs w:val="20"/>
                <w:lang w:val="ru-RU"/>
              </w:rPr>
              <w:t xml:space="preserve">10.</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ПСК </w:t>
            </w: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Arial" w:hAnsi="Arial" w:cs="Arial"/>
                <w:sz w:val="20"/>
                <w:szCs w:val="20"/>
                <w:lang w:val="hy-AM"/>
              </w:rPr>
              <w:t xml:space="preserve">не)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(наполняется </w:t>
            </w:r>
            <w:r xmlns:w="http://schemas.openxmlformats.org/wordprocessingml/2006/main" w:rsidRPr="00B619DC">
              <w:rPr>
                <w:rFonts w:ascii="GHEA Grapalat" w:hAnsi="GHEA Grapalat" w:cs="Sylfaen"/>
                <w:sz w:val="20"/>
                <w:szCs w:val="20"/>
                <w:lang w:val="ru-RU"/>
              </w:rPr>
              <w:t xml:space="preserve">)</w:t>
            </w:r>
          </w:p>
        </w:tc>
      </w:tr>
      <w:tr w:rsidR="00334B2F" w:rsidRPr="00B619DC"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lang w:val="hy-AM"/>
              </w:rPr>
              <w:t xml:space="preserve">11. </w:t>
            </w:r>
            <w:r xmlns:w="http://schemas.openxmlformats.org/wordprocessingml/2006/main" w:rsidRPr="00B619DC">
              <w:rPr>
                <w:rFonts w:ascii="GHEA Grapalat" w:hAnsi="GHEA Grapalat" w:cs="Sylfaen"/>
                <w:sz w:val="20"/>
                <w:szCs w:val="20"/>
              </w:rPr>
              <w:t xml:space="preserve">Номер </w:t>
            </w:r>
            <w:r xmlns:w="http://schemas.openxmlformats.org/wordprocessingml/2006/main" w:rsidRPr="00B619DC">
              <w:rPr>
                <w:rFonts w:ascii="Arial" w:hAnsi="Arial" w:cs="Arial"/>
                <w:sz w:val="20"/>
                <w:szCs w:val="20"/>
              </w:rPr>
              <w:t xml:space="preserve">плательщика НДС получателя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Arial" w:hAnsi="Arial" w:cs="Arial"/>
                <w:sz w:val="20"/>
                <w:szCs w:val="20"/>
              </w:rPr>
              <w:t xml:space="preserve">получателя</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обслуживающий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Финансовый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организация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банк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3. </w:t>
            </w:r>
            <w:r xmlns:w="http://schemas.openxmlformats.org/wordprocessingml/2006/main" w:rsidRPr="00B619DC">
              <w:rPr>
                <w:rFonts w:ascii="Arial" w:hAnsi="Arial" w:cs="Arial"/>
                <w:sz w:val="20"/>
                <w:szCs w:val="20"/>
              </w:rPr>
              <w:t xml:space="preserve">Номер счета </w:t>
            </w:r>
            <w:r xmlns:w="http://schemas.openxmlformats.org/wordprocessingml/2006/main" w:rsidRPr="00B619DC">
              <w:rPr>
                <w:rFonts w:ascii="GHEA Grapalat" w:hAnsi="GHEA Grapalat" w:cs="Arial"/>
                <w:sz w:val="20"/>
                <w:szCs w:val="20"/>
              </w:rPr>
              <w:t xml:space="preserve">получателя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N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Arial" w:hAnsi="Arial" w:cs="Arial"/>
                <w:sz w:val="20"/>
                <w:szCs w:val="20"/>
              </w:rPr>
              <w:t xml:space="preserve">Сумма </w:t>
            </w:r>
            <w:r xmlns:w="http://schemas.openxmlformats.org/wordprocessingml/2006/main" w:rsidRPr="00B619DC">
              <w:rPr>
                <w:rFonts w:ascii="GHEA Grapalat" w:hAnsi="GHEA Grapalat" w:cs="Arial"/>
                <w:sz w:val="20"/>
                <w:szCs w:val="20"/>
                <w:lang w:val="ru-RU"/>
              </w:rPr>
              <w:t xml:space="preserve">( </w:t>
            </w:r>
            <w:r xmlns:w="http://schemas.openxmlformats.org/wordprocessingml/2006/main" w:rsidRPr="00B619DC">
              <w:rPr>
                <w:rFonts w:ascii="Arial" w:hAnsi="Arial" w:cs="Arial"/>
                <w:sz w:val="20"/>
                <w:szCs w:val="20"/>
              </w:rPr>
              <w:t xml:space="preserve">в цифрах и </w:t>
            </w:r>
            <w:r xmlns:w="http://schemas.openxmlformats.org/wordprocessingml/2006/main" w:rsidRPr="00B619DC">
              <w:rPr>
                <w:rFonts w:ascii="GHEA Grapalat" w:hAnsi="GHEA Grapalat" w:cs="Arial"/>
                <w:sz w:val="20"/>
                <w:szCs w:val="20"/>
              </w:rPr>
              <w:t xml:space="preserve">словами </w:t>
            </w: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GHEA Grapalat" w:hAnsi="GHEA Grapalat" w:cs="Sylfaen"/>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15. </w:t>
            </w:r>
            <w:r xmlns:w="http://schemas.openxmlformats.org/wordprocessingml/2006/main" w:rsidRPr="00B619DC">
              <w:rPr>
                <w:rFonts w:ascii="Arial" w:hAnsi="Arial" w:cs="Arial"/>
                <w:sz w:val="20"/>
                <w:szCs w:val="20"/>
                <w:lang w:val="hy-AM"/>
              </w:rPr>
              <w:t xml:space="preserve">Принято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количество: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в цифрах и словах </w:t>
            </w:r>
            <w:r xmlns:w="http://schemas.openxmlformats.org/wordprocessingml/2006/main" w:rsidRPr="00B619DC">
              <w:rPr>
                <w:rFonts w:ascii="GHEA Grapalat" w:hAnsi="GHEA Grapalat" w:cs="Sylfaen"/>
                <w:sz w:val="20"/>
                <w:szCs w:val="20"/>
              </w:rPr>
              <w:t xml:space="preserve">) ( </w:t>
            </w:r>
            <w:r xmlns:w="http://schemas.openxmlformats.org/wordprocessingml/2006/main" w:rsidRPr="00B619DC">
              <w:rPr>
                <w:rFonts w:ascii="Arial" w:hAnsi="Arial" w:cs="Arial"/>
                <w:sz w:val="20"/>
                <w:szCs w:val="20"/>
                <w:lang w:val="hy-AM"/>
              </w:rPr>
              <w:t xml:space="preserve">предназначено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денег</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частичный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принятие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для </w:t>
            </w:r>
            <w:r xmlns:w="http://schemas.openxmlformats.org/wordprocessingml/2006/main" w:rsidRPr="00B619DC">
              <w:rPr>
                <w:rFonts w:ascii="GHEA Grapalat" w:hAnsi="GHEA Grapalat" w:cs="Sylfaen"/>
                <w:sz w:val="20"/>
                <w:szCs w:val="20"/>
                <w:lang w:val="hy-AM"/>
              </w:rPr>
              <w:t xml:space="preserve">чего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применяется </w:t>
            </w:r>
            <w:r xmlns:w="http://schemas.openxmlformats.org/wordprocessingml/2006/main" w:rsidRPr="00B619DC">
              <w:rPr>
                <w:rFonts w:ascii="GHEA Grapalat" w:hAnsi="GHEA Grapalat" w:cs="Sylfaen"/>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ru-RU"/>
              </w:rPr>
              <w:t xml:space="preserve">6. </w:t>
            </w:r>
            <w:r xmlns:w="http://schemas.openxmlformats.org/wordprocessingml/2006/main" w:rsidRPr="00B619DC">
              <w:rPr>
                <w:rFonts w:ascii="Arial" w:hAnsi="Arial" w:cs="Arial"/>
                <w:sz w:val="20"/>
                <w:szCs w:val="20"/>
              </w:rPr>
              <w:t xml:space="preserve">Валюта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прописью и кодом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w:t>
            </w:r>
          </w:p>
        </w:tc>
      </w:tr>
      <w:tr w:rsidR="00334B2F" w:rsidRPr="00B619DC"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7. </w:t>
            </w:r>
            <w:r xmlns:w="http://schemas.openxmlformats.org/wordprocessingml/2006/main" w:rsidRPr="00B619DC">
              <w:rPr>
                <w:rFonts w:ascii="Arial" w:hAnsi="Arial" w:cs="Arial"/>
                <w:sz w:val="20"/>
                <w:szCs w:val="20"/>
              </w:rPr>
              <w:t xml:space="preserve">Цель </w:t>
            </w:r>
            <w:r xmlns:w="http://schemas.openxmlformats.org/wordprocessingml/2006/main" w:rsidRPr="00B619DC">
              <w:rPr>
                <w:rFonts w:ascii="Arial" w:hAnsi="Arial" w:cs="Arial"/>
                <w:sz w:val="20"/>
                <w:szCs w:val="20"/>
              </w:rPr>
              <w:t xml:space="preserve">сделки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оплата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GHEA Grapalat" w:hAnsi="GHEA Grapalat" w:cs="Sylfaen"/>
                <w:bCs/>
                <w:i/>
                <w:sz w:val="20"/>
                <w:szCs w:val="20"/>
              </w:rPr>
              <w:t xml:space="preserve">( </w:t>
            </w:r>
            <w:r xmlns:w="http://schemas.openxmlformats.org/wordprocessingml/2006/main" w:rsidR="004E2B77" w:rsidRPr="00B619DC">
              <w:rPr>
                <w:rFonts w:ascii="Arial" w:hAnsi="Arial" w:cs="Arial"/>
                <w:bCs/>
                <w:i/>
                <w:sz w:val="20"/>
                <w:szCs w:val="20"/>
                <w:lang w:val="hy-AM"/>
              </w:rPr>
              <w:t xml:space="preserve">договор </w:t>
            </w:r>
            <w:r xmlns:w="http://schemas.openxmlformats.org/wordprocessingml/2006/main" w:rsidRPr="00B619DC">
              <w:rPr>
                <w:rFonts w:ascii="GHEA Grapalat" w:hAnsi="GHEA Grapalat" w:cs="Sylfaen"/>
                <w:sz w:val="20"/>
                <w:szCs w:val="20"/>
              </w:rPr>
              <w:t xml:space="preserve">)</w:t>
            </w:r>
            <w:r xmlns:w="http://schemas.openxmlformats.org/wordprocessingml/2006/main" w:rsidR="00C82CF8" w:rsidRPr="00B619DC">
              <w:rPr>
                <w:rFonts w:ascii="GHEA Grapalat" w:hAnsi="GHEA Grapalat" w:cs="Sylfaen"/>
                <w:bCs/>
                <w:i/>
                <w:sz w:val="20"/>
                <w:szCs w:val="20"/>
                <w:lang w:val="hy-AM"/>
              </w:rPr>
              <w:t xml:space="preserve"> </w:t>
            </w:r>
            <w:r xmlns:w="http://schemas.openxmlformats.org/wordprocessingml/2006/main" w:rsidRPr="00B619DC">
              <w:rPr>
                <w:rFonts w:ascii="Arial" w:hAnsi="Arial" w:cs="Arial"/>
                <w:bCs/>
                <w:i/>
                <w:sz w:val="20"/>
                <w:szCs w:val="20"/>
              </w:rPr>
              <w:t xml:space="preserve">гарантия </w:t>
            </w:r>
            <w:r xmlns:w="http://schemas.openxmlformats.org/wordprocessingml/2006/main" w:rsidR="00C82CF8" w:rsidRPr="00B619DC">
              <w:rPr>
                <w:rFonts w:ascii="Arial" w:hAnsi="Arial" w:cs="Arial"/>
                <w:bCs/>
                <w:i/>
                <w:sz w:val="20"/>
                <w:szCs w:val="20"/>
                <w:lang w:val="hy-AM"/>
              </w:rPr>
              <w:t xml:space="preserve">производительности</w:t>
            </w:r>
            <w:r xmlns:w="http://schemas.openxmlformats.org/wordprocessingml/2006/main" w:rsidRPr="00B619DC">
              <w:rPr>
                <w:rFonts w:ascii="GHEA Grapalat" w:hAnsi="GHEA Grapalat" w:cs="Sylfaen"/>
                <w:bCs/>
                <w:i/>
                <w:sz w:val="20"/>
                <w:szCs w:val="20"/>
                <w:lang w:val="hy-AM"/>
              </w:rPr>
              <w:t xml:space="preserve"> </w:t>
            </w:r>
            <w:r xmlns:w="http://schemas.openxmlformats.org/wordprocessingml/2006/main" w:rsidRPr="00B619DC">
              <w:rPr>
                <w:rFonts w:ascii="Arial" w:hAnsi="Arial" w:cs="Arial"/>
                <w:bCs/>
                <w:i/>
                <w:sz w:val="20"/>
                <w:szCs w:val="20"/>
                <w:lang w:val="hy-AM"/>
              </w:rPr>
              <w:t xml:space="preserve">для </w:t>
            </w:r>
            <w:r xmlns:w="http://schemas.openxmlformats.org/wordprocessingml/2006/main" w:rsidRPr="00B619DC">
              <w:rPr>
                <w:rFonts w:ascii="GHEA Grapalat" w:hAnsi="GHEA Grapalat" w:cs="Sylfaen"/>
                <w:bCs/>
                <w:i/>
                <w:sz w:val="20"/>
                <w:szCs w:val="20"/>
              </w:rPr>
              <w:t xml:space="preserve">)</w:t>
            </w:r>
          </w:p>
        </w:tc>
      </w:tr>
      <w:tr w:rsidR="00334B2F" w:rsidRPr="00B619DC"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Arial"/>
                <w:sz w:val="20"/>
                <w:szCs w:val="20"/>
              </w:rPr>
            </w:pP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GHEA Grapalat" w:hAnsi="GHEA Grapalat" w:cs="Sylfaen"/>
                <w:sz w:val="20"/>
                <w:szCs w:val="20"/>
                <w:lang w:val="hy-AM"/>
              </w:rPr>
              <w:t xml:space="preserve">8. </w:t>
            </w:r>
            <w:r xmlns:w="http://schemas.openxmlformats.org/wordprocessingml/2006/main" w:rsidRPr="00B619DC">
              <w:rPr>
                <w:rFonts w:ascii="GHEA Grapalat" w:hAnsi="GHEA Grapalat" w:cs="Sylfaen"/>
                <w:sz w:val="20"/>
                <w:szCs w:val="20"/>
              </w:rPr>
              <w:t xml:space="preserve">Оплата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базы:</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Документы)</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Arial"/>
                <w:sz w:val="20"/>
                <w:szCs w:val="20"/>
              </w:rPr>
              <w:t xml:space="preserve">,</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что</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включая:</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наказание</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о</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соглашение </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rPr>
              <w:t xml:space="preserve">их </w:t>
            </w:r>
            <w:r xmlns:w="http://schemas.openxmlformats.org/wordprocessingml/2006/main" w:rsidRPr="00B619DC">
              <w:rPr>
                <w:rFonts w:ascii="Arial" w:hAnsi="Arial" w:cs="Arial"/>
                <w:sz w:val="20"/>
                <w:szCs w:val="20"/>
                <w:lang w:val="hy-AM"/>
              </w:rPr>
              <w:t xml:space="preserve">численность </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код</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чей</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основа</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на</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происходит</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заряд </w:t>
            </w:r>
            <w:r xmlns:w="http://schemas.openxmlformats.org/wordprocessingml/2006/main" w:rsidRPr="00B619DC">
              <w:rPr>
                <w:rFonts w:ascii="GHEA Grapalat" w:hAnsi="GHEA Grapalat" w:cs="Arial"/>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Arial"/>
                <w:sz w:val="20"/>
                <w:szCs w:val="20"/>
              </w:rPr>
            </w:pPr>
          </w:p>
        </w:tc>
      </w:tr>
      <w:tr w:rsidR="00334B2F" w:rsidRPr="00B619DC"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B619DC" w:rsidRDefault="00334B2F" w:rsidP="00CB0ADE">
            <w:pPr>
              <w:rPr>
                <w:rFonts w:ascii="GHEA Grapalat" w:hAnsi="GHEA Grapalat" w:cs="Arial"/>
                <w:sz w:val="20"/>
                <w:szCs w:val="20"/>
                <w:lang w:val="hy-AM"/>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B619DC">
              <w:rPr>
                <w:rFonts w:ascii="GHEA Grapalat" w:hAnsi="GHEA Grapalat" w:cs="Sylfaen"/>
                <w:sz w:val="20"/>
                <w:szCs w:val="20"/>
                <w:lang w:val="hy-AM"/>
              </w:rPr>
              <w:t xml:space="preserve">19. </w:t>
            </w: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условия: </w:t>
            </w:r>
            <w:r xmlns:w="http://schemas.openxmlformats.org/wordprocessingml/2006/main" w:rsidRPr="00B619DC">
              <w:rPr>
                <w:rFonts w:ascii="GHEA Grapalat" w:hAnsi="GHEA Grapalat" w:cs="Sylfaen"/>
                <w:sz w:val="20"/>
                <w:szCs w:val="20"/>
                <w:lang w:val="hy-AM"/>
              </w:rPr>
              <w:t xml:space="preserve">&lt; </w:t>
            </w:r>
            <w:r xmlns:w="http://schemas.openxmlformats.org/wordprocessingml/2006/main" w:rsidRPr="00B619DC">
              <w:rPr>
                <w:rFonts w:ascii="Arial" w:hAnsi="Arial" w:cs="Arial"/>
                <w:sz w:val="20"/>
                <w:szCs w:val="20"/>
                <w:lang w:val="hy-AM"/>
              </w:rPr>
              <w:t xml:space="preserve">приняты</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оплата </w:t>
            </w:r>
            <w:r xmlns:w="http://schemas.openxmlformats.org/wordprocessingml/2006/main" w:rsidRPr="00B619DC">
              <w:rPr>
                <w:rFonts w:ascii="GHEA Grapalat" w:hAnsi="GHEA Grapalat" w:cs="Sylfaen"/>
                <w:sz w:val="20"/>
                <w:szCs w:val="20"/>
                <w:lang w:val="hy-AM"/>
              </w:rPr>
              <w:t xml:space="preserve">&gt;</w:t>
            </w:r>
          </w:p>
          <w:p w:rsidR="00334B2F" w:rsidRPr="00B619DC" w:rsidRDefault="00334B2F" w:rsidP="00CB0ADE">
            <w:pPr>
              <w:rPr>
                <w:rFonts w:ascii="GHEA Grapalat" w:hAnsi="GHEA Grapalat" w:cs="Sylfaen"/>
                <w:sz w:val="20"/>
                <w:szCs w:val="20"/>
                <w:lang w:val="ru-RU"/>
              </w:rPr>
            </w:pPr>
          </w:p>
        </w:tc>
      </w:tr>
      <w:tr w:rsidR="00334B2F" w:rsidRPr="00B619DC"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20. </w:t>
            </w:r>
            <w:r xmlns:w="http://schemas.openxmlformats.org/wordprocessingml/2006/main" w:rsidRPr="00B619DC">
              <w:rPr>
                <w:rFonts w:ascii="Arial" w:hAnsi="Arial" w:cs="Arial"/>
                <w:sz w:val="20"/>
                <w:szCs w:val="20"/>
                <w:lang w:val="hy-AM"/>
              </w:rPr>
              <w:t xml:space="preserve">Дисплей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страницы</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количество: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GHEA Grapalat" w:hAnsi="GHEA Grapalat" w:cs="Arial"/>
                <w:sz w:val="20"/>
                <w:szCs w:val="20"/>
              </w:rPr>
              <w:t xml:space="preserve">--- </w:t>
            </w:r>
            <w:r xmlns:w="http://schemas.openxmlformats.org/wordprocessingml/2006/main" w:rsidRPr="00B619DC">
              <w:rPr>
                <w:rFonts w:ascii="Arial" w:hAnsi="Arial" w:cs="Arial"/>
                <w:sz w:val="20"/>
                <w:szCs w:val="20"/>
              </w:rPr>
              <w:t xml:space="preserve">страница</w:t>
            </w:r>
          </w:p>
          <w:p w:rsidR="00334B2F" w:rsidRPr="00B619DC" w:rsidRDefault="00334B2F" w:rsidP="00CB0ADE">
            <w:pPr>
              <w:rPr>
                <w:rFonts w:ascii="GHEA Grapalat" w:hAnsi="GHEA Grapalat" w:cs="Sylfaen"/>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Calibri"/>
                <w:sz w:val="20"/>
                <w:szCs w:val="20"/>
              </w:rPr>
              <w:t xml:space="preserve"> </w:t>
            </w:r>
            <w:r xmlns:w="http://schemas.openxmlformats.org/wordprocessingml/2006/main" w:rsidRPr="00B619DC">
              <w:rPr>
                <w:rFonts w:ascii="GHEA Grapalat" w:hAnsi="GHEA Grapalat" w:cs="Arial"/>
                <w:sz w:val="20"/>
                <w:szCs w:val="20"/>
                <w:lang w:val="hy-AM"/>
              </w:rPr>
              <w:t xml:space="preserve">22.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Arial"/>
                <w:sz w:val="20"/>
                <w:szCs w:val="20"/>
              </w:rPr>
              <w:t xml:space="preserve">Бенефициар</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подписи</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22.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 </w:t>
            </w:r>
            <w:r xmlns:w="http://schemas.openxmlformats.org/wordprocessingml/2006/main" w:rsidRPr="00B619DC">
              <w:rPr>
                <w:rFonts w:ascii="GHEA Grapalat" w:hAnsi="GHEA Grapalat" w:cs="Sylfaen"/>
                <w:sz w:val="20"/>
                <w:szCs w:val="20"/>
              </w:rPr>
              <w:t xml:space="preserve">Т.</w:t>
            </w:r>
          </w:p>
          <w:p w:rsidR="00334B2F" w:rsidRPr="00B619D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Arial"/>
                <w:sz w:val="20"/>
                <w:szCs w:val="20"/>
                <w:lang w:val="hy-AM"/>
              </w:rPr>
              <w:t xml:space="preserve">2 </w:t>
            </w:r>
            <w:r xmlns:w="http://schemas.openxmlformats.org/wordprocessingml/2006/main" w:rsidRPr="00B619DC">
              <w:rPr>
                <w:rFonts w:ascii="GHEA Grapalat" w:hAnsi="GHEA Grapalat" w:cs="Arial"/>
                <w:sz w:val="20"/>
                <w:szCs w:val="20"/>
              </w:rPr>
              <w:t xml:space="preserve">1.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Calibri"/>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подписи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jc w:val="right"/>
              <w:rPr>
                <w:rFonts w:ascii="GHEA Grapalat" w:hAnsi="GHEA Grapalat" w:cs="Sylfaen"/>
                <w:sz w:val="20"/>
                <w:szCs w:val="20"/>
              </w:rPr>
            </w:pPr>
          </w:p>
          <w:p w:rsidR="00334B2F" w:rsidRPr="00B619DC"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B619DC">
              <w:rPr>
                <w:rFonts w:ascii="GHEA Grapalat" w:hAnsi="GHEA Grapalat" w:cs="Sylfaen"/>
                <w:sz w:val="20"/>
                <w:szCs w:val="20"/>
                <w:lang w:val="hy-AM"/>
              </w:rPr>
              <w:t xml:space="preserve">2 </w:t>
            </w:r>
            <w:r xmlns:w="http://schemas.openxmlformats.org/wordprocessingml/2006/main" w:rsidRPr="00B619DC">
              <w:rPr>
                <w:rFonts w:ascii="GHEA Grapalat" w:hAnsi="GHEA Grapalat" w:cs="Sylfaen"/>
                <w:sz w:val="20"/>
                <w:szCs w:val="20"/>
              </w:rPr>
              <w:t xml:space="preserve">1.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 </w:t>
            </w:r>
            <w:r xmlns:w="http://schemas.openxmlformats.org/wordprocessingml/2006/main" w:rsidRPr="00B619DC">
              <w:rPr>
                <w:rFonts w:ascii="GHEA Grapalat" w:hAnsi="GHEA Grapalat" w:cs="Sylfaen"/>
                <w:sz w:val="20"/>
                <w:szCs w:val="20"/>
              </w:rPr>
              <w:t xml:space="preserve">Т.</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Sylfaen"/>
                <w:sz w:val="20"/>
                <w:szCs w:val="20"/>
              </w:rPr>
            </w:pPr>
          </w:p>
        </w:tc>
      </w:tr>
      <w:tr w:rsidR="00334B2F" w:rsidRPr="00B619DC"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2 </w:t>
            </w:r>
            <w:r xmlns:w="http://schemas.openxmlformats.org/wordprocessingml/2006/main" w:rsidRPr="00B619DC">
              <w:rPr>
                <w:rFonts w:ascii="GHEA Grapalat" w:hAnsi="GHEA Grapalat" w:cs="Tahoma"/>
                <w:color w:val="000000"/>
                <w:sz w:val="20"/>
                <w:szCs w:val="20"/>
                <w:lang w:val="hy-AM"/>
              </w:rPr>
              <w:t xml:space="preserve">4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rPr>
              <w:t xml:space="preserve">а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lang w:val="hy-AM"/>
              </w:rPr>
              <w:t xml:space="preserve">Бенефициару</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обслуживающий</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финансовый</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организация</w:t>
            </w:r>
          </w:p>
          <w:p w:rsidR="00334B2F" w:rsidRPr="00B619DC" w:rsidRDefault="00334B2F" w:rsidP="00CB0ADE">
            <w:pPr>
              <w:rPr>
                <w:rFonts w:ascii="GHEA Grapalat" w:hAnsi="GHEA Grapalat" w:cs="Tahoma"/>
                <w:color w:val="000000"/>
                <w:sz w:val="20"/>
                <w:szCs w:val="20"/>
                <w:lang w:val="hy-AM"/>
              </w:rPr>
            </w:pPr>
          </w:p>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подпись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Tahoma"/>
                <w:color w:val="000000"/>
                <w:sz w:val="20"/>
                <w:szCs w:val="20"/>
              </w:rPr>
            </w:pPr>
          </w:p>
          <w:p w:rsidR="00334B2F" w:rsidRPr="00B619D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B619DC"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2 </w:t>
            </w:r>
            <w:r xmlns:w="http://schemas.openxmlformats.org/wordprocessingml/2006/main" w:rsidRPr="00B619DC">
              <w:rPr>
                <w:rFonts w:ascii="GHEA Grapalat" w:hAnsi="GHEA Grapalat" w:cs="Tahoma"/>
                <w:color w:val="000000"/>
                <w:sz w:val="20"/>
                <w:szCs w:val="20"/>
                <w:lang w:val="hy-AM"/>
              </w:rPr>
              <w:t xml:space="preserve">3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rPr>
              <w:t xml:space="preserve">а </w:t>
            </w:r>
            <w:r xmlns:w="http://schemas.openxmlformats.org/wordprocessingml/2006/main" w:rsidRPr="00B619DC">
              <w:rPr>
                <w:rFonts w:ascii="GHEA Grapalat" w:hAnsi="GHEA Grapalat" w:cs="Tahoma"/>
                <w:color w:val="000000"/>
                <w:sz w:val="20"/>
                <w:szCs w:val="20"/>
              </w:rPr>
              <w:t xml:space="preserve">. </w:t>
            </w:r>
            <w:r xmlns:w="http://schemas.openxmlformats.org/wordprocessingml/2006/main" w:rsidRPr="00B619DC">
              <w:rPr>
                <w:rFonts w:ascii="Arial" w:hAnsi="Arial" w:cs="Arial"/>
                <w:color w:val="000000"/>
                <w:sz w:val="20"/>
                <w:szCs w:val="20"/>
                <w:lang w:val="hy-AM"/>
              </w:rPr>
              <w:t xml:space="preserve">Плательщику</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обслуживающий</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финансовый</w:t>
            </w:r>
            <w:r xmlns:w="http://schemas.openxmlformats.org/wordprocessingml/2006/main" w:rsidRPr="00B619DC">
              <w:rPr>
                <w:rFonts w:ascii="GHEA Grapalat" w:hAnsi="GHEA Grapalat" w:cs="Tahoma"/>
                <w:color w:val="000000"/>
                <w:sz w:val="20"/>
                <w:szCs w:val="20"/>
                <w:lang w:val="hy-AM"/>
              </w:rPr>
              <w:t xml:space="preserve"> </w:t>
            </w:r>
            <w:r xmlns:w="http://schemas.openxmlformats.org/wordprocessingml/2006/main" w:rsidRPr="00B619DC">
              <w:rPr>
                <w:rFonts w:ascii="Arial" w:hAnsi="Arial" w:cs="Arial"/>
                <w:color w:val="000000"/>
                <w:sz w:val="20"/>
                <w:szCs w:val="20"/>
                <w:lang w:val="hy-AM"/>
              </w:rPr>
              <w:t xml:space="preserve">организация</w:t>
            </w: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w:jc w:val="right"/>
              <w:rPr>
                <w:rFonts w:ascii="GHEA Grapalat" w:hAnsi="GHEA Grapalat" w:cs="Tahoma"/>
                <w:color w:val="000000"/>
                <w:sz w:val="20"/>
                <w:szCs w:val="20"/>
              </w:rPr>
            </w:pPr>
          </w:p>
          <w:p w:rsidR="00334B2F" w:rsidRPr="00B619DC"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B619DC">
              <w:rPr>
                <w:rFonts w:ascii="GHEA Grapalat" w:hAnsi="GHEA Grapalat" w:cs="Tahoma"/>
                <w:color w:val="000000"/>
                <w:sz w:val="20"/>
                <w:szCs w:val="20"/>
              </w:rPr>
              <w:t xml:space="preserve">/____________________/</w:t>
            </w:r>
          </w:p>
          <w:p w:rsidR="00334B2F" w:rsidRPr="00B619DC"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подпись </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jc w:val="right"/>
              <w:rPr>
                <w:rFonts w:ascii="GHEA Grapalat" w:hAnsi="GHEA Grapalat" w:cs="Arial"/>
                <w:sz w:val="20"/>
                <w:szCs w:val="20"/>
                <w:lang w:val="hy-AM"/>
              </w:rPr>
            </w:pPr>
          </w:p>
        </w:tc>
      </w:tr>
      <w:tr w:rsidR="00334B2F" w:rsidRPr="00B619DC"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lastRenderedPageBreak xmlns:w="http://schemas.openxmlformats.org/wordprocessingml/2006/main"/>
            </w:r>
            <w:r xmlns:w="http://schemas.openxmlformats.org/wordprocessingml/2006/main" w:rsidRPr="00B619DC">
              <w:rPr>
                <w:rFonts w:ascii="GHEA Grapalat" w:hAnsi="GHEA Grapalat" w:cs="Sylfaen"/>
                <w:sz w:val="20"/>
                <w:szCs w:val="20"/>
              </w:rPr>
              <w:t xml:space="preserve">24.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 </w:t>
            </w:r>
            <w:r xmlns:w="http://schemas.openxmlformats.org/wordprocessingml/2006/main" w:rsidRPr="00B619DC">
              <w:rPr>
                <w:rFonts w:ascii="GHEA Grapalat" w:hAnsi="GHEA Grapalat" w:cs="Sylfaen"/>
                <w:sz w:val="20"/>
                <w:szCs w:val="20"/>
              </w:rPr>
              <w:t xml:space="preserve">Т.</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2 </w:t>
            </w:r>
            <w:r xmlns:w="http://schemas.openxmlformats.org/wordprocessingml/2006/main" w:rsidRPr="00B619DC">
              <w:rPr>
                <w:rFonts w:ascii="GHEA Grapalat" w:hAnsi="GHEA Grapalat" w:cs="Sylfaen"/>
                <w:sz w:val="20"/>
                <w:szCs w:val="20"/>
                <w:lang w:val="hy-AM"/>
              </w:rPr>
              <w:t xml:space="preserve">4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c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Arial" w:hAnsi="Arial" w:cs="Arial"/>
                <w:color w:val="000000"/>
                <w:sz w:val="20"/>
                <w:szCs w:val="20"/>
              </w:rPr>
              <w:t xml:space="preserve">y </w:t>
            </w:r>
            <w:r xmlns:w="http://schemas.openxmlformats.org/wordprocessingml/2006/main" w:rsidRPr="00B619DC">
              <w:rPr>
                <w:rFonts w:ascii="GHEA Grapalat" w:hAnsi="GHEA Grapalat" w:cs="Sylfaen"/>
                <w:color w:val="000000"/>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B619DC" w:rsidRDefault="00334B2F" w:rsidP="00CB0ADE">
            <w:pPr xmlns:w="http://schemas.openxmlformats.org/wordprocessingml/2006/main">
              <w:rPr>
                <w:rFonts w:ascii="GHEA Grapalat" w:hAnsi="GHEA Grapalat" w:cs="Sylfaen"/>
                <w:sz w:val="20"/>
                <w:szCs w:val="20"/>
              </w:rPr>
            </w:pPr>
            <w:r xmlns:w="http://schemas.openxmlformats.org/wordprocessingml/2006/main" w:rsidRPr="00B619DC">
              <w:rPr>
                <w:rFonts w:ascii="GHEA Grapalat" w:hAnsi="GHEA Grapalat" w:cs="Sylfaen"/>
                <w:sz w:val="20"/>
                <w:szCs w:val="20"/>
              </w:rPr>
              <w:t xml:space="preserve">23.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 </w:t>
            </w:r>
            <w:r xmlns:w="http://schemas.openxmlformats.org/wordprocessingml/2006/main" w:rsidRPr="00B619DC">
              <w:rPr>
                <w:rFonts w:ascii="GHEA Grapalat" w:hAnsi="GHEA Grapalat" w:cs="Sylfaen"/>
                <w:sz w:val="20"/>
                <w:szCs w:val="20"/>
              </w:rPr>
              <w:t xml:space="preserve">Т.</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cs="Sylfaen"/>
                <w:sz w:val="20"/>
                <w:szCs w:val="20"/>
              </w:rPr>
              <w:t xml:space="preserve">​</w:t>
            </w:r>
          </w:p>
          <w:p w:rsidR="00334B2F" w:rsidRPr="00B619DC" w:rsidRDefault="00334B2F" w:rsidP="00CB0ADE">
            <w:pPr>
              <w:rPr>
                <w:rFonts w:ascii="GHEA Grapalat" w:hAnsi="GHEA Grapalat" w:cs="Sylfaen"/>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B619DC">
              <w:rPr>
                <w:rFonts w:ascii="GHEA Grapalat" w:hAnsi="GHEA Grapalat" w:cs="Sylfaen"/>
                <w:sz w:val="20"/>
                <w:szCs w:val="20"/>
              </w:rPr>
              <w:t xml:space="preserve">23. </w:t>
            </w:r>
            <w:r xmlns:w="http://schemas.openxmlformats.org/wordprocessingml/2006/main" w:rsidRPr="00B619DC">
              <w:rPr>
                <w:rFonts w:ascii="Arial" w:hAnsi="Arial" w:cs="Arial"/>
                <w:sz w:val="20"/>
                <w:szCs w:val="20"/>
                <w:lang w:val="hy-AM"/>
              </w:rPr>
              <w:t xml:space="preserve">c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Казнь</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rPr>
              <w:t xml:space="preserve">Дата </w:t>
            </w: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GHEA Grapalat" w:hAnsi="GHEA Grapalat" w:cs="Sylfaen"/>
                <w:color w:val="000000"/>
                <w:sz w:val="20"/>
                <w:szCs w:val="20"/>
              </w:rPr>
              <w:t xml:space="preserve">" </w:t>
            </w:r>
            <w:r xmlns:w="http://schemas.openxmlformats.org/wordprocessingml/2006/main" w:rsidRPr="00B619DC">
              <w:rPr>
                <w:rFonts w:ascii="GHEA Grapalat" w:hAnsi="GHEA Grapalat" w:cs="Tahoma"/>
                <w:color w:val="000000"/>
                <w:sz w:val="20"/>
                <w:szCs w:val="20"/>
              </w:rPr>
              <w:t xml:space="preserve">___" </w:t>
            </w:r>
            <w:r xmlns:w="http://schemas.openxmlformats.org/wordprocessingml/2006/main" w:rsidRPr="00B619DC">
              <w:rPr>
                <w:rFonts w:ascii="GHEA Grapalat" w:hAnsi="GHEA Grapalat" w:cs="Sylfaen"/>
                <w:color w:val="000000"/>
                <w:sz w:val="20"/>
                <w:szCs w:val="20"/>
              </w:rPr>
              <w:t xml:space="preserve">___ </w:t>
            </w:r>
            <w:r xmlns:w="http://schemas.openxmlformats.org/wordprocessingml/2006/main" w:rsidRPr="00B619DC">
              <w:rPr>
                <w:rFonts w:ascii="GHEA Grapalat" w:hAnsi="GHEA Grapalat" w:cs="Tahoma"/>
                <w:color w:val="000000"/>
                <w:sz w:val="20"/>
                <w:szCs w:val="20"/>
              </w:rPr>
              <w:t xml:space="preserve">20___ </w:t>
            </w:r>
            <w:r xmlns:w="http://schemas.openxmlformats.org/wordprocessingml/2006/main" w:rsidRPr="00B619DC">
              <w:rPr>
                <w:rFonts w:ascii="Arial" w:hAnsi="Arial" w:cs="Arial"/>
                <w:color w:val="000000"/>
                <w:sz w:val="20"/>
                <w:szCs w:val="20"/>
              </w:rPr>
              <w:t xml:space="preserve">.</w:t>
            </w:r>
          </w:p>
          <w:p w:rsidR="00334B2F" w:rsidRPr="00B619DC" w:rsidRDefault="00334B2F" w:rsidP="00CB0ADE">
            <w:pPr>
              <w:rPr>
                <w:rFonts w:ascii="GHEA Grapalat" w:hAnsi="GHEA Grapalat" w:cs="Sylfaen"/>
                <w:color w:val="000000"/>
                <w:sz w:val="20"/>
                <w:szCs w:val="20"/>
              </w:rPr>
            </w:pPr>
          </w:p>
          <w:p w:rsidR="00334B2F" w:rsidRPr="00B619DC" w:rsidRDefault="00334B2F" w:rsidP="00CB0ADE">
            <w:pPr>
              <w:rPr>
                <w:rFonts w:ascii="GHEA Grapalat" w:hAnsi="GHEA Grapalat" w:cs="Sylfaen"/>
                <w:sz w:val="20"/>
                <w:szCs w:val="20"/>
              </w:rPr>
            </w:pPr>
          </w:p>
          <w:p w:rsidR="00334B2F" w:rsidRPr="00B619DC" w:rsidRDefault="00334B2F" w:rsidP="00CB0ADE">
            <w:pPr>
              <w:jc w:val="right"/>
              <w:rPr>
                <w:rFonts w:ascii="GHEA Grapalat" w:hAnsi="GHEA Grapalat" w:cs="Arial"/>
                <w:sz w:val="20"/>
                <w:szCs w:val="20"/>
              </w:rPr>
            </w:pPr>
          </w:p>
        </w:tc>
      </w:tr>
    </w:tbl>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B619DC"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Оплата</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письмо с требованием</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заполняется</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является</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в соответствии с</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этот</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по приглашению</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определенный</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Franklin Gothic Medium Cond" w:hAnsi="Franklin Gothic Medium Cond" w:cs="Franklin Gothic Medium Cond"/>
          <w:i/>
          <w:sz w:val="16"/>
          <w:lang w:val="hy-AM"/>
        </w:rPr>
        <w:t xml:space="preserve">" </w:t>
      </w:r>
      <w:r xmlns:w="http://schemas.openxmlformats.org/wordprocessingml/2006/main" w:rsidRPr="00B619DC">
        <w:rPr>
          <w:rFonts w:ascii="Arial" w:hAnsi="Arial" w:cs="Arial"/>
          <w:i/>
          <w:sz w:val="16"/>
          <w:lang w:val="hy-AM"/>
        </w:rPr>
        <w:t xml:space="preserve">Оплата</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письмо с требованием</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обязательный</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предварительные условия</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и</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Arial" w:hAnsi="Arial" w:cs="Arial"/>
          <w:i/>
          <w:sz w:val="16"/>
          <w:lang w:val="hy-AM"/>
        </w:rPr>
        <w:t xml:space="preserve">начинка</w:t>
      </w:r>
      <w:r xmlns:w="http://schemas.openxmlformats.org/wordprocessingml/2006/main" w:rsidRPr="00B619DC">
        <w:rPr>
          <w:rFonts w:ascii="GHEA Grapalat" w:hAnsi="GHEA Grapalat"/>
          <w:i/>
          <w:sz w:val="16"/>
          <w:lang w:val="hy-AM"/>
        </w:rPr>
        <w:t xml:space="preserve"> " </w:t>
      </w:r>
      <w:r xmlns:w="http://schemas.openxmlformats.org/wordprocessingml/2006/main" w:rsidRPr="00B619DC">
        <w:rPr>
          <w:rFonts w:ascii="Arial" w:hAnsi="Arial" w:cs="Arial"/>
          <w:i/>
          <w:sz w:val="16"/>
          <w:lang w:val="hy-AM"/>
        </w:rPr>
        <w:t xml:space="preserve">чтобы </w:t>
      </w:r>
      <w:r xmlns:w="http://schemas.openxmlformats.org/wordprocessingml/2006/main" w:rsidRPr="00B619DC">
        <w:rPr>
          <w:rFonts w:ascii="GHEA Grapalat" w:hAnsi="GHEA Grapalat"/>
          <w:i/>
          <w:sz w:val="16"/>
          <w:lang w:val="hy-AM"/>
        </w:rPr>
        <w:t xml:space="preserve">. </w:t>
      </w:r>
      <w:r xmlns:w="http://schemas.openxmlformats.org/wordprocessingml/2006/main" w:rsidRPr="00B619DC">
        <w:rPr>
          <w:rFonts w:ascii="Franklin Gothic Medium Cond" w:hAnsi="Franklin Gothic Medium Cond" w:cs="Franklin Gothic Medium Cond"/>
          <w:i/>
          <w:sz w:val="16"/>
          <w:lang w:val="hy-AM"/>
        </w:rPr>
        <w:t xml:space="preserve">"</w:t>
      </w:r>
    </w:p>
    <w:p w:rsidR="00334B2F" w:rsidRPr="00B619DC"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B619DC">
        <w:rPr>
          <w:rFonts w:ascii="GHEA Grapalat" w:hAnsi="GHEA Grapalat"/>
          <w:b/>
          <w:lang w:val="hy-AM"/>
        </w:rPr>
        <w:br xmlns:w="http://schemas.openxmlformats.org/wordprocessingml/2006/main" w:type="page"/>
      </w:r>
      <w:r xmlns:w="http://schemas.openxmlformats.org/wordprocessingml/2006/main" w:rsidRPr="00B619DC">
        <w:rPr>
          <w:rFonts w:ascii="Arial" w:hAnsi="Arial" w:cs="Arial"/>
          <w:b/>
          <w:sz w:val="22"/>
          <w:szCs w:val="22"/>
          <w:lang w:val="hy-AM"/>
        </w:rPr>
        <w:lastRenderedPageBreak xmlns:w="http://schemas.openxmlformats.org/wordprocessingml/2006/main"/>
      </w:r>
      <w:r xmlns:w="http://schemas.openxmlformats.org/wordprocessingml/2006/main" w:rsidRPr="00B619DC">
        <w:rPr>
          <w:rFonts w:ascii="Arial" w:hAnsi="Arial" w:cs="Arial"/>
          <w:b/>
          <w:sz w:val="22"/>
          <w:szCs w:val="22"/>
          <w:lang w:val="hy-AM"/>
        </w:rPr>
        <w:t xml:space="preserve">Обязательные условия для запроса на оплату и инструкции по его заполнению.</w:t>
      </w:r>
    </w:p>
    <w:p w:rsidR="00334B2F" w:rsidRPr="00B619D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Х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Х</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&lt;&lt; </w:t>
            </w:r>
            <w:r xmlns:w="http://schemas.openxmlformats.org/wordprocessingml/2006/main" w:rsidRPr="00B619DC">
              <w:rPr>
                <w:rFonts w:ascii="Arial" w:hAnsi="Arial" w:cs="Arial"/>
                <w:b/>
                <w:sz w:val="20"/>
                <w:szCs w:val="20"/>
              </w:rPr>
              <w:t xml:space="preserve">Оплата</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запрос </w:t>
            </w:r>
            <w:r xmlns:w="http://schemas.openxmlformats.org/wordprocessingml/2006/main" w:rsidRPr="00B619DC">
              <w:rPr>
                <w:rFonts w:ascii="GHEA Grapalat" w:hAnsi="GHEA Grapalat"/>
                <w:b/>
                <w:sz w:val="20"/>
                <w:szCs w:val="20"/>
              </w:rPr>
              <w:t xml:space="preserve">&gt;&gt; </w:t>
            </w:r>
            <w:r xmlns:w="http://schemas.openxmlformats.org/wordprocessingml/2006/main" w:rsidRPr="00B619DC">
              <w:rPr>
                <w:rFonts w:ascii="Arial" w:hAnsi="Arial" w:cs="Arial"/>
                <w:b/>
                <w:sz w:val="20"/>
                <w:szCs w:val="20"/>
              </w:rPr>
              <w:t xml:space="preserve">документ</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предварительные условия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Отмеченный</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поле </w:t>
            </w:r>
            <w:r xmlns:w="http://schemas.openxmlformats.org/wordprocessingml/2006/main" w:rsidRPr="00B619DC">
              <w:rPr>
                <w:rFonts w:ascii="GHEA Grapalat" w:hAnsi="GHEA Grapalat"/>
                <w:b/>
                <w:sz w:val="20"/>
                <w:szCs w:val="20"/>
              </w:rPr>
              <w:t xml:space="preserve">/</w:t>
            </w:r>
          </w:p>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предварительные условия</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существование</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в документе</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B619DC">
              <w:rPr>
                <w:rFonts w:ascii="Arial" w:hAnsi="Arial" w:cs="Arial"/>
                <w:b/>
                <w:sz w:val="20"/>
                <w:szCs w:val="20"/>
              </w:rPr>
              <w:t xml:space="preserve">Действительное условие</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начинка</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требование</w:t>
            </w:r>
          </w:p>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lang w:val="hy-AM"/>
              </w:rPr>
              <w:t xml:space="preserve">шоппинг)</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процесс</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назад</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связанный </w:t>
            </w:r>
            <w:r xmlns:w="http://schemas.openxmlformats.org/wordprocessingml/2006/main" w:rsidRPr="00B619DC">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Условие действительности</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дополнительный</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сторона </w:t>
            </w:r>
            <w:r xmlns:w="http://schemas.openxmlformats.org/wordprocessingml/2006/main" w:rsidRPr="00B619DC">
              <w:rPr>
                <w:rFonts w:ascii="GHEA Grapalat" w:hAnsi="GHEA Grapalat"/>
                <w:b/>
                <w:sz w:val="20"/>
                <w:szCs w:val="20"/>
              </w:rPr>
              <w:t xml:space="preserve">:</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Arial" w:hAnsi="Arial" w:cs="Arial"/>
                <w:b/>
                <w:sz w:val="20"/>
                <w:szCs w:val="20"/>
              </w:rPr>
              <w:t xml:space="preserve">бенефициар</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или</w:t>
            </w: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rPr>
              <w:t xml:space="preserve">плательщик</w:t>
            </w:r>
          </w:p>
          <w:p w:rsidR="00334B2F" w:rsidRPr="00B619DC"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 </w:t>
            </w:r>
            <w:r xmlns:w="http://schemas.openxmlformats.org/wordprocessingml/2006/main" w:rsidRPr="00B619DC">
              <w:rPr>
                <w:rFonts w:ascii="Arial" w:hAnsi="Arial" w:cs="Arial"/>
                <w:b/>
                <w:sz w:val="20"/>
                <w:szCs w:val="20"/>
                <w:lang w:val="hy-AM"/>
              </w:rPr>
              <w:t xml:space="preserve">шоппинг)</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процесс</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назад</w:t>
            </w:r>
            <w:r xmlns:w="http://schemas.openxmlformats.org/wordprocessingml/2006/main" w:rsidRPr="00B619DC">
              <w:rPr>
                <w:rFonts w:ascii="GHEA Grapalat" w:hAnsi="GHEA Grapalat"/>
                <w:b/>
                <w:sz w:val="20"/>
                <w:szCs w:val="20"/>
                <w:lang w:val="hy-AM"/>
              </w:rPr>
              <w:t xml:space="preserve"> </w:t>
            </w:r>
            <w:r xmlns:w="http://schemas.openxmlformats.org/wordprocessingml/2006/main" w:rsidRPr="00B619DC">
              <w:rPr>
                <w:rFonts w:ascii="Arial" w:hAnsi="Arial" w:cs="Arial"/>
                <w:b/>
                <w:sz w:val="20"/>
                <w:szCs w:val="20"/>
                <w:lang w:val="hy-AM"/>
              </w:rPr>
              <w:t xml:space="preserve">связанный </w:t>
            </w:r>
            <w:r xmlns:w="http://schemas.openxmlformats.org/wordprocessingml/2006/main" w:rsidRPr="00B619DC">
              <w:rPr>
                <w:rFonts w:ascii="GHEA Grapalat" w:hAnsi="GHEA Grapalat"/>
                <w:b/>
                <w:sz w:val="20"/>
                <w:szCs w:val="20"/>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b/>
                <w:sz w:val="20"/>
                <w:szCs w:val="20"/>
              </w:rPr>
            </w:pPr>
            <w:r xmlns:w="http://schemas.openxmlformats.org/wordprocessingml/2006/main" w:rsidRPr="00B619DC">
              <w:rPr>
                <w:rFonts w:ascii="GHEA Grapalat" w:hAnsi="GHEA Grapalat"/>
                <w:b/>
                <w:sz w:val="20"/>
                <w:szCs w:val="20"/>
              </w:rPr>
              <w:t xml:space="preserve">5</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Документ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имя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Документ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заранее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заполненный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платеж</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Требование </w:t>
            </w:r>
            <w:r xmlns:w="http://schemas.openxmlformats.org/wordprocessingml/2006/main" w:rsidRPr="00B619DC">
              <w:rPr>
                <w:rFonts w:ascii="GHEA Grapalat" w:hAnsi="GHEA Grapalat"/>
                <w:sz w:val="20"/>
                <w:szCs w:val="20"/>
                <w:lang w:val="hy-AM"/>
              </w:rPr>
              <w:t xml:space="preserve">&gt;</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Автор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 банку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при презентации</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rPr>
              <w:t xml:space="preserve">презентация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дата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Автор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 банку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презентация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день </w:t>
            </w:r>
            <w:r xmlns:w="http://schemas.openxmlformats.org/wordprocessingml/2006/main" w:rsidRPr="00B619DC">
              <w:rPr>
                <w:rFonts w:ascii="GHEA Grapalat" w:hAnsi="GHEA Grapalat"/>
                <w:sz w:val="20"/>
                <w:szCs w:val="20"/>
                <w:lang w:val="hy-AM"/>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both"/>
              <w:rPr>
                <w:rFonts w:ascii="GHEA Grapalat" w:hAnsi="GHEA Grapalat"/>
                <w:sz w:val="20"/>
                <w:szCs w:val="20"/>
              </w:rPr>
            </w:pP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или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это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имя </w:t>
            </w:r>
            <w:r xmlns:w="http://schemas.openxmlformats.org/wordprocessingml/2006/main" w:rsidRPr="00B619DC">
              <w:rPr>
                <w:rFonts w:ascii="Arial" w:hAnsi="Arial" w:cs="Arial"/>
                <w:sz w:val="20"/>
                <w:szCs w:val="20"/>
              </w:rPr>
              <w:t xml:space="preserve">лица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чей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 счета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нуждаться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быть обвиненным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запросу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упомянул</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Сумма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Заполнение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имя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фамилия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если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это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физический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человек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или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имя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если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это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юридический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человек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отмечено</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являются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также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другой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данные </w:t>
            </w:r>
            <w:r xmlns:w="http://schemas.openxmlformats.org/wordprocessingml/2006/main" w:rsidRPr="00B619DC">
              <w:rPr>
                <w:rFonts w:ascii="GHEA Grapalat" w:hAnsi="GHEA Grapalat"/>
                <w:sz w:val="20"/>
                <w:szCs w:val="20"/>
              </w:rPr>
              <w:t xml:space="preserve">согласно</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необходимости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Заполнен</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Название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банк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счет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банковское дело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счет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сам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филиале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из которой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нуждаться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быть обвиненным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запросу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упомянул</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количество</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Армения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Республика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нормативный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юридический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посредством действий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ограниченный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в </w:t>
            </w:r>
            <w:r xmlns:w="http://schemas.openxmlformats.org/wordprocessingml/2006/main" w:rsidRPr="00B619DC">
              <w:rPr>
                <w:rFonts w:ascii="Arial" w:hAnsi="Arial" w:cs="Arial"/>
                <w:sz w:val="20"/>
                <w:szCs w:val="20"/>
              </w:rPr>
              <w:t xml:space="preserve">случаях, </w:t>
            </w:r>
            <w:r xmlns:w="http://schemas.openxmlformats.org/wordprocessingml/2006/main" w:rsidRPr="00B619DC">
              <w:rPr>
                <w:rFonts w:ascii="Arial" w:hAnsi="Arial" w:cs="Arial"/>
                <w:sz w:val="20"/>
                <w:szCs w:val="20"/>
              </w:rPr>
              <w:t xml:space="preserve">когда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зарегистрированный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налогоплательщик</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ПСК</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Армения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Республика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нормативный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юридический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посредством действий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определенный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в </w:t>
            </w:r>
            <w:r xmlns:w="http://schemas.openxmlformats.org/wordprocessingml/2006/main" w:rsidRPr="00B619DC">
              <w:rPr>
                <w:rFonts w:ascii="Arial" w:hAnsi="Arial" w:cs="Arial"/>
                <w:sz w:val="20"/>
                <w:szCs w:val="20"/>
              </w:rPr>
              <w:t xml:space="preserve">случаях, </w:t>
            </w:r>
            <w:r xmlns:w="http://schemas.openxmlformats.org/wordprocessingml/2006/main" w:rsidRPr="00B619DC">
              <w:rPr>
                <w:rFonts w:ascii="Arial" w:hAnsi="Arial" w:cs="Arial"/>
                <w:sz w:val="20"/>
                <w:szCs w:val="20"/>
              </w:rPr>
              <w:t xml:space="preserve">когда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физический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человек</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lastRenderedPageBreak xmlns:w="http://schemas.openxmlformats.org/wordprocessingml/2006/main"/>
            </w:r>
            <w:r xmlns:w="http://schemas.openxmlformats.org/wordprocessingml/2006/main" w:rsidRPr="00B619DC">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 </w:t>
            </w:r>
            <w:r xmlns:w="http://schemas.openxmlformats.org/wordprocessingml/2006/main" w:rsidRPr="00B619DC">
              <w:rPr>
                <w:rFonts w:ascii="GHEA Grapalat" w:hAnsi="GHEA Grapalat" w:cs="Sylfaen"/>
                <w:sz w:val="20"/>
                <w:szCs w:val="20"/>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или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имя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фамилия</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человек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Получатель </w:t>
            </w:r>
            <w:r xmlns:w="http://schemas.openxmlformats.org/wordprocessingml/2006/main" w:rsidRPr="00B619DC">
              <w:rPr>
                <w:rFonts w:ascii="Arial" w:hAnsi="Arial" w:cs="Arial"/>
                <w:sz w:val="20"/>
                <w:szCs w:val="20"/>
              </w:rPr>
              <w:t xml:space="preserve">(имя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Будет указано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являются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также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другой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данные </w:t>
            </w:r>
            <w:r xmlns:w="http://schemas.openxmlformats.org/wordprocessingml/2006/main" w:rsidRPr="00B619DC">
              <w:rPr>
                <w:rFonts w:ascii="GHEA Grapalat" w:hAnsi="GHEA Grapalat"/>
                <w:sz w:val="20"/>
                <w:szCs w:val="20"/>
              </w:rPr>
              <w:t xml:space="preserve">согласно</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необходимости</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заранее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w:t>
            </w:r>
            <w:r xmlns:w="http://schemas.openxmlformats.org/wordprocessingml/2006/main" w:rsidRPr="00B619DC">
              <w:rPr>
                <w:rFonts w:ascii="GHEA Grapalat" w:hAnsi="GHEA Grapalat"/>
                <w:sz w:val="20"/>
                <w:szCs w:val="20"/>
              </w:rPr>
              <w:t xml:space="preserve">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Х. </w:t>
            </w:r>
            <w:r xmlns:w="http://schemas.openxmlformats.org/wordprocessingml/2006/main" w:rsidRPr="00B619DC">
              <w:rPr>
                <w:rFonts w:ascii="Arial" w:hAnsi="Arial" w:cs="Arial"/>
                <w:sz w:val="20"/>
                <w:szCs w:val="20"/>
                <w:lang w:val="hy-AM"/>
              </w:rPr>
              <w:t xml:space="preserve">П.С.</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cs="Sylfaen"/>
                <w:sz w:val="20"/>
                <w:szCs w:val="20"/>
              </w:rPr>
              <w:t xml:space="preserve">( </w:t>
            </w:r>
            <w:r xmlns:w="http://schemas.openxmlformats.org/wordprocessingml/2006/main" w:rsidRPr="00B619DC">
              <w:rPr>
                <w:rFonts w:ascii="Arial" w:hAnsi="Arial" w:cs="Arial"/>
                <w:sz w:val="20"/>
                <w:szCs w:val="20"/>
                <w:lang w:val="hy-AM"/>
              </w:rPr>
              <w:t xml:space="preserve">шоппинг)</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назад</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связанный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процессе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(наполняется </w:t>
            </w:r>
            <w:r xmlns:w="http://schemas.openxmlformats.org/wordprocessingml/2006/main" w:rsidRPr="00B619DC">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cs="Sylfaen"/>
                <w:sz w:val="20"/>
                <w:szCs w:val="20"/>
                <w:lang w:val="ru-RU"/>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(наполняется </w:t>
            </w:r>
            <w:r xmlns:w="http://schemas.openxmlformats.org/wordprocessingml/2006/main" w:rsidRPr="00B619DC">
              <w:rPr>
                <w:rFonts w:ascii="GHEA Grapalat" w:hAnsi="GHEA Grapalat" w:cs="Sylfaen"/>
                <w:sz w:val="20"/>
                <w:szCs w:val="20"/>
                <w:lang w:val="ru-RU"/>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номер НДС</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Армения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Республика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нормативный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юридический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посредством действий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определенный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rPr>
              <w:t xml:space="preserve">в </w:t>
            </w:r>
            <w:r xmlns:w="http://schemas.openxmlformats.org/wordprocessingml/2006/main" w:rsidRPr="00B619DC">
              <w:rPr>
                <w:rFonts w:ascii="Arial" w:hAnsi="Arial" w:cs="Arial"/>
                <w:sz w:val="20"/>
                <w:szCs w:val="20"/>
              </w:rPr>
              <w:t xml:space="preserve">случаях, </w:t>
            </w:r>
            <w:r xmlns:w="http://schemas.openxmlformats.org/wordprocessingml/2006/main" w:rsidRPr="00B619DC">
              <w:rPr>
                <w:rFonts w:ascii="Arial" w:hAnsi="Arial" w:cs="Arial"/>
                <w:sz w:val="20"/>
                <w:szCs w:val="20"/>
              </w:rPr>
              <w:t xml:space="preserve">когда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зарегистрированный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налогоплательщик</w:t>
            </w:r>
            <w:r xmlns:w="http://schemas.openxmlformats.org/wordprocessingml/2006/main" w:rsidRPr="00B619D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заранее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w:t>
            </w:r>
            <w:r xmlns:w="http://schemas.openxmlformats.org/wordprocessingml/2006/main" w:rsidRPr="00B619DC">
              <w:rPr>
                <w:rFonts w:ascii="GHEA Grapalat" w:hAnsi="GHEA Grapalat"/>
                <w:sz w:val="20"/>
                <w:szCs w:val="20"/>
              </w:rPr>
              <w:t xml:space="preserve">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Название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филиала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заранее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w:t>
            </w:r>
            <w:r xmlns:w="http://schemas.openxmlformats.org/wordprocessingml/2006/main" w:rsidRPr="00B619DC">
              <w:rPr>
                <w:rFonts w:ascii="GHEA Grapalat" w:hAnsi="GHEA Grapalat"/>
                <w:sz w:val="20"/>
                <w:szCs w:val="20"/>
              </w:rPr>
              <w:t xml:space="preserve">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счет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это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банковский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казначейский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счет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 </w:t>
            </w:r>
            <w:r xmlns:w="http://schemas.openxmlformats.org/wordprocessingml/2006/main" w:rsidRPr="00B619DC">
              <w:rPr>
                <w:rFonts w:ascii="GHEA Grapalat" w:hAnsi="GHEA Grapalat"/>
                <w:sz w:val="20"/>
                <w:szCs w:val="20"/>
              </w:rPr>
              <w:t xml:space="preserve">которых</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нуждаться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быть перенесен</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от плательщика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обвинен</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означает</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заранее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w:t>
            </w:r>
            <w:r xmlns:w="http://schemas.openxmlformats.org/wordprocessingml/2006/main" w:rsidRPr="00B619DC">
              <w:rPr>
                <w:rFonts w:ascii="GHEA Grapalat" w:hAnsi="GHEA Grapalat"/>
                <w:sz w:val="20"/>
                <w:szCs w:val="20"/>
              </w:rPr>
              <w:t xml:space="preserve">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количество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числах)</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(словами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предмет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количество</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Принял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сумма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цифрах и словах </w:t>
            </w:r>
            <w:r xmlns:w="http://schemas.openxmlformats.org/wordprocessingml/2006/main" w:rsidRPr="00B619DC">
              <w:rPr>
                <w:rFonts w:ascii="GHEA Grapalat"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намеревался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денег</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частичный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принятие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для </w:t>
            </w:r>
            <w:r xmlns:w="http://schemas.openxmlformats.org/wordprocessingml/2006/main" w:rsidRPr="00B619DC">
              <w:rPr>
                <w:rFonts w:ascii="GHEA Grapalat" w:hAnsi="GHEA Grapalat" w:cs="Sylfaen"/>
                <w:sz w:val="20"/>
                <w:szCs w:val="20"/>
                <w:lang w:val="hy-AM"/>
              </w:rPr>
              <w:t xml:space="preserve">чего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покупки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назад</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связанный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применяется </w:t>
            </w:r>
            <w:r xmlns:w="http://schemas.openxmlformats.org/wordprocessingml/2006/main" w:rsidRPr="00B619DC">
              <w:rPr>
                <w:rFonts w:ascii="GHEA Grapalat"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применяется </w:t>
            </w:r>
            <w:r xmlns:w="http://schemas.openxmlformats.org/wordprocessingml/2006/main" w:rsidRPr="00B619DC">
              <w:rPr>
                <w:rFonts w:ascii="GHEA Grapalat" w:hAnsi="GHEA Grapalat" w:cs="Sylfaen"/>
                <w:sz w:val="20"/>
                <w:szCs w:val="20"/>
                <w:lang w:val="hy-AM"/>
              </w:rPr>
              <w:t xml:space="preserve">)</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валюта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прописью)</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 кодом </w:t>
            </w:r>
            <w:r xmlns:w="http://schemas.openxmlformats.org/wordprocessingml/2006/main" w:rsidRPr="00B619DC">
              <w:rPr>
                <w:rFonts w:ascii="GHEA Grapalat" w:hAnsi="GHEA Grapalat"/>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сделка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цель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Необходимый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договор"</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обеспечение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для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слова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заранее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бенефициар</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 </w:t>
            </w:r>
            <w:r xmlns:w="http://schemas.openxmlformats.org/wordprocessingml/2006/main" w:rsidRPr="00B619DC">
              <w:rPr>
                <w:rFonts w:ascii="GHEA Grapalat" w:hAnsi="GHEA Grapalat"/>
                <w:sz w:val="20"/>
                <w:szCs w:val="20"/>
                <w:lang w:val="hy-AM"/>
              </w:rPr>
              <w:t xml:space="preserve">приглашению</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базы:</w:t>
            </w:r>
            <w:r xmlns:w="http://schemas.openxmlformats.org/wordprocessingml/2006/main"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 запросу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упомянул</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денег</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коллекция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база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документ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данные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которые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основа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подарок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 банку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презентация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база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существование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договор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 </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покупка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процедура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код</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в соответствии с</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наказание</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о</w:t>
            </w:r>
            <w:r xmlns:w="http://schemas.openxmlformats.org/wordprocessingml/2006/main" w:rsidRPr="00B619DC">
              <w:rPr>
                <w:rFonts w:ascii="GHEA Grapalat" w:hAnsi="GHEA Grapalat" w:cs="Arial"/>
                <w:sz w:val="20"/>
                <w:szCs w:val="20"/>
                <w:lang w:val="hy-AM"/>
              </w:rPr>
              <w:t xml:space="preserve"> </w:t>
            </w:r>
            <w:r xmlns:w="http://schemas.openxmlformats.org/wordprocessingml/2006/main" w:rsidRPr="00B619DC">
              <w:rPr>
                <w:rFonts w:ascii="Arial" w:hAnsi="Arial" w:cs="Arial"/>
                <w:sz w:val="20"/>
                <w:szCs w:val="20"/>
                <w:lang w:val="hy-AM"/>
              </w:rPr>
              <w:t xml:space="preserve">соглашение </w:t>
            </w:r>
            <w:r xmlns:w="http://schemas.openxmlformats.org/wordprocessingml/2006/main" w:rsidRPr="00B619DC">
              <w:rPr>
                <w:rFonts w:ascii="GHEA Grapalat"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условия:</w:t>
            </w:r>
            <w:r xmlns:w="http://schemas.openxmlformats.org/wordprocessingml/2006/main" w:rsidRPr="00B619DC">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принят</w:t>
            </w:r>
            <w:r xmlns:w="http://schemas.openxmlformats.org/wordprocessingml/2006/main" w:rsidRPr="00B619DC">
              <w:rPr>
                <w:rFonts w:ascii="GHEA Grapalat" w:hAnsi="GHEA Grapalat" w:cs="Sylfaen"/>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оплата </w:t>
            </w:r>
            <w:r xmlns:w="http://schemas.openxmlformats.org/wordprocessingml/2006/main" w:rsidRPr="00B619DC">
              <w:rPr>
                <w:rFonts w:ascii="GHEA Grapalat" w:hAnsi="GHEA Grapalat" w:cs="Sylfaen"/>
                <w:sz w:val="20"/>
                <w:szCs w:val="20"/>
                <w:lang w:val="hy-AM"/>
              </w:rPr>
              <w:t xml:space="preserve">&gt; </w:t>
            </w:r>
            <w:r xmlns:w="http://schemas.openxmlformats.org/wordprocessingml/2006/main" w:rsidRPr="00B619DC">
              <w:rPr>
                <w:rFonts w:ascii="Arial" w:hAnsi="Arial" w:cs="Arial"/>
                <w:sz w:val="20"/>
                <w:szCs w:val="20"/>
                <w:lang w:val="hy-AM"/>
              </w:rPr>
              <w:t xml:space="preserve">слова </w:t>
            </w:r>
            <w:r xmlns:w="http://schemas.openxmlformats.org/wordprocessingml/2006/main" w:rsidRPr="00B619DC">
              <w:rPr>
                <w:rFonts w:ascii="GHEA Grapalat" w:hAnsi="GHEA Grapalat" w:cs="Sylfaen"/>
                <w:sz w:val="20"/>
                <w:szCs w:val="20"/>
                <w:lang w:val="hy-AM"/>
              </w:rPr>
              <w:t xml:space="preserve">,</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который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встреча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что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подписание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заранее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дает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соглашение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lastRenderedPageBreak xmlns:w="http://schemas.openxmlformats.org/wordprocessingml/2006/main"/>
            </w:r>
            <w:r xmlns:w="http://schemas.openxmlformats.org/wordprocessingml/2006/main" w:rsidRPr="00B619DC">
              <w:rPr>
                <w:rFonts w:ascii="Arial" w:hAnsi="Arial" w:cs="Arial"/>
                <w:sz w:val="20"/>
                <w:szCs w:val="20"/>
                <w:lang w:val="hy-AM"/>
              </w:rPr>
              <w:t xml:space="preserve">количество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 счета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зарядить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число</w:t>
            </w:r>
            <w:r xmlns:w="http://schemas.openxmlformats.org/wordprocessingml/2006/main" w:rsidRPr="00B619DC">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lastRenderedPageBreak xmlns:w="http://schemas.openxmlformats.org/wordprocessingml/2006/main"/>
            </w:r>
            <w:r xmlns:w="http://schemas.openxmlformats.org/wordprocessingml/2006/main" w:rsidRPr="00B619DC">
              <w:rPr>
                <w:rFonts w:ascii="Arial" w:hAnsi="Arial" w:cs="Arial"/>
                <w:sz w:val="20"/>
                <w:szCs w:val="20"/>
                <w:lang w:val="hy-AM"/>
              </w:rPr>
              <w:t xml:space="preserve">заранее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бенефициар</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sz w:val="20"/>
                <w:szCs w:val="20"/>
                <w:lang w:val="hy-AM"/>
              </w:rPr>
              <w:t xml:space="preserve"> </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lang w:val="hy-AM"/>
              </w:rPr>
              <w:lastRenderedPageBreak xmlns:w="http://schemas.openxmlformats.org/wordprocessingml/2006/main"/>
            </w:r>
            <w:r xmlns:w="http://schemas.openxmlformats.org/wordprocessingml/2006/main" w:rsidRPr="00B619DC">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выставка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страницы</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запрашивающему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соседний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документы</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страницы</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число </w:t>
            </w:r>
            <w:r xmlns:w="http://schemas.openxmlformats.org/wordprocessingml/2006/main" w:rsidRPr="00B619DC">
              <w:rPr>
                <w:rFonts w:ascii="GHEA Grapalat" w:hAnsi="GHEA Grapalat"/>
                <w:sz w:val="20"/>
                <w:szCs w:val="20"/>
              </w:rPr>
              <w:t xml:space="preserve">которых</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нуждаться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быть предоставлено</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плательщику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плательщику)</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банк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Если</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заполнить</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платеж</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базы </w:t>
            </w:r>
            <w:r xmlns:w="http://schemas.openxmlformats.org/wordprocessingml/2006/main" w:rsidRPr="00B619DC">
              <w:rPr>
                <w:rFonts w:ascii="GHEA Grapalat" w:hAnsi="GHEA Grapalat" w:cs="Sylfaen"/>
                <w:sz w:val="20"/>
                <w:szCs w:val="20"/>
                <w:lang w:val="hy-AM"/>
              </w:rPr>
              <w:t xml:space="preserve">&gt; </w:t>
            </w:r>
            <w:r xmlns:w="http://schemas.openxmlformats.org/wordprocessingml/2006/main" w:rsidRPr="00B619DC">
              <w:rPr>
                <w:rFonts w:ascii="Arial" w:hAnsi="Arial" w:cs="Arial"/>
                <w:sz w:val="20"/>
                <w:szCs w:val="20"/>
                <w:lang w:val="hy-AM"/>
              </w:rPr>
              <w:t xml:space="preserve">поле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затем</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этот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данные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обязательный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 </w:t>
            </w:r>
            <w:r xmlns:w="http://schemas.openxmlformats.org/wordprocessingml/2006/main" w:rsidRPr="00B619DC">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со стороны бенефициара</w:t>
            </w: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 </w:t>
            </w:r>
            <w:r xmlns:w="http://schemas.openxmlformats.org/wordprocessingml/2006/main" w:rsidRPr="00B619DC">
              <w:rPr>
                <w:rFonts w:ascii="GHEA Grapalat" w:hAnsi="GHEA Grapalat"/>
                <w:sz w:val="20"/>
                <w:szCs w:val="20"/>
              </w:rPr>
              <w:t xml:space="preserve">1.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этот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поле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презентация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случае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котором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если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Оплата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условия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поле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принят</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оплата </w:t>
            </w:r>
            <w:r xmlns:w="http://schemas.openxmlformats.org/wordprocessingml/2006/main" w:rsidRPr="00B619DC">
              <w:rPr>
                <w:rFonts w:ascii="GHEA Grapalat" w:hAnsi="GHEA Grapalat"/>
                <w:sz w:val="20"/>
                <w:szCs w:val="20"/>
                <w:lang w:val="hy-AM"/>
              </w:rPr>
              <w:t xml:space="preserve">&gt; </w:t>
            </w:r>
            <w:r xmlns:w="http://schemas.openxmlformats.org/wordprocessingml/2006/main" w:rsidRPr="00B619DC">
              <w:rPr>
                <w:rFonts w:ascii="Arial" w:hAnsi="Arial" w:cs="Arial"/>
                <w:sz w:val="20"/>
                <w:szCs w:val="20"/>
                <w:lang w:val="hy-AM"/>
              </w:rPr>
              <w:t xml:space="preserve">затем </w:t>
            </w: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подписав:</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заранее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соглашаясь</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количество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с счета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зарядить</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Номер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кстати</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презентация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случае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этот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 поле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будучи помещенным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подпись </w:t>
            </w:r>
            <w:r xmlns:w="http://schemas.openxmlformats.org/wordprocessingml/2006/main" w:rsidRPr="00B619DC">
              <w:rPr>
                <w:rFonts w:ascii="GHEA Grapalat" w:hAnsi="GHEA Grapalat"/>
                <w:sz w:val="20"/>
                <w:szCs w:val="20"/>
                <w:lang w:val="hy-AM"/>
              </w:rPr>
              <w:t xml:space="preserve">:</w:t>
            </w:r>
          </w:p>
          <w:p w:rsidR="00334B2F" w:rsidRPr="00B619D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подписывается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или</w:t>
            </w:r>
            <w:r xmlns:w="http://schemas.openxmlformats.org/wordprocessingml/2006/main" w:rsidRPr="00B619DC">
              <w:rPr>
                <w:rFonts w:ascii="GHEA Grapalat" w:hAnsi="GHEA Grapalat"/>
                <w:sz w:val="20"/>
                <w:szCs w:val="20"/>
                <w:lang w:val="hy-AM"/>
              </w:rPr>
              <w:t xml:space="preserve"> </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будучи помещенным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подпись</w:t>
            </w:r>
          </w:p>
          <w:p w:rsidR="00334B2F" w:rsidRPr="00B619DC" w:rsidRDefault="00334B2F" w:rsidP="00CB0ADE">
            <w:pPr>
              <w:jc w:val="center"/>
              <w:rPr>
                <w:rFonts w:ascii="GHEA Grapalat" w:hAnsi="GHEA Grapalat"/>
                <w:sz w:val="20"/>
                <w:szCs w:val="20"/>
                <w:lang w:val="hy-AM"/>
              </w:rPr>
            </w:pPr>
          </w:p>
        </w:tc>
      </w:tr>
      <w:tr w:rsidR="00334B2F" w:rsidRPr="0020416A"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 </w:t>
            </w:r>
            <w:r xmlns:w="http://schemas.openxmlformats.org/wordprocessingml/2006/main" w:rsidRPr="00B619DC">
              <w:rPr>
                <w:rFonts w:ascii="GHEA Grapalat" w:hAnsi="GHEA Grapalat"/>
                <w:sz w:val="20"/>
                <w:szCs w:val="20"/>
              </w:rPr>
              <w:t xml:space="preserve">1.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тюлень</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доступность</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GHEA Grapalat" w:hAnsi="GHEA Grapalat"/>
                <w:sz w:val="20"/>
                <w:szCs w:val="20"/>
                <w:lang w:val="hy-AM"/>
              </w:rPr>
              <w:t xml:space="preserve">в </w:t>
            </w:r>
            <w:r xmlns:w="http://schemas.openxmlformats.org/wordprocessingml/2006/main" w:rsidRPr="00B619DC">
              <w:rPr>
                <w:rFonts w:ascii="Arial" w:hAnsi="Arial" w:cs="Arial"/>
                <w:sz w:val="20"/>
                <w:szCs w:val="20"/>
              </w:rPr>
              <w:t xml:space="preserve">случае </w:t>
            </w:r>
            <w:r xmlns:w="http://schemas.openxmlformats.org/wordprocessingml/2006/main" w:rsidRPr="00B619DC">
              <w:rPr>
                <w:rFonts w:ascii="Arial" w:hAnsi="Arial" w:cs="Arial"/>
                <w:sz w:val="20"/>
                <w:szCs w:val="20"/>
                <w:lang w:val="hy-AM"/>
              </w:rPr>
              <w:t xml:space="preserve">, когда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подарок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бумага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кстати</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запечатанный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плательщик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sz w:val="20"/>
                <w:szCs w:val="20"/>
                <w:lang w:val="hy-AM"/>
              </w:rPr>
              <w:t xml:space="preserve"> </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бумага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кстати</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при презентации</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22.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Необходимый </w:t>
            </w:r>
            <w:r xmlns:w="http://schemas.openxmlformats.org/wordprocessingml/2006/main" w:rsidRPr="00B619DC">
              <w:rPr>
                <w:rFonts w:ascii="Arial" w:hAnsi="Arial" w:cs="Arial"/>
                <w:sz w:val="20"/>
                <w:szCs w:val="20"/>
                <w:lang w:val="hy-AM"/>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заполняется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банк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при презентации</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подписывается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lang w:val="hy-AM"/>
              </w:rPr>
              <w:t xml:space="preserve">22.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печать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 </w:t>
            </w:r>
            <w:r xmlns:w="http://schemas.openxmlformats.org/wordprocessingml/2006/main" w:rsidRPr="00B619DC">
              <w:rPr>
                <w:rFonts w:ascii="GHEA Grapalat" w:hAnsi="GHEA Grapalat"/>
                <w:sz w:val="20"/>
                <w:szCs w:val="20"/>
              </w:rPr>
              <w:t xml:space="preserve">:</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тюлень</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доступность</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rPr>
              <w:t xml:space="preserve">запечатанный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w:t>
            </w:r>
          </w:p>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бумага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кстати</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банк</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при презентации</w:t>
            </w: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сотрудник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филиала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организации</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бумага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кстати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быть </w:t>
            </w:r>
            <w:r xmlns:w="http://schemas.openxmlformats.org/wordprocessingml/2006/main" w:rsidRPr="00B619DC">
              <w:rPr>
                <w:rFonts w:ascii="Arial" w:hAnsi="Arial" w:cs="Arial"/>
                <w:sz w:val="20"/>
                <w:szCs w:val="20"/>
                <w:lang w:val="hy-AM"/>
              </w:rPr>
              <w:t xml:space="preserve">полным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B619DC" w:rsidRDefault="00334B2F" w:rsidP="00CB0ADE">
            <w:pPr xmlns:w="http://schemas.openxmlformats.org/wordprocessingml/2006/main">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печать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филиала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организации</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бумага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кстати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быть </w:t>
            </w:r>
            <w:r xmlns:w="http://schemas.openxmlformats.org/wordprocessingml/2006/main" w:rsidRPr="00B619DC">
              <w:rPr>
                <w:rFonts w:ascii="Arial" w:hAnsi="Arial" w:cs="Arial"/>
                <w:sz w:val="20"/>
                <w:szCs w:val="20"/>
                <w:lang w:val="hy-AM"/>
              </w:rPr>
              <w:t xml:space="preserve">полным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в случае</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3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B619DC">
              <w:rPr>
                <w:rFonts w:ascii="Arial" w:hAnsi="Arial" w:cs="Arial"/>
                <w:sz w:val="20"/>
                <w:szCs w:val="20"/>
                <w:lang w:val="hy-AM"/>
              </w:rPr>
              <w:t xml:space="preserve">плательщику</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обслуживающий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финансовый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организацией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филиал </w:t>
            </w:r>
            <w:r xmlns:w="http://schemas.openxmlformats.org/wordprocessingml/2006/main" w:rsidRPr="00B619DC">
              <w:rPr>
                <w:rFonts w:ascii="GHEA Grapalat" w:hAnsi="GHEA Grapalat"/>
                <w:sz w:val="20"/>
                <w:szCs w:val="20"/>
                <w:lang w:val="hy-AM"/>
              </w:rPr>
              <w:t xml:space="preserve">)</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исполнение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дата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час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плательщику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организацией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отмеченный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является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исполнение</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дата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час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минута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Arial" w:hAnsi="Arial" w:cs="Arial"/>
                <w:sz w:val="20"/>
                <w:szCs w:val="20"/>
              </w:rPr>
              <w:t xml:space="preserve">а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бенефициару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сотрудник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филиала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подпись</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нет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lastRenderedPageBreak xmlns:w="http://schemas.openxmlformats.org/wordprocessingml/2006/main"/>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бенефициару</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организации</w:t>
            </w:r>
            <w:r xmlns:w="http://schemas.openxmlformats.org/wordprocessingml/2006/main" w:rsidRPr="00B619DC">
              <w:rPr>
                <w:rFonts w:ascii="Arial" w:hAnsi="Arial" w:cs="Arial"/>
                <w:sz w:val="20"/>
                <w:szCs w:val="20"/>
                <w:lang w:val="hy-AM"/>
              </w:rPr>
              <w:t xml:space="preserve">​</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представить</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в </w:t>
            </w:r>
            <w:r xmlns:w="http://schemas.openxmlformats.org/wordprocessingml/2006/main" w:rsidRPr="00B619DC">
              <w:rPr>
                <w:rFonts w:ascii="Arial" w:hAnsi="Arial" w:cs="Arial"/>
                <w:sz w:val="20"/>
                <w:szCs w:val="20"/>
              </w:rPr>
              <w:t xml:space="preserve">случае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когда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сотрудник</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подпись</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будучи помещенным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бумага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кстати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lastRenderedPageBreak xmlns:w="http://schemas.openxmlformats.org/wordprocessingml/2006/main"/>
            </w: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Arial" w:hAnsi="Arial" w:cs="Arial"/>
                <w:sz w:val="20"/>
                <w:szCs w:val="20"/>
              </w:rPr>
              <w:t xml:space="preserve">б </w:t>
            </w:r>
            <w:r xmlns:w="http://schemas.openxmlformats.org/wordprocessingml/2006/main" w:rsidRPr="00B619DC">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спекулянт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печать </w:t>
            </w:r>
            <w:r xmlns:w="http://schemas.openxmlformats.org/wordprocessingml/2006/main" w:rsidRPr="00B619DC">
              <w:rPr>
                <w:rFonts w:ascii="Arial" w:hAnsi="Arial" w:cs="Arial"/>
                <w:sz w:val="20"/>
                <w:szCs w:val="20"/>
              </w:rPr>
              <w:t xml:space="preserve">организации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филиала </w:t>
            </w:r>
            <w:r xmlns:w="http://schemas.openxmlformats.org/wordprocessingml/2006/main" w:rsidRPr="00B619DC">
              <w:rPr>
                <w:rFonts w:ascii="GHEA Grapalat" w:hAnsi="GHEA Grapalat"/>
                <w:sz w:val="20"/>
                <w:szCs w:val="20"/>
              </w:rPr>
              <w:t xml:space="preserve">)</w:t>
            </w:r>
            <w:r xmlns:w="http://schemas.openxmlformats.org/wordprocessingml/2006/main" w:rsidRPr="00B619DC">
              <w:rPr>
                <w:rFonts w:ascii="Arial" w:hAnsi="Arial" w:cs="Arial"/>
                <w:sz w:val="20"/>
                <w:szCs w:val="20"/>
              </w:rPr>
              <w:t xml:space="preserve">​</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последний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представить</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в </w:t>
            </w:r>
            <w:r xmlns:w="http://schemas.openxmlformats.org/wordprocessingml/2006/main" w:rsidRPr="00B619DC">
              <w:rPr>
                <w:rFonts w:ascii="Arial" w:hAnsi="Arial" w:cs="Arial"/>
                <w:sz w:val="20"/>
                <w:szCs w:val="20"/>
              </w:rPr>
              <w:t xml:space="preserve">случае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когда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штампование</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бумага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кстати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r w:rsidR="00334B2F" w:rsidRPr="00B619DC" w:rsidTr="00CB0ADE">
        <w:tc>
          <w:tcPr>
            <w:tcW w:w="72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GHEA Grapalat" w:hAnsi="GHEA Grapalat"/>
                <w:sz w:val="20"/>
                <w:szCs w:val="20"/>
              </w:rPr>
              <w:t xml:space="preserve">2 </w:t>
            </w:r>
            <w:r xmlns:w="http://schemas.openxmlformats.org/wordprocessingml/2006/main" w:rsidRPr="00B619DC">
              <w:rPr>
                <w:rFonts w:ascii="GHEA Grapalat" w:hAnsi="GHEA Grapalat"/>
                <w:sz w:val="20"/>
                <w:szCs w:val="20"/>
                <w:lang w:val="hy-AM"/>
              </w:rPr>
              <w:t xml:space="preserve">4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c</w:t>
            </w:r>
          </w:p>
        </w:tc>
        <w:tc>
          <w:tcPr>
            <w:tcW w:w="1938"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спекулянт</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обслуживающий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финансовый</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организация</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дата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час </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минута</w:t>
            </w:r>
          </w:p>
        </w:tc>
        <w:tc>
          <w:tcPr>
            <w:tcW w:w="20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обязательный</w:t>
            </w:r>
          </w:p>
          <w:p w:rsidR="00334B2F" w:rsidRPr="00B619DC" w:rsidRDefault="00334B2F" w:rsidP="00CB0ADE">
            <w:pPr xmlns:w="http://schemas.openxmlformats.org/wordprocessingml/2006/main">
              <w:jc w:val="center"/>
              <w:rPr>
                <w:rFonts w:ascii="GHEA Grapalat" w:hAnsi="GHEA Grapalat"/>
                <w:sz w:val="20"/>
                <w:szCs w:val="20"/>
              </w:rPr>
            </w:pPr>
            <w:r xmlns:w="http://schemas.openxmlformats.org/wordprocessingml/2006/main" w:rsidRPr="00B619DC">
              <w:rPr>
                <w:rFonts w:ascii="Arial" w:hAnsi="Arial" w:cs="Arial"/>
                <w:sz w:val="20"/>
                <w:szCs w:val="20"/>
                <w:lang w:val="hy-AM"/>
              </w:rPr>
              <w:t xml:space="preserve">заполняется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оплата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письмо с требованием</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lang w:val="hy-AM"/>
              </w:rPr>
              <w:t xml:space="preserve">последний</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представить</w:t>
            </w:r>
            <w:r xmlns:w="http://schemas.openxmlformats.org/wordprocessingml/2006/main" w:rsidRPr="00B619DC">
              <w:rPr>
                <w:rFonts w:ascii="Arial" w:hAnsi="Arial" w:cs="Arial"/>
                <w:sz w:val="20"/>
                <w:szCs w:val="20"/>
              </w:rPr>
              <w:t xml:space="preserve">​</w:t>
            </w:r>
            <w:r xmlns:w="http://schemas.openxmlformats.org/wordprocessingml/2006/main" w:rsidRPr="00B619DC">
              <w:rPr>
                <w:rFonts w:ascii="GHEA Grapalat" w:hAnsi="GHEA Grapalat"/>
                <w:sz w:val="20"/>
                <w:szCs w:val="20"/>
              </w:rPr>
              <w:t xml:space="preserve"> в </w:t>
            </w:r>
            <w:r xmlns:w="http://schemas.openxmlformats.org/wordprocessingml/2006/main" w:rsidRPr="00B619DC">
              <w:rPr>
                <w:rFonts w:ascii="Arial" w:hAnsi="Arial" w:cs="Arial"/>
                <w:sz w:val="20"/>
                <w:szCs w:val="20"/>
              </w:rPr>
              <w:t xml:space="preserve">случае </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когда</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этот</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ввод данных</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rPr>
              <w:t xml:space="preserve">бумага</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кстати</w:t>
            </w:r>
            <w:r xmlns:w="http://schemas.openxmlformats.org/wordprocessingml/2006/main" w:rsidRPr="00B619DC">
              <w:rPr>
                <w:rFonts w:ascii="GHEA Grapalat" w:hAnsi="GHEA Grapalat"/>
                <w:sz w:val="20"/>
                <w:szCs w:val="20"/>
              </w:rPr>
              <w:t xml:space="preserve"> </w:t>
            </w:r>
            <w:r xmlns:w="http://schemas.openxmlformats.org/wordprocessingml/2006/main" w:rsidRPr="00B619DC">
              <w:rPr>
                <w:rFonts w:ascii="Arial" w:hAnsi="Arial" w:cs="Arial"/>
                <w:sz w:val="20"/>
                <w:szCs w:val="20"/>
              </w:rPr>
              <w:t xml:space="preserve">представлено</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письмо с требованием</w:t>
            </w:r>
            <w:r xmlns:w="http://schemas.openxmlformats.org/wordprocessingml/2006/main" w:rsidRPr="00B619DC">
              <w:rPr>
                <w:rFonts w:ascii="GHEA Grapalat" w:hAnsi="GHEA Grapalat"/>
                <w:sz w:val="20"/>
                <w:szCs w:val="20"/>
                <w:lang w:val="hy-AM"/>
              </w:rPr>
              <w:t xml:space="preserve"> </w:t>
            </w:r>
            <w:r xmlns:w="http://schemas.openxmlformats.org/wordprocessingml/2006/main" w:rsidRPr="00B619DC">
              <w:rPr>
                <w:rFonts w:ascii="Arial" w:hAnsi="Arial" w:cs="Arial"/>
                <w:sz w:val="20"/>
                <w:szCs w:val="20"/>
                <w:lang w:val="hy-AM"/>
              </w:rPr>
              <w:t xml:space="preserve">на</w:t>
            </w:r>
          </w:p>
        </w:tc>
        <w:tc>
          <w:tcPr>
            <w:tcW w:w="2640" w:type="dxa"/>
            <w:tcBorders>
              <w:top w:val="single" w:sz="4" w:space="0" w:color="auto"/>
              <w:left w:val="single" w:sz="4" w:space="0" w:color="auto"/>
              <w:bottom w:val="single" w:sz="4" w:space="0" w:color="auto"/>
              <w:right w:val="single" w:sz="4" w:space="0" w:color="auto"/>
            </w:tcBorders>
          </w:tcPr>
          <w:p w:rsidR="00334B2F" w:rsidRPr="00B619DC" w:rsidRDefault="00334B2F" w:rsidP="00CB0ADE">
            <w:pPr>
              <w:jc w:val="center"/>
              <w:rPr>
                <w:rFonts w:ascii="GHEA Grapalat" w:hAnsi="GHEA Grapalat"/>
                <w:sz w:val="20"/>
                <w:szCs w:val="20"/>
              </w:rPr>
            </w:pPr>
          </w:p>
        </w:tc>
      </w:tr>
    </w:tbl>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334B2F" w:rsidRPr="00B619DC" w:rsidRDefault="00334B2F" w:rsidP="00334B2F">
      <w:pPr>
        <w:pStyle w:val="a3"/>
        <w:jc w:val="right"/>
        <w:rPr>
          <w:rFonts w:ascii="GHEA Grapalat" w:hAnsi="GHEA Grapalat" w:cs="Sylfaen"/>
          <w:i w:val="0"/>
          <w:lang w:val="en-US"/>
        </w:rPr>
      </w:pPr>
    </w:p>
    <w:p w:rsidR="00910C24" w:rsidRPr="00B619DC" w:rsidRDefault="00334B2F" w:rsidP="00910C24">
      <w:pPr>
        <w:pStyle w:val="31"/>
        <w:spacing w:line="240" w:lineRule="auto"/>
        <w:jc w:val="right"/>
        <w:rPr>
          <w:rFonts w:ascii="GHEA Grapalat" w:hAnsi="GHEA Grapalat"/>
          <w:b/>
          <w:lang w:val="hy-AM"/>
        </w:rPr>
      </w:pPr>
      <w:r w:rsidRPr="00B619DC">
        <w:rPr>
          <w:rFonts w:ascii="GHEA Grapalat" w:hAnsi="GHEA Grapalat"/>
          <w:b/>
          <w:lang w:val="hy-AM"/>
        </w:rPr>
        <w:br w:type="page"/>
      </w:r>
    </w:p>
    <w:p w:rsidR="00071D1C" w:rsidRPr="00B619DC" w:rsidRDefault="00071D1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lastRenderedPageBreak xmlns:w="http://schemas.openxmlformats.org/wordprocessingml/2006/main"/>
      </w:r>
      <w:r xmlns:w="http://schemas.openxmlformats.org/wordprocessingml/2006/main" w:rsidRPr="00B619DC">
        <w:rPr>
          <w:rFonts w:ascii="Arial" w:hAnsi="Arial" w:cs="Arial"/>
          <w:b/>
          <w:lang w:val="hy-AM"/>
        </w:rPr>
        <w:t xml:space="preserve">Приложение </w:t>
      </w:r>
      <w:r xmlns:w="http://schemas.openxmlformats.org/wordprocessingml/2006/main" w:rsidRPr="00B619DC">
        <w:rPr>
          <w:rFonts w:ascii="GHEA Grapalat" w:hAnsi="GHEA Grapalat" w:cs="Sylfaen"/>
          <w:b/>
          <w:lang w:val="hy-AM"/>
        </w:rPr>
        <w:t xml:space="preserve">6</w:t>
      </w:r>
    </w:p>
    <w:p w:rsidR="00071D1C" w:rsidRPr="00B619DC" w:rsidRDefault="00F616A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Arial" w:hAnsi="Arial" w:cs="Arial"/>
          <w:b/>
          <w:lang w:val="hy-AM"/>
        </w:rPr>
        <w:t xml:space="preserve">LM-TH-GHAPZDB-26/05 </w:t>
      </w:r>
      <w:r xmlns:w="http://schemas.openxmlformats.org/wordprocessingml/2006/main" w:rsidR="00910C24" w:rsidRPr="00B619DC">
        <w:rPr>
          <w:rFonts w:ascii="GHEA Grapalat" w:hAnsi="GHEA Grapalat" w:cs="Sylfaen"/>
          <w:b/>
          <w:lang w:val="hy-AM"/>
        </w:rPr>
        <w:t xml:space="preserve">* </w:t>
      </w:r>
      <w:r xmlns:w="http://schemas.openxmlformats.org/wordprocessingml/2006/main" w:rsidR="00071D1C" w:rsidRPr="00B619DC">
        <w:rPr>
          <w:rFonts w:ascii="Arial" w:hAnsi="Arial" w:cs="Arial"/>
          <w:b/>
          <w:lang w:val="hy-AM"/>
        </w:rPr>
        <w:t xml:space="preserve">с кодом</w:t>
      </w:r>
    </w:p>
    <w:p w:rsidR="00071D1C" w:rsidRPr="00B619DC" w:rsidRDefault="004D47E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B619DC">
        <w:rPr>
          <w:rFonts w:ascii="Arial" w:hAnsi="Arial" w:cs="Arial"/>
          <w:b/>
          <w:lang w:val="hy-AM"/>
        </w:rPr>
        <w:t xml:space="preserve">ОЦЕНОЧНЫЙ ОПРОС</w:t>
      </w:r>
      <w:r xmlns:w="http://schemas.openxmlformats.org/wordprocessingml/2006/main" w:rsidR="00071D1C" w:rsidRPr="00B619DC">
        <w:rPr>
          <w:rFonts w:ascii="GHEA Grapalat" w:hAnsi="GHEA Grapalat" w:cs="Sylfaen"/>
          <w:b/>
          <w:lang w:val="hy-AM"/>
        </w:rPr>
        <w:t xml:space="preserve"> </w:t>
      </w:r>
      <w:r xmlns:w="http://schemas.openxmlformats.org/wordprocessingml/2006/main" w:rsidR="00071D1C" w:rsidRPr="00B619DC">
        <w:rPr>
          <w:rFonts w:ascii="Arial" w:hAnsi="Arial" w:cs="Arial"/>
          <w:b/>
          <w:lang w:val="hy-AM"/>
        </w:rPr>
        <w:t xml:space="preserve">приглашение</w:t>
      </w:r>
    </w:p>
    <w:p w:rsidR="00071D1C" w:rsidRPr="00B619DC" w:rsidRDefault="00071D1C" w:rsidP="00EF3662">
      <w:pPr>
        <w:jc w:val="right"/>
        <w:rPr>
          <w:rFonts w:ascii="GHEA Grapalat" w:hAnsi="GHEA Grapalat"/>
          <w:i/>
          <w:sz w:val="20"/>
          <w:lang w:val="hy-AM"/>
        </w:rPr>
      </w:pPr>
    </w:p>
    <w:p w:rsidR="00071D1C" w:rsidRPr="00B619DC" w:rsidRDefault="00071D1C" w:rsidP="00EF3662">
      <w:pPr>
        <w:tabs>
          <w:tab w:val="left" w:pos="2268"/>
        </w:tabs>
        <w:ind w:left="-284" w:firstLine="284"/>
        <w:jc w:val="right"/>
        <w:rPr>
          <w:rFonts w:ascii="GHEA Grapalat" w:hAnsi="GHEA Grapalat"/>
          <w:lang w:val="hy-AM"/>
        </w:rPr>
      </w:pPr>
    </w:p>
    <w:p w:rsidR="00071D1C" w:rsidRPr="00B619DC" w:rsidRDefault="00071D1C" w:rsidP="00EF3662">
      <w:pPr xmlns:w="http://schemas.openxmlformats.org/wordprocessingml/2006/main">
        <w:ind w:left="-142" w:firstLine="142"/>
        <w:jc w:val="center"/>
        <w:rPr>
          <w:rFonts w:ascii="GHEA Grapalat" w:hAnsi="GHEA Grapalat"/>
          <w:b/>
          <w:sz w:val="22"/>
          <w:lang w:val="hy-AM"/>
        </w:rPr>
      </w:pPr>
      <w:r xmlns:w="http://schemas.openxmlformats.org/wordprocessingml/2006/main" w:rsidRPr="00B619DC">
        <w:rPr>
          <w:rFonts w:ascii="Arial" w:hAnsi="Arial" w:cs="Arial"/>
          <w:b/>
          <w:sz w:val="22"/>
          <w:lang w:val="hy-AM"/>
        </w:rPr>
        <w:t xml:space="preserve">ДЛЯ ГОСУДАРСТВЕННЫХ ПОТРЕБНОСТЕЙ</w:t>
      </w:r>
      <w:r xmlns:w="http://schemas.openxmlformats.org/wordprocessingml/2006/main" w:rsidRPr="00B619DC">
        <w:rPr>
          <w:rFonts w:ascii="GHEA Grapalat" w:hAnsi="GHEA Grapalat" w:cs="Sylfaen"/>
          <w:b/>
          <w:sz w:val="22"/>
          <w:lang w:val="hy-AM"/>
        </w:rPr>
        <w:t xml:space="preserve"> </w:t>
      </w:r>
      <w:r xmlns:w="http://schemas.openxmlformats.org/wordprocessingml/2006/main" w:rsidRPr="00B619DC">
        <w:rPr>
          <w:rFonts w:ascii="Arial" w:hAnsi="Arial" w:cs="Arial"/>
          <w:b/>
          <w:sz w:val="22"/>
          <w:lang w:val="hy-AM"/>
        </w:rPr>
        <w:t xml:space="preserve">ПРОДУКТ</w:t>
      </w:r>
      <w:r xmlns:w="http://schemas.openxmlformats.org/wordprocessingml/2006/main" w:rsidRPr="00B619DC">
        <w:rPr>
          <w:rFonts w:ascii="GHEA Grapalat" w:hAnsi="GHEA Grapalat" w:cs="Sylfaen"/>
          <w:b/>
          <w:sz w:val="22"/>
          <w:lang w:val="hy-AM"/>
        </w:rPr>
        <w:t xml:space="preserve"> </w:t>
      </w:r>
      <w:r xmlns:w="http://schemas.openxmlformats.org/wordprocessingml/2006/main" w:rsidRPr="00B619DC">
        <w:rPr>
          <w:rFonts w:ascii="Arial" w:hAnsi="Arial" w:cs="Arial"/>
          <w:b/>
          <w:sz w:val="22"/>
          <w:lang w:val="hy-AM"/>
        </w:rPr>
        <w:t xml:space="preserve">ПОСТАВЛЯТЬ</w:t>
      </w:r>
    </w:p>
    <w:p w:rsidR="00071D1C" w:rsidRPr="00B619DC" w:rsidRDefault="00071D1C" w:rsidP="00EF3662">
      <w:pPr xmlns:w="http://schemas.openxmlformats.org/wordprocessingml/2006/main">
        <w:ind w:left="-142" w:firstLine="142"/>
        <w:jc w:val="center"/>
        <w:rPr>
          <w:rFonts w:ascii="GHEA Grapalat" w:hAnsi="GHEA Grapalat" w:cs="Times Armenian"/>
          <w:b/>
          <w:lang w:val="hy-AM"/>
        </w:rPr>
      </w:pPr>
      <w:r xmlns:w="http://schemas.openxmlformats.org/wordprocessingml/2006/main" w:rsidRPr="00B619DC">
        <w:rPr>
          <w:rFonts w:ascii="Arial" w:hAnsi="Arial" w:cs="Arial"/>
          <w:b/>
          <w:sz w:val="22"/>
          <w:lang w:val="hy-AM"/>
        </w:rPr>
        <w:t xml:space="preserve">ДОГОВОР</w:t>
      </w:r>
    </w:p>
    <w:p w:rsidR="00071D1C" w:rsidRPr="00B619DC" w:rsidRDefault="00071D1C" w:rsidP="00EF3662">
      <w:pPr xmlns:w="http://schemas.openxmlformats.org/wordprocessingml/2006/main">
        <w:ind w:left="-142" w:firstLine="142"/>
        <w:jc w:val="center"/>
        <w:rPr>
          <w:rFonts w:ascii="GHEA Grapalat" w:hAnsi="GHEA Grapalat"/>
          <w:b/>
          <w:u w:val="single"/>
          <w:lang w:val="hy-AM"/>
        </w:rPr>
      </w:pPr>
      <w:r xmlns:w="http://schemas.openxmlformats.org/wordprocessingml/2006/main" w:rsidRPr="00B619DC">
        <w:rPr>
          <w:rFonts w:ascii="GHEA Grapalat" w:hAnsi="GHEA Grapalat"/>
          <w:b/>
          <w:lang w:val="hy-AM"/>
        </w:rPr>
        <w:t xml:space="preserve">Н</w:t>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r xmlns:w="http://schemas.openxmlformats.org/wordprocessingml/2006/main" w:rsidRPr="00B619DC">
        <w:rPr>
          <w:rFonts w:ascii="GHEA Grapalat" w:hAnsi="GHEA Grapalat"/>
          <w:b/>
          <w:u w:val="single"/>
          <w:lang w:val="hy-AM"/>
        </w:rPr>
        <w:tab xmlns:w="http://schemas.openxmlformats.org/wordprocessingml/2006/main"/>
      </w:r>
    </w:p>
    <w:p w:rsidR="00071D1C" w:rsidRPr="00B619DC" w:rsidRDefault="00071D1C" w:rsidP="00EF3662">
      <w:pPr>
        <w:jc w:val="center"/>
        <w:rPr>
          <w:rFonts w:ascii="GHEA Grapalat" w:hAnsi="GHEA Grapalat" w:cs="Sylfaen"/>
          <w:sz w:val="20"/>
          <w:lang w:val="hy-AM"/>
        </w:rPr>
      </w:pPr>
    </w:p>
    <w:p w:rsidR="00071D1C" w:rsidRPr="00B619DC" w:rsidRDefault="00071D1C" w:rsidP="00EF3662">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ab xmlns:w="http://schemas.openxmlformats.org/wordprocessingml/2006/main"/>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lang w:val="hy-AM"/>
        </w:rPr>
        <w:t xml:space="preserve">"" </w:t>
      </w:r>
      <w:r xmlns:w="http://schemas.openxmlformats.org/wordprocessingml/2006/main" w:rsidRPr="00B619DC">
        <w:rPr>
          <w:rFonts w:ascii="GHEA Grapalat" w:hAnsi="GHEA Grapalat" w:cs="Sylfaen"/>
          <w:sz w:val="20"/>
          <w:lang w:val="hy-AM"/>
        </w:rPr>
        <w:t xml:space="preserve">20 </w:t>
      </w:r>
      <w:r xmlns:w="http://schemas.openxmlformats.org/wordprocessingml/2006/main" w:rsidRPr="00B619DC">
        <w:rPr>
          <w:rFonts w:ascii="Arial" w:hAnsi="Arial" w:cs="Arial"/>
          <w:sz w:val="20"/>
          <w:lang w:val="hy-AM"/>
        </w:rPr>
        <w:t xml:space="preserve">лет </w:t>
      </w:r>
      <w:r xmlns:w="http://schemas.openxmlformats.org/wordprocessingml/2006/main" w:rsidRPr="00B619DC">
        <w:rPr>
          <w:rFonts w:ascii="GHEA Grapalat" w:hAnsi="GHEA Grapalat" w:cs="Sylfaen"/>
          <w:sz w:val="20"/>
          <w:lang w:val="hy-AM"/>
        </w:rPr>
        <w:t xml:space="preserve">.</w:t>
      </w:r>
    </w:p>
    <w:p w:rsidR="00071D1C" w:rsidRPr="00B619DC" w:rsidRDefault="00071D1C" w:rsidP="00EF3662">
      <w:pPr>
        <w:tabs>
          <w:tab w:val="left" w:pos="720"/>
          <w:tab w:val="left" w:pos="1440"/>
          <w:tab w:val="left" w:pos="8865"/>
        </w:tabs>
        <w:jc w:val="both"/>
        <w:rPr>
          <w:rFonts w:ascii="GHEA Grapalat" w:hAnsi="GHEA Grapalat" w:cs="Sylfaen"/>
          <w:sz w:val="20"/>
          <w:lang w:val="hy-AM"/>
        </w:rPr>
      </w:pPr>
    </w:p>
    <w:p w:rsidR="000D2D37" w:rsidRPr="005E1F72" w:rsidRDefault="000D2D37" w:rsidP="000D2D37">
      <w:pPr xmlns:w="http://schemas.openxmlformats.org/wordprocessingml/2006/main">
        <w:ind w:firstLine="720"/>
        <w:jc w:val="both"/>
        <w:rPr>
          <w:rFonts w:ascii="GHEA Grapalat" w:hAnsi="GHEA Grapalat"/>
          <w:sz w:val="20"/>
          <w:lang w:val="hy-AM"/>
        </w:rPr>
      </w:pPr>
      <w:r xmlns:w="http://schemas.openxmlformats.org/wordprocessingml/2006/main" w:rsidRPr="005E1F72">
        <w:rPr>
          <w:rFonts w:ascii="GHEA Grapalat" w:hAnsi="GHEA Grapalat"/>
          <w:u w:val="single"/>
          <w:lang w:val="hy-AM"/>
        </w:rPr>
        <w:t xml:space="preserve">______ </w:t>
      </w:r>
      <w:r xmlns:w="http://schemas.openxmlformats.org/wordprocessingml/2006/main" w:rsidRPr="005E1F72">
        <w:rPr>
          <w:rFonts w:ascii="GHEA Grapalat" w:hAnsi="GHEA Grapalat"/>
          <w:sz w:val="20"/>
          <w:lang w:val="hy-AM"/>
        </w:rPr>
        <w:t xml:space="preserve">от имени _____</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который находится в эксплуатации</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На основании устава компании, далее именуемой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Покупатель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 с одной стороны, и компании __________________, представленной директором _____________________, действующим в ее интересах, с другой стороны, и компании __________________, представленной директором _____________________, действующей в ее интересах.</w:t>
      </w:r>
      <w:r xmlns:w="http://schemas.openxmlformats.org/wordprocessingml/2006/main" w:rsidRPr="005E1F72">
        <w:rPr>
          <w:rFonts w:ascii="GHEA Grapalat" w:hAnsi="GHEA Grapalat"/>
          <w:sz w:val="20"/>
          <w:u w:val="single"/>
          <w:lang w:val="hy-AM"/>
        </w:rPr>
        <w:t xml:space="preserve">                       </w:t>
      </w:r>
      <w:r xmlns:w="http://schemas.openxmlformats.org/wordprocessingml/2006/main" w:rsidRPr="005E1F72">
        <w:rPr>
          <w:rFonts w:ascii="GHEA Grapalat" w:hAnsi="GHEA Grapalat"/>
          <w:sz w:val="20"/>
          <w:lang w:val="hy-AM"/>
        </w:rPr>
        <w:t xml:space="preserve">На основании устава компании, далее именуемой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Продавец </w:t>
      </w:r>
      <w:r xmlns:w="http://schemas.openxmlformats.org/wordprocessingml/2006/main" w:rsidRPr="005E1F72">
        <w:rPr>
          <w:rFonts w:ascii="GHEA Grapalat" w:hAnsi="GHEA Grapalat"/>
          <w:lang w:val="hy-AM"/>
        </w:rPr>
        <w:t xml:space="preserve">» </w:t>
      </w:r>
      <w:r xmlns:w="http://schemas.openxmlformats.org/wordprocessingml/2006/main" w:rsidRPr="005E1F72">
        <w:rPr>
          <w:rFonts w:ascii="GHEA Grapalat" w:hAnsi="GHEA Grapalat"/>
          <w:sz w:val="20"/>
          <w:lang w:val="hy-AM"/>
        </w:rPr>
        <w:t xml:space="preserve">, заключено настоящее соглашение на следующих условиях.</w:t>
      </w:r>
    </w:p>
    <w:p w:rsidR="00071D1C" w:rsidRPr="00B619DC" w:rsidRDefault="00071D1C" w:rsidP="00EF3662">
      <w:pPr xmlns:w="http://schemas.openxmlformats.org/wordprocessingml/2006/main">
        <w:ind w:firstLine="709"/>
        <w:jc w:val="center"/>
        <w:rPr>
          <w:rFonts w:ascii="GHEA Grapalat" w:hAnsi="GHEA Grapalat" w:cs="Times Armenian"/>
          <w:b/>
          <w:sz w:val="20"/>
          <w:lang w:val="hy-AM"/>
        </w:rPr>
      </w:pPr>
      <w:r xmlns:w="http://schemas.openxmlformats.org/wordprocessingml/2006/main" w:rsidRPr="00B619DC">
        <w:rPr>
          <w:rFonts w:ascii="GHEA Grapalat" w:hAnsi="GHEA Grapalat"/>
          <w:b/>
          <w:sz w:val="20"/>
          <w:lang w:val="hy-AM"/>
        </w:rPr>
        <w:t xml:space="preserve">1. </w:t>
      </w:r>
      <w:r xmlns:w="http://schemas.openxmlformats.org/wordprocessingml/2006/main" w:rsidRPr="00B619DC">
        <w:rPr>
          <w:rFonts w:ascii="Arial" w:hAnsi="Arial" w:cs="Arial"/>
          <w:b/>
          <w:sz w:val="20"/>
          <w:lang w:val="hy-AM"/>
        </w:rPr>
        <w:t xml:space="preserve">ПРЕДМЕТ ДОГОВОРА</w:t>
      </w:r>
    </w:p>
    <w:p w:rsidR="00071D1C" w:rsidRPr="00B619DC" w:rsidRDefault="00071D1C" w:rsidP="00EF3662">
      <w:pPr>
        <w:ind w:firstLine="709"/>
        <w:jc w:val="center"/>
        <w:rPr>
          <w:rFonts w:ascii="GHEA Grapalat" w:hAnsi="GHEA Grapalat" w:cs="Times Armenian"/>
          <w:b/>
          <w:sz w:val="20"/>
          <w:lang w:val="hy-AM"/>
        </w:rPr>
      </w:pPr>
    </w:p>
    <w:p w:rsidR="000D2D37" w:rsidRPr="005E1F72" w:rsidRDefault="000D2D37" w:rsidP="000D2D37">
      <w:pPr xmlns:w="http://schemas.openxmlformats.org/wordprocessingml/2006/main">
        <w:ind w:firstLine="709"/>
        <w:jc w:val="both"/>
        <w:rPr>
          <w:rFonts w:ascii="GHEA Grapalat" w:hAnsi="GHEA Grapalat" w:cs="Times Armenian"/>
          <w:sz w:val="20"/>
          <w:lang w:val="hy-AM"/>
        </w:rPr>
      </w:pPr>
      <w:r xmlns:w="http://schemas.openxmlformats.org/wordprocessingml/2006/main" w:rsidRPr="005E1F72">
        <w:rPr>
          <w:rFonts w:ascii="GHEA Grapalat" w:hAnsi="GHEA Grapalat"/>
          <w:sz w:val="20"/>
          <w:lang w:val="hy-AM"/>
        </w:rPr>
        <w:t xml:space="preserve">1.1. </w:t>
      </w:r>
      <w:r xmlns:w="http://schemas.openxmlformats.org/wordprocessingml/2006/main" w:rsidRPr="005E1F72">
        <w:rPr>
          <w:rFonts w:ascii="GHEA Grapalat" w:hAnsi="GHEA Grapalat" w:cs="Sylfaen"/>
          <w:sz w:val="20"/>
          <w:lang w:val="hy-AM"/>
        </w:rPr>
        <w:t xml:space="preserve">Продавец</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предпринимает</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этот</w:t>
      </w:r>
      <w:r xmlns:w="http://schemas.openxmlformats.org/wordprocessingml/2006/main" w:rsidRPr="005E1F72">
        <w:rPr>
          <w:rFonts w:ascii="GHEA Grapalat" w:hAnsi="GHEA Grapalat" w:cs="Times Armenian"/>
          <w:sz w:val="20"/>
          <w:lang w:val="hy-AM"/>
        </w:rPr>
        <w:t xml:space="preserve"> определяется </w:t>
      </w:r>
      <w:r xmlns:w="http://schemas.openxmlformats.org/wordprocessingml/2006/main" w:rsidRPr="005E1F72">
        <w:rPr>
          <w:rFonts w:ascii="GHEA Grapalat" w:hAnsi="GHEA Grapalat" w:cs="Sylfaen"/>
          <w:sz w:val="20"/>
          <w:lang w:val="hy-AM"/>
        </w:rPr>
        <w:t xml:space="preserve">договором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далее </w:t>
      </w:r>
      <w:r xmlns:w="http://schemas.openxmlformats.org/wordprocessingml/2006/main" w:rsidRPr="005E1F72">
        <w:rPr>
          <w:rFonts w:ascii="GHEA Grapalat" w:hAnsi="GHEA Grapalat" w:cs="Times Armenian"/>
          <w:sz w:val="20"/>
          <w:lang w:val="hy-AM"/>
        </w:rPr>
        <w:t xml:space="preserve">именуемым </w:t>
      </w:r>
      <w:r xmlns:w="http://schemas.openxmlformats.org/wordprocessingml/2006/main" w:rsidRPr="005E1F72">
        <w:rPr>
          <w:rFonts w:ascii="GHEA Grapalat" w:hAnsi="GHEA Grapalat" w:cs="Sylfaen"/>
          <w:sz w:val="20"/>
          <w:lang w:val="hy-AM"/>
        </w:rPr>
        <w:t xml:space="preserve">договором </w:t>
      </w:r>
      <w:r xmlns:w="http://schemas.openxmlformats.org/wordprocessingml/2006/main" w:rsidRPr="005E1F72">
        <w:rPr>
          <w:rFonts w:ascii="GHEA Grapalat" w:hAnsi="GHEA Grapalat" w:cs="Sylfaen"/>
          <w:sz w:val="20"/>
          <w:lang w:val="hy-AM"/>
        </w:rPr>
        <w:t xml:space="preserve">) </w:t>
      </w:r>
      <w:r xmlns:w="http://schemas.openxmlformats.org/wordprocessingml/2006/main" w:rsidRPr="005E1F72">
        <w:rPr>
          <w:rFonts w:ascii="GHEA Grapalat" w:hAnsi="GHEA Grapalat" w:cs="Times Armenian"/>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с указанием </w:t>
      </w:r>
      <w:r xmlns:w="http://schemas.openxmlformats.org/wordprocessingml/2006/main" w:rsidRPr="005E1F72">
        <w:rPr>
          <w:rFonts w:ascii="GHEA Grapalat" w:hAnsi="GHEA Grapalat" w:cs="Sylfaen"/>
          <w:sz w:val="20"/>
          <w:lang w:val="hy-AM"/>
        </w:rPr>
        <w:t xml:space="preserve">необходимого </w:t>
      </w:r>
      <w:r xmlns:w="http://schemas.openxmlformats.org/wordprocessingml/2006/main" w:rsidRPr="005E1F72">
        <w:rPr>
          <w:rFonts w:ascii="GHEA Grapalat" w:hAnsi="GHEA Grapalat" w:cs="Times Armenian"/>
          <w:sz w:val="20"/>
          <w:lang w:val="hy-AM"/>
        </w:rPr>
        <w:t xml:space="preserve">количества </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объема, </w:t>
      </w:r>
      <w:r xmlns:w="http://schemas.openxmlformats.org/wordprocessingml/2006/main" w:rsidRPr="005E1F72">
        <w:rPr>
          <w:rFonts w:ascii="GHEA Grapalat" w:hAnsi="GHEA Grapalat" w:cs="Times Armenian"/>
          <w:sz w:val="20"/>
          <w:lang w:val="hy-AM"/>
        </w:rPr>
        <w:t xml:space="preserve">условий и адреса </w:t>
      </w:r>
      <w:r xmlns:w="http://schemas.openxmlformats.org/wordprocessingml/2006/main" w:rsidRPr="005E1F72">
        <w:rPr>
          <w:rFonts w:ascii="GHEA Grapalat" w:hAnsi="GHEA Grapalat" w:cs="Sylfaen"/>
          <w:sz w:val="20"/>
          <w:lang w:val="hy-AM"/>
        </w:rPr>
        <w:t xml:space="preserve">для Покупателя.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поставлять </w:t>
      </w:r>
      <w:r xmlns:w="http://schemas.openxmlformats.org/wordprocessingml/2006/main" w:rsidRPr="005E1F72">
        <w:rPr>
          <w:rFonts w:ascii="GHEA Grapalat" w:hAnsi="GHEA Grapalat" w:cs="Sylfaen"/>
          <w:sz w:val="20"/>
          <w:lang w:val="hy-AM"/>
        </w:rPr>
        <w:t xml:space="preserve">вместе </w:t>
      </w:r>
      <w:r xmlns:w="http://schemas.openxmlformats.org/wordprocessingml/2006/main" w:rsidRPr="005E1F72">
        <w:rPr>
          <w:rFonts w:ascii="GHEA Grapalat" w:hAnsi="GHEA Grapalat" w:cs="Sylfaen"/>
          <w:sz w:val="20"/>
          <w:lang w:val="hy-AM"/>
        </w:rPr>
        <w:t xml:space="preserve">с </w:t>
      </w:r>
      <w:r xmlns:w="http://schemas.openxmlformats.org/wordprocessingml/2006/main" w:rsidRPr="005E1F72">
        <w:rPr>
          <w:rFonts w:ascii="GHEA Grapalat" w:hAnsi="GHEA Grapalat" w:cs="Times Armenian"/>
          <w:sz w:val="20"/>
          <w:lang w:val="hy-AM"/>
        </w:rPr>
        <w:t xml:space="preserve">Приложением </w:t>
      </w:r>
      <w:r xmlns:w="http://schemas.openxmlformats.org/wordprocessingml/2006/main" w:rsidRPr="005E1F72">
        <w:rPr>
          <w:rFonts w:ascii="GHEA Grapalat" w:hAnsi="GHEA Grapalat" w:cs="Times Armenian"/>
          <w:sz w:val="20"/>
          <w:lang w:val="hy-AM"/>
        </w:rPr>
        <w:t xml:space="preserve">№ 1 </w:t>
      </w:r>
      <w:r xmlns:w="http://schemas.openxmlformats.org/wordprocessingml/2006/main" w:rsidRPr="005E1F72">
        <w:rPr>
          <w:rFonts w:ascii="GHEA Grapalat" w:hAnsi="GHEA Grapalat"/>
          <w:sz w:val="20"/>
          <w:lang w:val="hy-AM"/>
        </w:rPr>
        <w:t xml:space="preserve">к контракту </w:t>
      </w:r>
      <w:r xmlns:w="http://schemas.openxmlformats.org/wordprocessingml/2006/main" w:rsidRPr="005E1F72">
        <w:rPr>
          <w:rFonts w:ascii="GHEA Grapalat" w:hAnsi="GHEA Grapalat" w:cs="Sylfaen"/>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Технический</w:t>
      </w:r>
      <w:r xmlns:w="http://schemas.openxmlformats.org/wordprocessingml/2006/main" w:rsidRPr="005E1F72">
        <w:rPr>
          <w:rFonts w:ascii="GHEA Grapalat" w:hAnsi="GHEA Grapalat" w:cs="Times Armenian"/>
          <w:sz w:val="20"/>
          <w:lang w:val="hy-AM"/>
        </w:rPr>
        <w:t xml:space="preserve"> продукт, указанный в </w:t>
      </w:r>
      <w:r xmlns:w="http://schemas.openxmlformats.org/wordprocessingml/2006/main" w:rsidRPr="005E1F72">
        <w:rPr>
          <w:rFonts w:ascii="GHEA Grapalat" w:hAnsi="GHEA Grapalat" w:cs="Times Armenian"/>
          <w:sz w:val="20"/>
          <w:lang w:val="hy-AM"/>
        </w:rPr>
        <w:t xml:space="preserve">техническом </w:t>
      </w:r>
      <w:r xmlns:w="http://schemas.openxmlformats.org/wordprocessingml/2006/main" w:rsidRPr="005E1F72">
        <w:rPr>
          <w:rFonts w:ascii="GHEA Grapalat" w:hAnsi="GHEA Grapalat" w:cs="Sylfaen"/>
          <w:sz w:val="20"/>
          <w:lang w:val="hy-AM"/>
        </w:rPr>
        <w:t xml:space="preserve">задании </w:t>
      </w:r>
      <w:r xmlns:w="http://schemas.openxmlformats.org/wordprocessingml/2006/main" w:rsidRPr="005E1F72">
        <w:rPr>
          <w:rFonts w:ascii="GHEA Grapalat" w:hAnsi="GHEA Grapalat" w:cs="Sylfaen"/>
          <w:sz w:val="20"/>
          <w:lang w:val="hy-AM"/>
        </w:rPr>
        <w:t xml:space="preserve">-графике закупок </w:t>
      </w:r>
      <w:r xmlns:w="http://schemas.openxmlformats.org/wordprocessingml/2006/main" w:rsidRPr="005E1F72">
        <w:rPr>
          <w:rFonts w:ascii="GHEA Grapalat" w:hAnsi="GHEA Grapalat" w:cs="Times Armenian"/>
          <w:sz w:val="20"/>
          <w:lang w:val="hy-AM"/>
        </w:rPr>
        <w:t xml:space="preserve">(далее именуемый продуктом), </w:t>
      </w:r>
      <w:r xmlns:w="http://schemas.openxmlformats.org/wordprocessingml/2006/main" w:rsidRPr="005E1F72">
        <w:rPr>
          <w:rFonts w:ascii="GHEA Grapalat" w:hAnsi="GHEA Grapalat" w:cs="Sylfaen"/>
          <w:sz w:val="20"/>
          <w:lang w:val="hy-AM"/>
        </w:rPr>
        <w:t xml:space="preserve">и</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Покупатель</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предпринимает</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принять </w:t>
      </w:r>
      <w:r xmlns:w="http://schemas.openxmlformats.org/wordprocessingml/2006/main" w:rsidRPr="005E1F72">
        <w:rPr>
          <w:rFonts w:ascii="GHEA Grapalat" w:hAnsi="GHEA Grapalat" w:cs="Times Armenian"/>
          <w:sz w:val="20"/>
          <w:lang w:val="hy-AM"/>
        </w:rPr>
        <w:t xml:space="preserve">товар</w:t>
      </w:r>
      <w:r xmlns:w="http://schemas.openxmlformats.org/wordprocessingml/2006/main" w:rsidRPr="005E1F72">
        <w:rPr>
          <w:rFonts w:ascii="GHEA Grapalat" w:hAnsi="GHEA Grapalat" w:cs="Sylfaen"/>
          <w:sz w:val="20"/>
          <w:lang w:val="hy-AM"/>
        </w:rPr>
        <w:t xml:space="preserve">​</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и</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платить</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его</w:t>
      </w:r>
      <w:r xmlns:w="http://schemas.openxmlformats.org/wordprocessingml/2006/main" w:rsidRPr="005E1F72">
        <w:rPr>
          <w:rFonts w:ascii="GHEA Grapalat" w:hAnsi="GHEA Grapalat" w:cs="Times Armenian"/>
          <w:sz w:val="20"/>
          <w:lang w:val="hy-AM"/>
        </w:rPr>
        <w:t xml:space="preserve"> </w:t>
      </w:r>
      <w:r xmlns:w="http://schemas.openxmlformats.org/wordprocessingml/2006/main" w:rsidRPr="005E1F72">
        <w:rPr>
          <w:rFonts w:ascii="GHEA Grapalat" w:hAnsi="GHEA Grapalat" w:cs="Sylfaen"/>
          <w:sz w:val="20"/>
          <w:lang w:val="hy-AM"/>
        </w:rPr>
        <w:t xml:space="preserve">для </w:t>
      </w:r>
      <w:r xmlns:w="http://schemas.openxmlformats.org/wordprocessingml/2006/main" w:rsidRPr="005E1F72">
        <w:rPr>
          <w:rFonts w:ascii="GHEA Grapalat" w:hAnsi="GHEA Grapalat" w:cs="Times Armenian"/>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b/>
          <w:sz w:val="20"/>
          <w:lang w:val="hy-AM"/>
        </w:rPr>
        <w:t xml:space="preserve">2. </w:t>
      </w:r>
      <w:r xmlns:w="http://schemas.openxmlformats.org/wordprocessingml/2006/main" w:rsidRPr="00B619DC">
        <w:rPr>
          <w:rFonts w:ascii="Arial" w:hAnsi="Arial" w:cs="Arial"/>
          <w:b/>
          <w:sz w:val="20"/>
          <w:lang w:val="hy-AM"/>
        </w:rPr>
        <w:t xml:space="preserve">СТОРОНЫ</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ПРАВА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ОБЯЗАННОСТИ</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2.1 </w:t>
      </w:r>
      <w:r xmlns:w="http://schemas.openxmlformats.org/wordprocessingml/2006/main" w:rsidRPr="00B619DC">
        <w:rPr>
          <w:rFonts w:ascii="Arial" w:hAnsi="Arial" w:cs="Arial"/>
          <w:b/>
          <w:sz w:val="20"/>
          <w:lang w:val="hy-AM"/>
        </w:rPr>
        <w:t xml:space="preserve">Покупатель</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верно</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имеет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2.1.1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 доставлять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мусор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продукта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сроки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быть нарушенным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Через </w:t>
      </w:r>
      <w:r xmlns:w="http://schemas.openxmlformats.org/wordprocessingml/2006/main" w:rsidR="00EE76F0" w:rsidRPr="00B619DC">
        <w:rPr>
          <w:rFonts w:ascii="GHEA Grapalat" w:hAnsi="GHEA Grapalat"/>
          <w:sz w:val="20"/>
          <w:u w:val="single"/>
          <w:lang w:val="hy-AM"/>
        </w:rPr>
        <w:t xml:space="preserve">10 </w:t>
      </w:r>
      <w:r xmlns:w="http://schemas.openxmlformats.org/wordprocessingml/2006/main" w:rsidRPr="00B619DC">
        <w:rPr>
          <w:rFonts w:ascii="Arial" w:hAnsi="Arial" w:cs="Arial"/>
          <w:sz w:val="20"/>
          <w:lang w:val="hy-AM"/>
        </w:rPr>
        <w:t xml:space="preserve">дней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более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2.1.2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неприличный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технический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 описанию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непоследовательный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неприличный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из-за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его/её</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сделанный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затраты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 принимать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этот продукт </w:t>
      </w:r>
      <w:r xmlns:w="http://schemas.openxmlformats.org/wordprocessingml/2006/main" w:rsidRPr="00B619DC">
        <w:rPr>
          <w:rFonts w:ascii="GHEA Grapalat" w:hAnsi="GHEA Grapalat"/>
          <w:sz w:val="20"/>
          <w:lang w:val="hy-AM"/>
        </w:rPr>
        <w:t xml:space="preserve">принадлежит </w:t>
      </w:r>
      <w:r xmlns:w="http://schemas.openxmlformats.org/wordprocessingml/2006/main" w:rsidRPr="00B619DC">
        <w:rPr>
          <w:rFonts w:ascii="Arial" w:hAnsi="Arial" w:cs="Arial"/>
          <w:sz w:val="20"/>
          <w:lang w:val="hy-AM"/>
        </w:rPr>
        <w:t xml:space="preserve">ему.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вашему усмотрению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неприличный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продуктом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неоправданный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замена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продавца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sz w:val="20"/>
          <w:lang w:val="hy-AM"/>
        </w:rPr>
        <w:t xml:space="preserve">6.3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в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отказаться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исполнения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вернуться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оплаченный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количество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2.1.3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решительного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меньше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количество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затем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заполнить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меньше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отказаться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продукта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w:t>
      </w:r>
      <w:r xmlns:w="http://schemas.openxmlformats.org/wordprocessingml/2006/main" w:rsidRPr="00B619DC">
        <w:rPr>
          <w:rFonts w:ascii="GHEA Grapalat" w:hAnsi="GHEA Grapalat"/>
          <w:sz w:val="20"/>
          <w:lang w:val="hy-AM"/>
        </w:rPr>
        <w:t xml:space="preserve">оплаты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 оплате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вернуться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оплаченный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количество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2.1.4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тип</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состояние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вещь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собственному выбору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тип</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касательно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 условии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мусор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остальные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продукции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отказаться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все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товаров</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в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тип</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касательно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 условии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непоследовательный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неоправданный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замена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тип</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продуктом </w:t>
      </w:r>
      <w:r xmlns:w="http://schemas.openxmlformats.org/wordprocessingml/2006/main" w:rsidRPr="00B619DC">
        <w:rPr>
          <w:rFonts w:ascii="GHEA Grapalat" w:hAnsi="GHEA Grapalat"/>
          <w:sz w:val="20"/>
          <w:lang w:val="hy-AM"/>
        </w:rPr>
        <w:t xml:space="preserve">.</w:t>
      </w:r>
    </w:p>
    <w:p w:rsidR="006B7E39" w:rsidRPr="00B619DC" w:rsidRDefault="006B7E39" w:rsidP="00EE76F0">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2.1.5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сроки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его/её</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вашему усмотрению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новый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продавца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2.1.6 </w:t>
      </w:r>
      <w:r xmlns:w="http://schemas.openxmlformats.org/wordprocessingml/2006/main" w:rsidRPr="00B619DC">
        <w:rPr>
          <w:rFonts w:ascii="Arial" w:hAnsi="Arial" w:cs="Arial"/>
          <w:sz w:val="20"/>
          <w:lang w:val="hy-AM"/>
        </w:rPr>
        <w:t xml:space="preserve">От продавца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ущерб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как результат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решения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человека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более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высокий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цене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купить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по </w:t>
      </w:r>
      <w:r xmlns:w="http://schemas.openxmlformats.org/wordprocessingml/2006/main" w:rsidRPr="00B619DC">
        <w:rPr>
          <w:rFonts w:ascii="Arial" w:hAnsi="Arial" w:cs="Arial"/>
          <w:sz w:val="20"/>
          <w:lang w:val="hy-AM"/>
        </w:rPr>
        <w:t xml:space="preserve">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вместо </w:t>
      </w:r>
      <w:r xmlns:w="http://schemas.openxmlformats.org/wordprocessingml/2006/main" w:rsidRPr="00B619DC">
        <w:rPr>
          <w:rFonts w:ascii="GHEA Grapalat" w:hAnsi="GHEA Grapalat"/>
          <w:sz w:val="20"/>
          <w:lang w:val="hy-AM"/>
        </w:rPr>
        <w:t xml:space="preserve">заключения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вместо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запечатанный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сделка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цены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между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разница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насколько </w:t>
      </w:r>
      <w:r xmlns:w="http://schemas.openxmlformats.org/wordprocessingml/2006/main" w:rsidRPr="00B619DC">
        <w:rPr>
          <w:rFonts w:ascii="GHEA Grapalat" w:hAnsi="GHEA Grapalat"/>
          <w:sz w:val="20"/>
          <w:lang w:val="hy-AM"/>
        </w:rPr>
        <w:t xml:space="preserve">это </w:t>
      </w:r>
      <w:r xmlns:w="http://schemas.openxmlformats.org/wordprocessingml/2006/main" w:rsidRPr="00B619DC">
        <w:rPr>
          <w:rFonts w:ascii="Arial" w:hAnsi="Arial" w:cs="Arial"/>
          <w:sz w:val="20"/>
          <w:lang w:val="hy-AM"/>
        </w:rPr>
        <w:t xml:space="preserve">возможно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также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человека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рука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принести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его/её</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сделанный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все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необходимый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затраты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2.1.7 </w:t>
      </w:r>
      <w:r xmlns:w="http://schemas.openxmlformats.org/wordprocessingml/2006/main" w:rsidRPr="00B619DC">
        <w:rPr>
          <w:rFonts w:ascii="Arial" w:hAnsi="Arial" w:cs="Arial"/>
          <w:sz w:val="20"/>
          <w:lang w:val="hy-AM"/>
        </w:rPr>
        <w:t xml:space="preserve">Односторонний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полный)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частично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существенно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2.1.7.1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существенный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рассматривается, </w:t>
      </w:r>
      <w:r xmlns:w="http://schemas.openxmlformats.org/wordprocessingml/2006/main" w:rsidRPr="00B619DC">
        <w:rPr>
          <w:rFonts w:ascii="Arial" w:hAnsi="Arial" w:cs="Arial"/>
          <w:sz w:val="20"/>
          <w:lang w:val="hy-AM"/>
        </w:rPr>
        <w:t xml:space="preserve">если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неприличный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который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заменено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приемлемый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установленный срок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lastRenderedPageBreak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сроки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быть нарушенным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00EE76F0" w:rsidRPr="00B619DC">
        <w:rPr>
          <w:rFonts w:ascii="GHEA Grapalat" w:hAnsi="GHEA Grapalat"/>
          <w:sz w:val="20"/>
          <w:u w:val="single"/>
          <w:lang w:val="hy-AM"/>
        </w:rPr>
        <w:t xml:space="preserve">10</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того дня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более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tabs>
          <w:tab w:val="left" w:pos="720"/>
        </w:tabs>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2.1.8 </w:t>
      </w:r>
      <w:r xmlns:w="http://schemas.openxmlformats.org/wordprocessingml/2006/main" w:rsidRPr="00B619DC">
        <w:rPr>
          <w:rFonts w:ascii="Arial" w:hAnsi="Arial" w:cs="Arial"/>
          <w:sz w:val="20"/>
          <w:lang w:val="hy-AM"/>
        </w:rPr>
        <w:t xml:space="preserve">Просмотр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найденный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недостатки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немедленно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информировать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2.2 </w:t>
      </w:r>
      <w:r xmlns:w="http://schemas.openxmlformats.org/wordprocessingml/2006/main" w:rsidRPr="00B619DC">
        <w:rPr>
          <w:rFonts w:ascii="Arial" w:hAnsi="Arial" w:cs="Arial"/>
          <w:b/>
          <w:sz w:val="20"/>
          <w:lang w:val="hy-AM"/>
        </w:rPr>
        <w:t xml:space="preserve">Покупатель</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обязан</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является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2.2.1 </w:t>
      </w:r>
      <w:r xmlns:w="http://schemas.openxmlformats.org/wordprocessingml/2006/main" w:rsidRPr="00B619DC">
        <w:rPr>
          <w:rFonts w:ascii="Arial" w:hAnsi="Arial" w:cs="Arial"/>
          <w:sz w:val="20"/>
          <w:lang w:val="hy-AM"/>
        </w:rPr>
        <w:t xml:space="preserve">Выполнить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предоставление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все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необходимый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действия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2.2.2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передано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продукта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отказаться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чтобы предоставить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ответственный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защита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немедленно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информировать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2.2.3 </w:t>
      </w:r>
      <w:r xmlns:w="http://schemas.openxmlformats.org/wordprocessingml/2006/main" w:rsidRPr="00B619DC">
        <w:rPr>
          <w:rFonts w:ascii="Arial" w:hAnsi="Arial" w:cs="Arial"/>
          <w:sz w:val="20"/>
          <w:lang w:val="hy-AM"/>
        </w:rPr>
        <w:t xml:space="preserve">По договору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чтобы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установленные сроки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последний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предмет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деньги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w:t>
      </w:r>
      <w:r xmlns:w="http://schemas.openxmlformats.org/wordprocessingml/2006/main" w:rsidRPr="00B619DC">
        <w:rPr>
          <w:rFonts w:ascii="GHEA Grapalat" w:hAnsi="GHEA Grapalat"/>
          <w:sz w:val="20"/>
          <w:lang w:val="hy-AM"/>
        </w:rPr>
        <w:t xml:space="preserve">случае </w:t>
      </w:r>
      <w:r xmlns:w="http://schemas.openxmlformats.org/wordprocessingml/2006/main" w:rsidRPr="00B619DC">
        <w:rPr>
          <w:rFonts w:ascii="Arial" w:hAnsi="Arial" w:cs="Arial"/>
          <w:sz w:val="20"/>
          <w:lang w:val="hy-AM"/>
        </w:rPr>
        <w:t xml:space="preserve">также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sz w:val="20"/>
          <w:lang w:val="hy-AM"/>
        </w:rPr>
        <w:t xml:space="preserve">6.5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2.2.4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количество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разнообразие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условия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уведомить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дефект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открытия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немедленно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чего-то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тогда </w:t>
      </w:r>
      <w:r xmlns:w="http://schemas.openxmlformats.org/wordprocessingml/2006/main" w:rsidRPr="00B619DC">
        <w:rPr>
          <w:rFonts w:ascii="GHEA Grapalat" w:hAnsi="GHEA Grapalat"/>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течение </w:t>
      </w:r>
      <w:r xmlns:w="http://schemas.openxmlformats.org/wordprocessingml/2006/main" w:rsidRPr="00B619DC">
        <w:rPr>
          <w:rFonts w:ascii="GHEA Grapalat" w:hAnsi="GHEA Grapalat"/>
          <w:sz w:val="20"/>
          <w:lang w:val="hy-AM"/>
        </w:rPr>
        <w:t xml:space="preserve">периода, </w:t>
      </w:r>
      <w:r xmlns:w="http://schemas.openxmlformats.org/wordprocessingml/2006/main" w:rsidRPr="00B619DC">
        <w:rPr>
          <w:rFonts w:ascii="Arial" w:hAnsi="Arial" w:cs="Arial"/>
          <w:sz w:val="20"/>
          <w:lang w:val="hy-AM"/>
        </w:rPr>
        <w:t xml:space="preserve">когда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состояние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нуждаться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найденный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будет </w:t>
      </w:r>
      <w:r xmlns:w="http://schemas.openxmlformats.org/wordprocessingml/2006/main" w:rsidRPr="00B619DC">
        <w:rPr>
          <w:rFonts w:ascii="GHEA Grapalat" w:hAnsi="GHEA Grapalat"/>
          <w:sz w:val="20"/>
          <w:lang w:val="hy-AM"/>
        </w:rPr>
        <w:t xml:space="preserve">основано </w:t>
      </w:r>
      <w:r xmlns:w="http://schemas.openxmlformats.org/wordprocessingml/2006/main" w:rsidRPr="00B619DC">
        <w:rPr>
          <w:rFonts w:ascii="Arial" w:hAnsi="Arial" w:cs="Arial"/>
          <w:sz w:val="20"/>
          <w:lang w:val="hy-AM"/>
        </w:rPr>
        <w:t xml:space="preserve">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природы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исходя из смысла.</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2.2.5 </w:t>
      </w:r>
      <w:r xmlns:w="http://schemas.openxmlformats.org/wordprocessingml/2006/main" w:rsidRPr="00B619DC">
        <w:rPr>
          <w:rFonts w:ascii="Arial" w:hAnsi="Arial" w:cs="Arial"/>
          <w:sz w:val="20"/>
          <w:lang w:val="hy-AM"/>
        </w:rPr>
        <w:t xml:space="preserve">Пункт </w:t>
      </w:r>
      <w:r xmlns:w="http://schemas.openxmlformats.org/wordprocessingml/2006/main" w:rsidRPr="00B619DC">
        <w:rPr>
          <w:rFonts w:ascii="GHEA Grapalat" w:hAnsi="GHEA Grapalat"/>
          <w:sz w:val="20"/>
          <w:lang w:val="hy-AM"/>
        </w:rPr>
        <w:t xml:space="preserve">2.3.3 </w:t>
      </w:r>
      <w:r xmlns:w="http://schemas.openxmlformats.org/wordprocessingml/2006/main" w:rsidRPr="00B619DC">
        <w:rPr>
          <w:rFonts w:ascii="Arial" w:hAnsi="Arial" w:cs="Arial"/>
          <w:sz w:val="20"/>
          <w:lang w:val="hy-AM"/>
        </w:rPr>
        <w:t xml:space="preserve">Соглашения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соответствии с</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решения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последний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вызванный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чтобы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оправданный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ущерб.</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2.3 </w:t>
      </w:r>
      <w:r xmlns:w="http://schemas.openxmlformats.org/wordprocessingml/2006/main" w:rsidRPr="00B619DC">
        <w:rPr>
          <w:rFonts w:ascii="Arial" w:hAnsi="Arial" w:cs="Arial"/>
          <w:b/>
          <w:sz w:val="20"/>
          <w:lang w:val="hy-AM"/>
        </w:rPr>
        <w:t xml:space="preserve">Продавец</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верно</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имеет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2.3.1 </w:t>
      </w:r>
      <w:r xmlns:w="http://schemas.openxmlformats.org/wordprocessingml/2006/main" w:rsidRPr="00B619DC">
        <w:rPr>
          <w:rFonts w:ascii="Arial" w:hAnsi="Arial" w:cs="Arial"/>
          <w:sz w:val="20"/>
          <w:lang w:val="hy-AM"/>
        </w:rPr>
        <w:t xml:space="preserve">От покупателя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порядку </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томам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 установленные сроки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адресу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2.3.2 </w:t>
      </w:r>
      <w:r xmlns:w="http://schemas.openxmlformats.org/wordprocessingml/2006/main" w:rsidRPr="00B619DC">
        <w:rPr>
          <w:rFonts w:ascii="Arial" w:hAnsi="Arial" w:cs="Arial"/>
          <w:sz w:val="20"/>
          <w:lang w:val="hy-AM"/>
        </w:rPr>
        <w:t xml:space="preserve">От покупателя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порядку </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томам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 установленные сроки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адресу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сам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предмет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деньги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2.3.3 </w:t>
      </w:r>
      <w:r xmlns:w="http://schemas.openxmlformats.org/wordprocessingml/2006/main" w:rsidRPr="00B619DC">
        <w:rPr>
          <w:rFonts w:ascii="Arial" w:hAnsi="Arial" w:cs="Arial"/>
          <w:sz w:val="20"/>
          <w:lang w:val="hy-AM"/>
        </w:rPr>
        <w:t xml:space="preserve">Односторонний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полный)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частично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существенно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2.3.3.1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нарушение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существенный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рассматривается, </w:t>
      </w:r>
      <w:r xmlns:w="http://schemas.openxmlformats.org/wordprocessingml/2006/main" w:rsidRPr="00B619DC">
        <w:rPr>
          <w:rFonts w:ascii="GHEA Grapalat" w:hAnsi="GHEA Grapalat"/>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много раз</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быть нарушенным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сроки.</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2.3.4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соглашению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2.4 </w:t>
      </w:r>
      <w:r xmlns:w="http://schemas.openxmlformats.org/wordprocessingml/2006/main" w:rsidRPr="00B619DC">
        <w:rPr>
          <w:rFonts w:ascii="Arial" w:hAnsi="Arial" w:cs="Arial"/>
          <w:b/>
          <w:sz w:val="20"/>
          <w:lang w:val="hy-AM"/>
        </w:rPr>
        <w:t xml:space="preserve">Продавец</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обязан</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является </w:t>
      </w:r>
      <w:r xmlns:w="http://schemas.openxmlformats.org/wordprocessingml/2006/main" w:rsidRPr="00B619DC">
        <w:rPr>
          <w:rFonts w:ascii="GHEA Grapalat" w:hAnsi="GHEA Grapalat"/>
          <w:b/>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2.4.1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товар </w:t>
      </w:r>
      <w:r xmlns:w="http://schemas.openxmlformats.org/wordprocessingml/2006/main" w:rsidRPr="00B619DC">
        <w:rPr>
          <w:rFonts w:ascii="GHEA Grapalat" w:hAnsi="GHEA Grapalat"/>
          <w:sz w:val="20"/>
          <w:lang w:val="hy-AM"/>
        </w:rPr>
        <w:t xml:space="preserve">находится </w:t>
      </w:r>
      <w:r xmlns:w="http://schemas.openxmlformats.org/wordprocessingml/2006/main" w:rsidRPr="00B619DC">
        <w:rPr>
          <w:rFonts w:ascii="Arial" w:hAnsi="Arial" w:cs="Arial"/>
          <w:sz w:val="20"/>
          <w:lang w:val="hy-AM"/>
        </w:rPr>
        <w:t xml:space="preserve">в стадии оформления 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порядку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томам </w:t>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 установленные сроки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адресу </w:t>
      </w:r>
      <w:r xmlns:w="http://schemas.openxmlformats.org/wordprocessingml/2006/main" w:rsidRPr="00B619DC">
        <w:rPr>
          <w:rFonts w:ascii="GHEA Grapalat" w:hAnsi="GHEA Grapalat" w:cs="Times Armenian"/>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2.4.2 </w:t>
      </w:r>
      <w:r xmlns:w="http://schemas.openxmlformats.org/wordprocessingml/2006/main" w:rsidRPr="00B619DC">
        <w:rPr>
          <w:rFonts w:ascii="Arial" w:hAnsi="Arial" w:cs="Arial"/>
          <w:sz w:val="20"/>
          <w:lang w:val="hy-AM"/>
        </w:rPr>
        <w:t xml:space="preserve">Обеспечить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пункт </w:t>
      </w:r>
      <w:r xmlns:w="http://schemas.openxmlformats.org/wordprocessingml/2006/main" w:rsidRPr="00B619DC">
        <w:rPr>
          <w:rFonts w:ascii="GHEA Grapalat" w:hAnsi="GHEA Grapalat"/>
          <w:sz w:val="20"/>
          <w:lang w:val="hy-AM"/>
        </w:rPr>
        <w:t xml:space="preserve">2.1.2 </w:t>
      </w:r>
      <w:r xmlns:w="http://schemas.openxmlformats.org/wordprocessingml/2006/main" w:rsidRPr="00B619DC">
        <w:rPr>
          <w:rFonts w:ascii="Arial" w:hAnsi="Arial" w:cs="Arial"/>
          <w:sz w:val="20"/>
          <w:lang w:val="hy-AM"/>
        </w:rPr>
        <w:t xml:space="preserve">договора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подпункт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 ) </w:t>
      </w:r>
      <w:r xmlns:w="http://schemas.openxmlformats.org/wordprocessingml/2006/main" w:rsidRPr="00B619DC">
        <w:rPr>
          <w:rFonts w:ascii="Arial" w:hAnsi="Arial" w:cs="Arial"/>
          <w:sz w:val="20"/>
          <w:lang w:val="hy-AM"/>
        </w:rPr>
        <w:t xml:space="preserve">пункт </w:t>
      </w:r>
      <w:r xmlns:w="http://schemas.openxmlformats.org/wordprocessingml/2006/main" w:rsidRPr="00B619DC">
        <w:rPr>
          <w:rFonts w:ascii="GHEA Grapalat" w:hAnsi="GHEA Grapalat"/>
          <w:sz w:val="20"/>
          <w:lang w:val="hy-AM"/>
        </w:rPr>
        <w:t xml:space="preserve">2.1.5</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w:t>
      </w:r>
      <w:r xmlns:w="http://schemas.openxmlformats.org/wordprocessingml/2006/main" w:rsidRPr="00B619DC">
        <w:rPr>
          <w:rFonts w:ascii="GHEA Grapalat" w:hAnsi="GHEA Grapalat"/>
          <w:sz w:val="20"/>
          <w:lang w:val="hy-AM"/>
        </w:rPr>
        <w:t xml:space="preserve">мнению </w:t>
      </w:r>
      <w:r xmlns:w="http://schemas.openxmlformats.org/wordprocessingml/2006/main" w:rsidRPr="00B619DC">
        <w:rPr>
          <w:rFonts w:ascii="Arial" w:hAnsi="Arial" w:cs="Arial"/>
          <w:sz w:val="20"/>
          <w:lang w:val="hy-AM"/>
        </w:rPr>
        <w:t xml:space="preserve">покупателя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установленные сроки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2.4.3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третий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лица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прав</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бесплатно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2.4.4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количество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 </w:t>
      </w:r>
      <w:r xmlns:w="http://schemas.openxmlformats.org/wordprocessingml/2006/main" w:rsidRPr="00B619DC">
        <w:rPr>
          <w:rFonts w:ascii="GHEA Grapalat" w:hAnsi="GHEA Grapalat"/>
          <w:sz w:val="20"/>
          <w:lang w:val="hy-AM"/>
        </w:rPr>
        <w:t xml:space="preserve">по </w:t>
      </w:r>
      <w:r xmlns:w="http://schemas.openxmlformats.org/wordprocessingml/2006/main" w:rsidRPr="00B619DC">
        <w:rPr>
          <w:rFonts w:ascii="Arial" w:hAnsi="Arial" w:cs="Arial"/>
          <w:sz w:val="20"/>
          <w:lang w:val="hy-AM"/>
        </w:rPr>
        <w:t xml:space="preserve">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установленные сроки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указанному </w:t>
      </w:r>
      <w:r xmlns:w="http://schemas.openxmlformats.org/wordprocessingml/2006/main" w:rsidRPr="00B619DC">
        <w:rPr>
          <w:rFonts w:ascii="Arial" w:hAnsi="Arial" w:cs="Arial"/>
          <w:sz w:val="20"/>
          <w:lang w:val="hy-AM"/>
        </w:rPr>
        <w:t xml:space="preserve">адресу </w:t>
      </w:r>
      <w:r xmlns:w="http://schemas.openxmlformats.org/wordprocessingml/2006/main" w:rsidRPr="00B619DC">
        <w:rPr>
          <w:rFonts w:ascii="GHEA Grapalat" w:hAnsi="GHEA Grapalat"/>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требованию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предоставить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сертифицирующий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RA</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закону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документы.</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2.4.5 </w:t>
      </w:r>
      <w:r xmlns:w="http://schemas.openxmlformats.org/wordprocessingml/2006/main" w:rsidRPr="00B619DC">
        <w:rPr>
          <w:rFonts w:ascii="Arial" w:hAnsi="Arial" w:cs="Arial"/>
          <w:sz w:val="20"/>
          <w:lang w:val="hy-AM"/>
        </w:rPr>
        <w:t xml:space="preserve">Терри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слабый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договору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порядку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заполните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дефектный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тот, который был предоставлен.</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2.4.6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нести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пункт </w:t>
      </w:r>
      <w:r xmlns:w="http://schemas.openxmlformats.org/wordprocessingml/2006/main" w:rsidRPr="00B619DC">
        <w:rPr>
          <w:rFonts w:ascii="GHEA Grapalat" w:hAnsi="GHEA Grapalat"/>
          <w:sz w:val="20"/>
          <w:lang w:val="hy-AM"/>
        </w:rPr>
        <w:t xml:space="preserve">2.2.2 </w:t>
      </w:r>
      <w:r xmlns:w="http://schemas.openxmlformats.org/wordprocessingml/2006/main" w:rsidRPr="00B619DC">
        <w:rPr>
          <w:rFonts w:ascii="Arial" w:hAnsi="Arial" w:cs="Arial"/>
          <w:sz w:val="20"/>
          <w:lang w:val="hy-AM"/>
        </w:rPr>
        <w:t xml:space="preserve">договора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релевантный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ответственный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охрана природы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разумный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управлять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также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ответственный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охрана природы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принять </w:t>
      </w:r>
      <w:r xmlns:w="http://schemas.openxmlformats.org/wordprocessingml/2006/main" w:rsidRPr="00B619DC">
        <w:rPr>
          <w:rFonts w:ascii="Arial" w:hAnsi="Arial" w:cs="Arial"/>
          <w:sz w:val="20"/>
          <w:lang w:val="hy-AM"/>
        </w:rPr>
        <w:t xml:space="preserve">это</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реализовать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вернуться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связанный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необходимый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затраты.</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2.4.7 </w:t>
      </w:r>
      <w:r xmlns:w="http://schemas.openxmlformats.org/wordprocessingml/2006/main" w:rsidRPr="00B619DC">
        <w:rPr>
          <w:rFonts w:ascii="Arial" w:hAnsi="Arial" w:cs="Arial"/>
          <w:sz w:val="20"/>
          <w:lang w:val="hy-AM"/>
        </w:rPr>
        <w:t xml:space="preserve">По договору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случаях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платить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соответствии с пунктами </w:t>
      </w:r>
      <w:r xmlns:w="http://schemas.openxmlformats.org/wordprocessingml/2006/main" w:rsidRPr="00B619DC">
        <w:rPr>
          <w:rFonts w:ascii="GHEA Grapalat" w:hAnsi="GHEA Grapalat"/>
          <w:sz w:val="20"/>
          <w:lang w:val="hy-AM"/>
        </w:rPr>
        <w:t xml:space="preserve">6.2 </w:t>
      </w:r>
      <w:r xmlns:w="http://schemas.openxmlformats.org/wordprocessingml/2006/main" w:rsidRPr="00B619DC">
        <w:rPr>
          <w:rFonts w:ascii="Arial" w:hAnsi="Arial" w:cs="Arial"/>
          <w:sz w:val="20"/>
          <w:lang w:val="hy-AM"/>
        </w:rPr>
        <w:t xml:space="preserve">и </w:t>
      </w:r>
      <w:r xmlns:w="http://schemas.openxmlformats.org/wordprocessingml/2006/main" w:rsidRPr="00B619DC">
        <w:rPr>
          <w:rFonts w:ascii="GHEA Grapalat" w:hAnsi="GHEA Grapalat"/>
          <w:sz w:val="20"/>
          <w:lang w:val="hy-AM"/>
        </w:rPr>
        <w:t xml:space="preserve">6.3 </w:t>
      </w:r>
      <w:r xmlns:w="http://schemas.openxmlformats.org/wordprocessingml/2006/main" w:rsidRPr="00B619DC">
        <w:rPr>
          <w:rFonts w:ascii="Arial" w:hAnsi="Arial" w:cs="Arial"/>
          <w:sz w:val="20"/>
          <w:lang w:val="hy-AM"/>
        </w:rPr>
        <w:t xml:space="preserve">договора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штраф.</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2.4.8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вещи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соответствующий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документы.</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2.4.9 </w:t>
      </w:r>
      <w:r xmlns:w="http://schemas.openxmlformats.org/wordprocessingml/2006/main" w:rsidRPr="00B619DC">
        <w:rPr>
          <w:rFonts w:ascii="Arial" w:hAnsi="Arial" w:cs="Arial"/>
          <w:sz w:val="20"/>
          <w:lang w:val="hy-AM"/>
        </w:rPr>
        <w:t xml:space="preserve">Пункт </w:t>
      </w:r>
      <w:r xmlns:w="http://schemas.openxmlformats.org/wordprocessingml/2006/main" w:rsidRPr="00B619DC">
        <w:rPr>
          <w:rFonts w:ascii="GHEA Grapalat" w:hAnsi="GHEA Grapalat"/>
          <w:sz w:val="20"/>
          <w:lang w:val="hy-AM"/>
        </w:rPr>
        <w:t xml:space="preserve">2.1.7 </w:t>
      </w:r>
      <w:r xmlns:w="http://schemas.openxmlformats.org/wordprocessingml/2006/main" w:rsidRPr="00B619DC">
        <w:rPr>
          <w:rFonts w:ascii="Arial" w:hAnsi="Arial" w:cs="Arial"/>
          <w:sz w:val="20"/>
          <w:lang w:val="hy-AM"/>
        </w:rPr>
        <w:t xml:space="preserve">Соглашения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соответствии с</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 решения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последний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вызванный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чтобы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оправданный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ущерб.</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2.4.10 </w:t>
      </w:r>
      <w:r xmlns:w="http://schemas.openxmlformats.org/wordprocessingml/2006/main" w:rsidR="00671FEE"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обеспечение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человек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обязан</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положения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действие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течение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ликвидация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банкротство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процесс</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для начала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заранее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написанный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информировать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Покупателю.</w:t>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3. </w:t>
      </w:r>
      <w:r xmlns:w="http://schemas.openxmlformats.org/wordprocessingml/2006/main" w:rsidRPr="00B619DC">
        <w:rPr>
          <w:rFonts w:ascii="Arial" w:hAnsi="Arial" w:cs="Arial"/>
          <w:b/>
          <w:sz w:val="20"/>
          <w:lang w:val="hy-AM"/>
        </w:rPr>
        <w:t xml:space="preserve">КОНТРАКТ</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ЦЕНА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ОПЛАТА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ОРДЕН</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3.1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сделать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 </w:t>
      </w:r>
      <w:r xmlns:w="http://schemas.openxmlformats.org/wordprocessingml/2006/main" w:rsidRPr="00B619DC">
        <w:rPr>
          <w:rFonts w:ascii="GHEA Grapalat" w:hAnsi="GHEA Grapalat"/>
          <w:sz w:val="20"/>
          <w:lang w:val="hy-AM"/>
        </w:rPr>
        <w:t xml:space="preserve">________________ </w:t>
      </w:r>
      <w:r xmlns:w="http://schemas.openxmlformats.org/wordprocessingml/2006/main" w:rsidRPr="00B619DC">
        <w:rPr>
          <w:rFonts w:ascii="Arial" w:hAnsi="Arial" w:cs="Arial"/>
          <w:sz w:val="20"/>
          <w:lang w:val="hy-AM"/>
        </w:rPr>
        <w:t xml:space="preserve">РА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драхмы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том числе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НДС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vertAlign w:val="superscript"/>
          <w:lang w:val="hy-AM"/>
        </w:rPr>
        <w:t xml:space="preserve">18 </w:t>
      </w:r>
      <w:r xmlns:w="http://schemas.openxmlformats.org/wordprocessingml/2006/main" w:rsidRPr="00B619DC">
        <w:rPr>
          <w:rFonts w:ascii="GHEA Grapalat" w:hAnsi="GHEA Grapalat"/>
          <w:color w:val="FFFFFF"/>
          <w:sz w:val="20"/>
          <w:vertAlign w:val="superscript"/>
          <w:lang w:val="hy-AM"/>
        </w:rPr>
        <w:t xml:space="preserve">29 </w:t>
      </w:r>
      <w:r xmlns:w="http://schemas.openxmlformats.org/wordprocessingml/2006/main" w:rsidRPr="00B619DC">
        <w:rPr>
          <w:rFonts w:ascii="GHEA Grapalat" w:hAnsi="GHEA Grapalat"/>
          <w:color w:val="FFFFFF"/>
          <w:sz w:val="20"/>
          <w:vertAlign w:val="superscript"/>
          <w:lang w:val="hy-AM"/>
        </w:rPr>
        <w:footnoteReference xmlns:w="http://schemas.openxmlformats.org/wordprocessingml/2006/main" w:id="14"/>
      </w:r>
      <w:r xmlns:w="http://schemas.openxmlformats.org/wordprocessingml/2006/main" w:rsidRPr="00B619DC">
        <w:rPr>
          <w:rFonts w:ascii="GHEA Grapalat" w:hAnsi="GHEA Grapalat"/>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включение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производительность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обеспечить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этой целью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 нужно сделать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все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сборы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расходы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которые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включая </w:t>
      </w:r>
      <w:r xmlns:w="http://schemas.openxmlformats.org/wordprocessingml/2006/main" w:rsidRPr="00B619DC">
        <w:rPr>
          <w:rFonts w:ascii="GHEA Grapalat" w:hAnsi="GHEA Grapalat"/>
          <w:sz w:val="20"/>
          <w:lang w:val="hy-AM"/>
        </w:rPr>
        <w:t xml:space="preserve">налоги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пошлины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транспортные расходы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страхование.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расходы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бонусы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ожидал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выгода.</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поставлять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стабильный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верно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 имеет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добавить </w:t>
      </w:r>
      <w:r xmlns:w="http://schemas.openxmlformats.org/wordprocessingml/2006/main" w:rsidRPr="00B619DC">
        <w:rPr>
          <w:rFonts w:ascii="GHEA Grapalat" w:hAnsi="GHEA Grapalat" w:cs="Sylfaen"/>
          <w:sz w:val="20"/>
          <w:lang w:val="hy-AM"/>
        </w:rPr>
        <w:t xml:space="preserve">и</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уменьшить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цена.</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lastRenderedPageBreak xmlns:w="http://schemas.openxmlformats.org/wordprocessingml/2006/main"/>
      </w:r>
      <w:r xmlns:w="http://schemas.openxmlformats.org/wordprocessingml/2006/main" w:rsidRPr="00B619DC">
        <w:rPr>
          <w:rFonts w:ascii="GHEA Grapalat" w:hAnsi="GHEA Grapalat"/>
          <w:sz w:val="20"/>
          <w:lang w:val="hy-AM"/>
        </w:rPr>
        <w:t xml:space="preserve">3.3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сам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долларах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безналичный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денежный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означает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вычислительный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счет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для передачи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через.</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Денежно-кредитный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означает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перевод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происходит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основа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w:t>
      </w:r>
      <w:r xmlns:w="http://schemas.openxmlformats.org/wordprocessingml/2006/main" w:rsidRPr="00B619DC">
        <w:rPr>
          <w:rFonts w:ascii="GHEA Grapalat" w:hAnsi="GHEA Grapalat"/>
          <w:sz w:val="20"/>
          <w:lang w:val="hy-AM"/>
        </w:rPr>
        <w:t xml:space="preserve">контракту</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Запланировано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Приложение N </w:t>
      </w:r>
      <w:r xmlns:w="http://schemas.openxmlformats.org/wordprocessingml/2006/main" w:rsidRPr="00B619DC">
        <w:rPr>
          <w:rFonts w:ascii="Arial" w:hAnsi="Arial" w:cs="Arial"/>
          <w:sz w:val="20"/>
          <w:lang w:val="hy-AM"/>
        </w:rPr>
        <w:t xml:space="preserve">2 </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месяцев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позже</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данные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года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25 </w:t>
      </w:r>
      <w:r xmlns:w="http://schemas.openxmlformats.org/wordprocessingml/2006/main" w:rsidRPr="00B619DC">
        <w:rPr>
          <w:rFonts w:ascii="Arial" w:hAnsi="Arial" w:cs="Arial"/>
          <w:sz w:val="20"/>
          <w:lang w:val="hy-AM"/>
        </w:rPr>
        <w:t xml:space="preserve">декабря </w:t>
      </w:r>
      <w:r xmlns:w="http://schemas.openxmlformats.org/wordprocessingml/2006/main" w:rsidRPr="00B619DC">
        <w:rPr>
          <w:rFonts w:ascii="Arial" w:hAnsi="Arial" w:cs="Arial"/>
          <w:sz w:val="20"/>
          <w:lang w:val="hy-AM"/>
        </w:rPr>
        <w:t xml:space="preserve">.</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Arial" w:hAnsi="Arial" w:cs="Arial"/>
          <w:sz w:val="20"/>
          <w:lang w:val="hy-AM"/>
        </w:rPr>
        <w:t xml:space="preserve">Общий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котором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выполнять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этой целью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подписать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того дня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через </w:t>
      </w:r>
      <w:r xmlns:w="http://schemas.openxmlformats.org/wordprocessingml/2006/main" w:rsidRPr="00B619DC">
        <w:rPr>
          <w:rFonts w:ascii="GHEA Grapalat" w:hAnsi="GHEA Grapalat"/>
          <w:sz w:val="20"/>
          <w:lang w:val="hy-AM"/>
        </w:rPr>
        <w:t xml:space="preserve">3 </w:t>
      </w:r>
      <w:r xmlns:w="http://schemas.openxmlformats.org/wordprocessingml/2006/main" w:rsidRPr="00B619DC">
        <w:rPr>
          <w:rFonts w:ascii="Arial" w:hAnsi="Arial" w:cs="Arial"/>
          <w:sz w:val="20"/>
          <w:lang w:val="hy-AM"/>
        </w:rPr>
        <w:t xml:space="preserve">рабочих дня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течение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задание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копия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вход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авторизовано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тело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казначейство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система </w:t>
      </w:r>
      <w:r xmlns:w="http://schemas.openxmlformats.org/wordprocessingml/2006/main" w:rsidRPr="00B619DC">
        <w:rPr>
          <w:rFonts w:ascii="GHEA Grapalat" w:hAnsi="GHEA Grapalat"/>
          <w:sz w:val="20"/>
          <w:lang w:val="hy-AM"/>
        </w:rPr>
        <w:t xml:space="preserve">и</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заказ</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соответствии с</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документы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основа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авторизовано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тело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данные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производительность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казначейство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система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введен</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расписанию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установленные сроки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работающий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течение </w:t>
      </w:r>
      <w:r xmlns:w="http://schemas.openxmlformats.org/wordprocessingml/2006/main" w:rsidRPr="00B619DC">
        <w:rPr>
          <w:rFonts w:ascii="GHEA Grapalat" w:hAnsi="GHEA Grapalat"/>
          <w:sz w:val="20"/>
          <w:vertAlign w:val="superscript"/>
          <w:lang w:val="hy-AM"/>
        </w:rPr>
        <w:t xml:space="preserve">19.1 </w:t>
      </w:r>
      <w:r xmlns:w="http://schemas.openxmlformats.org/wordprocessingml/2006/main" w:rsidRPr="00B619DC">
        <w:rPr>
          <w:rFonts w:ascii="GHEA Grapalat" w:hAnsi="GHEA Grapalat"/>
          <w:sz w:val="20"/>
          <w:lang w:val="hy-AM"/>
        </w:rPr>
        <w:t xml:space="preserve">:</w:t>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4. </w:t>
      </w:r>
      <w:r xmlns:w="http://schemas.openxmlformats.org/wordprocessingml/2006/main" w:rsidRPr="00B619DC">
        <w:rPr>
          <w:rFonts w:ascii="Arial" w:hAnsi="Arial" w:cs="Arial"/>
          <w:b/>
          <w:sz w:val="20"/>
          <w:lang w:val="hy-AM"/>
        </w:rPr>
        <w:t xml:space="preserve">ПРОДУКТ</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КАЧЕСТВО</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ГАРАНТИЯ</w:t>
      </w:r>
    </w:p>
    <w:p w:rsidR="006B7E39" w:rsidRPr="00B619DC" w:rsidRDefault="006B7E39" w:rsidP="006B7E39">
      <w:pPr xmlns:w="http://schemas.openxmlformats.org/wordprocessingml/2006/main">
        <w:ind w:firstLine="709"/>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4.1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гарантия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качество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согласие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состояние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стандарт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требования.</w:t>
      </w:r>
      <w:r xmlns:w="http://schemas.openxmlformats.org/wordprocessingml/2006/main" w:rsidRPr="00B619DC">
        <w:rPr>
          <w:rFonts w:ascii="GHEA Grapalat" w:hAnsi="GHEA Grapalat"/>
          <w:sz w:val="20"/>
          <w:lang w:val="hy-AM"/>
        </w:rPr>
        <w:t xml:space="preserve"> </w:t>
      </w:r>
    </w:p>
    <w:p w:rsidR="006B7E39" w:rsidRPr="00B619DC" w:rsidRDefault="006B7E39" w:rsidP="006B7E39">
      <w:pPr xmlns:w="http://schemas.openxmlformats.org/wordprocessingml/2006/main">
        <w:ind w:firstLine="702"/>
        <w:jc w:val="both"/>
        <w:rPr>
          <w:rFonts w:ascii="GHEA Grapalat" w:hAnsi="GHEA Grapalat" w:cs="Sylfaen"/>
          <w:sz w:val="20"/>
          <w:lang w:val="pt-BR"/>
        </w:rPr>
      </w:pPr>
      <w:r xmlns:w="http://schemas.openxmlformats.org/wordprocessingml/2006/main" w:rsidRPr="00B619DC">
        <w:rPr>
          <w:rFonts w:ascii="GHEA Grapalat" w:hAnsi="GHEA Grapalat" w:cs="Times Armenian"/>
          <w:sz w:val="20"/>
          <w:lang w:val="pt-BR"/>
        </w:rPr>
        <w:t xml:space="preserve">4.2 </w:t>
      </w:r>
      <w:r xmlns:w="http://schemas.openxmlformats.org/wordprocessingml/2006/main" w:rsidRPr="00B619DC">
        <w:rPr>
          <w:rFonts w:ascii="Arial" w:hAnsi="Arial" w:cs="Arial"/>
          <w:sz w:val="20"/>
          <w:lang w:val="pt-BR"/>
        </w:rPr>
        <w:t xml:space="preserve">Основные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средство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существование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товаров</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число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гарантия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крайний срок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определенный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Покупатель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продукт</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быть принятым</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тот день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последующий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с того дня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рассчитано</w:t>
      </w:r>
      <w:r xmlns:w="http://schemas.openxmlformats.org/wordprocessingml/2006/main" w:rsidRPr="00B619DC">
        <w:rPr>
          <w:rFonts w:ascii="GHEA Grapalat" w:hAnsi="GHEA Grapalat" w:cs="Sylfaen"/>
          <w:sz w:val="20"/>
          <w:lang w:val="pt-BR"/>
        </w:rPr>
        <w:t xml:space="preserve"> </w:t>
      </w:r>
      <w:r xmlns:w="http://schemas.openxmlformats.org/wordprocessingml/2006/main" w:rsidR="00487B1C" w:rsidRPr="00B619DC">
        <w:rPr>
          <w:rFonts w:ascii="GHEA Grapalat" w:hAnsi="GHEA Grapalat" w:cs="Sylfaen"/>
          <w:sz w:val="20"/>
          <w:u w:val="single"/>
          <w:lang w:val="pt-BR"/>
        </w:rPr>
        <w:t xml:space="preserve">365</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календарь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день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Если</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гарантия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крайний срок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течение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приложение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являются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пришел</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поставлено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продукт</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недостатки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затем</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Продавец</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обязан</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его/её</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GHEA Grapalat" w:hAnsi="GHEA Grapalat" w:cs="Sylfaen"/>
          <w:sz w:val="20"/>
          <w:lang w:val="pt-BR"/>
        </w:rPr>
        <w:t xml:space="preserve">за </w:t>
      </w:r>
      <w:r xmlns:w="http://schemas.openxmlformats.org/wordprocessingml/2006/main" w:rsidRPr="00B619DC">
        <w:rPr>
          <w:rFonts w:ascii="Arial" w:hAnsi="Arial" w:cs="Arial"/>
          <w:sz w:val="20"/>
          <w:lang w:val="pt-BR"/>
        </w:rPr>
        <w:t xml:space="preserve">счет </w:t>
      </w:r>
      <w:r xmlns:w="http://schemas.openxmlformats.org/wordprocessingml/2006/main" w:rsidRPr="00B619DC">
        <w:rPr>
          <w:rFonts w:ascii="Arial" w:hAnsi="Arial" w:cs="Arial"/>
          <w:sz w:val="20"/>
          <w:lang w:val="pt-BR"/>
        </w:rPr>
        <w:t xml:space="preserve">Покупателя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определенный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разумный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установленный срок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устранить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недостатки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GHEA Grapalat" w:hAnsi="GHEA Grapalat" w:cs="Sylfaen"/>
          <w:sz w:val="20"/>
          <w:vertAlign w:val="superscript"/>
          <w:lang w:val="hy-AM"/>
        </w:rPr>
        <w:t xml:space="preserve">20 </w:t>
      </w:r>
      <w:r xmlns:w="http://schemas.openxmlformats.org/wordprocessingml/2006/main" w:rsidRPr="00B619DC">
        <w:rPr>
          <w:rFonts w:ascii="GHEA Grapalat" w:hAnsi="GHEA Grapalat" w:cs="Sylfaen"/>
          <w:color w:val="FFFFFF"/>
          <w:sz w:val="20"/>
          <w:vertAlign w:val="superscript"/>
          <w:lang w:val="pt-BR"/>
        </w:rPr>
        <w:t xml:space="preserve">31</w:t>
      </w:r>
      <w:r xmlns:w="http://schemas.openxmlformats.org/wordprocessingml/2006/main" w:rsidRPr="00B619DC">
        <w:rPr>
          <w:rFonts w:ascii="GHEA Grapalat" w:hAnsi="GHEA Grapalat" w:cs="Sylfaen"/>
          <w:color w:val="FFFFFF"/>
          <w:sz w:val="20"/>
          <w:vertAlign w:val="superscript"/>
          <w:lang w:val="pt-BR"/>
        </w:rPr>
        <w:footnoteReference xmlns:w="http://schemas.openxmlformats.org/wordprocessingml/2006/main" w:id="15"/>
      </w: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5. </w:t>
      </w:r>
      <w:r xmlns:w="http://schemas.openxmlformats.org/wordprocessingml/2006/main" w:rsidRPr="00B619DC">
        <w:rPr>
          <w:rFonts w:ascii="Arial" w:hAnsi="Arial" w:cs="Arial"/>
          <w:b/>
          <w:sz w:val="20"/>
          <w:lang w:val="hy-AM"/>
        </w:rPr>
        <w:t xml:space="preserve">ПРОДУКТ</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ПЕРЕВОД</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И</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ДОПУСК</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5.1 </w:t>
      </w:r>
      <w:r xmlns:w="http://schemas.openxmlformats.org/wordprocessingml/2006/main" w:rsidRPr="00B619DC">
        <w:rPr>
          <w:rFonts w:ascii="Arial" w:hAnsi="Arial" w:cs="Arial"/>
          <w:sz w:val="20"/>
          <w:lang w:val="hy-AM"/>
        </w:rPr>
        <w:t xml:space="preserve">Предоставлено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принял</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между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подписью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передать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тот факт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зафиксированный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между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двусторонний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одобренный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документом:</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отмечая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документ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компиляция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дата </w:t>
      </w:r>
      <w:r xmlns:w="http://schemas.openxmlformats.org/wordprocessingml/2006/main" w:rsidRPr="00B619DC">
        <w:rPr>
          <w:rFonts w:ascii="GHEA Grapalat" w:hAnsi="GHEA Grapalat" w:cs="Sylfaen"/>
          <w:sz w:val="20"/>
          <w:lang w:val="hy-AM"/>
        </w:rPr>
        <w:t xml:space="preserve">:</w:t>
      </w:r>
    </w:p>
    <w:p w:rsidR="006B7E39" w:rsidRPr="00B619DC" w:rsidRDefault="006B7E39" w:rsidP="006B7E39">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B619DC">
        <w:rPr>
          <w:rFonts w:ascii="Arial" w:hAnsi="Arial" w:cs="Arial"/>
          <w:sz w:val="20"/>
          <w:szCs w:val="20"/>
          <w:lang w:val="hy-AM"/>
        </w:rPr>
        <w:t xml:space="preserve">До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 контракту</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продукт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поставлять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число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намеревался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день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включая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Продавец</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Покупателю</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обеспечение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подписано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продукт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Покупателю</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передать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тот факт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исправление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документ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Приложение </w:t>
      </w:r>
      <w:r xmlns:w="http://schemas.openxmlformats.org/wordprocessingml/2006/main" w:rsidRPr="00B619DC">
        <w:rPr>
          <w:rFonts w:ascii="GHEA Grapalat" w:hAnsi="GHEA Grapalat" w:cs="Sylfaen"/>
          <w:sz w:val="20"/>
          <w:szCs w:val="20"/>
          <w:lang w:val="hy-AM"/>
        </w:rPr>
        <w:t xml:space="preserve">N 3.1),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система </w:t>
      </w:r>
      <w:r xmlns:w="http://schemas.openxmlformats.org/wordprocessingml/2006/main" w:rsidRPr="00B619DC">
        <w:rPr>
          <w:rFonts w:ascii="Arial" w:hAnsi="Arial" w:cs="Arial"/>
          <w:sz w:val="20"/>
          <w:szCs w:val="20"/>
          <w:lang w:val="hy-AM"/>
        </w:rPr>
        <w:t xml:space="preserve">закупок </w:t>
      </w:r>
      <w:r xmlns:w="http://schemas.openxmlformats.org/wordprocessingml/2006/main" w:rsidRPr="00B619DC">
        <w:rPr>
          <w:rFonts w:ascii="GHEA Grapalat" w:hAnsi="GHEA Grapalat" w:cs="Sylfaen"/>
          <w:sz w:val="20"/>
          <w:szCs w:val="20"/>
          <w:lang w:val="hy-AM"/>
        </w:rPr>
        <w:t xml:space="preserve">ARMEPS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посредством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действия)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выполнение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руководство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установлено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 сайте </w:t>
      </w:r>
      <w:r xmlns:w="http://schemas.openxmlformats.org/wordprocessingml/2006/main" w:rsidRPr="00B619DC">
        <w:rPr>
          <w:rFonts w:ascii="GHEA Grapalat" w:hAnsi="GHEA Grapalat" w:cs="Sylfaen"/>
          <w:sz w:val="20"/>
          <w:szCs w:val="20"/>
          <w:lang w:val="hy-AM"/>
        </w:rPr>
        <w:t xml:space="preserve">www.procurement.am</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текущий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веб-сайт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покупки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разделе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также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доставка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приемка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протокол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Приложение </w:t>
      </w:r>
      <w:r xmlns:w="http://schemas.openxmlformats.org/wordprocessingml/2006/main" w:rsidRPr="00B619DC">
        <w:rPr>
          <w:rFonts w:ascii="GHEA Grapalat" w:hAnsi="GHEA Grapalat" w:cs="Sylfaen"/>
          <w:sz w:val="20"/>
          <w:szCs w:val="20"/>
          <w:lang w:val="hy-AM"/>
        </w:rPr>
        <w:t xml:space="preserve">N 3): </w:t>
      </w:r>
      <w:r xmlns:w="http://schemas.openxmlformats.org/wordprocessingml/2006/main" w:rsidRPr="00B619DC">
        <w:rPr>
          <w:rFonts w:ascii="Arial" w:hAnsi="Arial" w:cs="Arial"/>
          <w:sz w:val="20"/>
          <w:szCs w:val="20"/>
          <w:lang w:val="hy-AM"/>
        </w:rPr>
        <w:t xml:space="preserve">В</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котором</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Продавец</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доставка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приемка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протокол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нет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запечатывание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подтверждение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 подписью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заполняя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только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это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столбцы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которые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относится 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являются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 данным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заполнение)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заказ</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установлено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на сайте </w:t>
      </w:r>
      <w:r xmlns:w="http://schemas.openxmlformats.org/wordprocessingml/2006/main" w:rsidRPr="00B619DC">
        <w:rPr>
          <w:rFonts w:ascii="GHEA Grapalat" w:hAnsi="GHEA Grapalat" w:cs="Sylfaen"/>
          <w:sz w:val="20"/>
          <w:szCs w:val="20"/>
          <w:lang w:val="hy-AM"/>
        </w:rPr>
        <w:t xml:space="preserve">www.procurement.am</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текущий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веб-сайт</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Законодательство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отделение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Franklin Gothic Medium Cond" w:hAnsi="Franklin Gothic Medium Cond" w:cs="Franklin Gothic Medium Cond"/>
          <w:sz w:val="20"/>
          <w:szCs w:val="20"/>
          <w:lang w:val="hy-AM"/>
        </w:rPr>
        <w:t xml:space="preserve">« </w:t>
      </w:r>
      <w:r xmlns:w="http://schemas.openxmlformats.org/wordprocessingml/2006/main" w:rsidRPr="00B619DC">
        <w:rPr>
          <w:rFonts w:ascii="Arial" w:hAnsi="Arial" w:cs="Arial"/>
          <w:sz w:val="20"/>
          <w:szCs w:val="20"/>
          <w:lang w:val="hy-AM"/>
        </w:rPr>
        <w:t xml:space="preserve">Финансы»</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министр</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команды </w:t>
      </w:r>
      <w:r xmlns:w="http://schemas.openxmlformats.org/wordprocessingml/2006/main" w:rsidRPr="00B619DC">
        <w:rPr>
          <w:rFonts w:ascii="Franklin Gothic Medium Cond" w:hAnsi="Franklin Gothic Medium Cond" w:cs="Franklin Gothic Medium Cond"/>
          <w:sz w:val="20"/>
          <w:szCs w:val="20"/>
          <w:lang w:val="hy-AM"/>
        </w:rPr>
        <w:t xml:space="preserve">»</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подраздел </w:t>
      </w:r>
      <w:r xmlns:w="http://schemas.openxmlformats.org/wordprocessingml/2006/main" w:rsidRPr="00B619DC">
        <w:rPr>
          <w:rFonts w:ascii="GHEA Grapalat" w:hAnsi="GHEA Grapalat" w:cs="Sylfaen"/>
          <w:sz w:val="20"/>
          <w:szCs w:val="20"/>
          <w:lang w:val="hy-AM"/>
        </w:rPr>
        <w:t xml:space="preserve">).</w:t>
      </w:r>
    </w:p>
    <w:p w:rsidR="006B7E39" w:rsidRPr="00B619DC" w:rsidRDefault="006B7E39" w:rsidP="006B7E39">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pt-BR"/>
        </w:rPr>
        <w:t xml:space="preserve">поставлено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продукт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hy-AM"/>
        </w:rPr>
        <w:t xml:space="preserve">соответствовать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соответствии с условиями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szCs w:val="20"/>
          <w:lang w:val="hy-AM"/>
        </w:rPr>
        <w:t xml:space="preserve">Покупатель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пункте </w:t>
      </w:r>
      <w:r xmlns:w="http://schemas.openxmlformats.org/wordprocessingml/2006/main" w:rsidRPr="00B619DC">
        <w:rPr>
          <w:rFonts w:ascii="GHEA Grapalat" w:hAnsi="GHEA Grapalat" w:cs="Sylfaen"/>
          <w:sz w:val="20"/>
          <w:szCs w:val="20"/>
          <w:lang w:val="hy-AM"/>
        </w:rPr>
        <w:t xml:space="preserve">5.1 </w:t>
      </w:r>
      <w:r xmlns:w="http://schemas.openxmlformats.org/wordprocessingml/2006/main" w:rsidRPr="00B619DC">
        <w:rPr>
          <w:rFonts w:ascii="Arial" w:hAnsi="Arial" w:cs="Arial"/>
          <w:sz w:val="20"/>
          <w:szCs w:val="20"/>
          <w:lang w:val="hy-AM"/>
        </w:rPr>
        <w:t xml:space="preserve">договора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упомянул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документы</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получить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тот день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последующий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работающий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 того дня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рассчитано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00EE76F0" w:rsidRPr="00B619DC">
        <w:rPr>
          <w:rFonts w:ascii="GHEA Grapalat" w:hAnsi="GHEA Grapalat" w:cs="Sylfaen"/>
          <w:sz w:val="20"/>
          <w:szCs w:val="20"/>
          <w:u w:val="single"/>
          <w:lang w:val="hy-AM"/>
        </w:rPr>
        <w:t xml:space="preserve">5</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работающий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день</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в течение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подписание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Продавцу</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является</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обеспечение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его/её</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к</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подписано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доставка </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приемка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протокол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его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подписание</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число</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база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держал</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положительный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заключение </w:t>
      </w:r>
      <w:r xmlns:w="http://schemas.openxmlformats.org/wordprocessingml/2006/main" w:rsidRPr="00B619DC">
        <w:rPr>
          <w:rFonts w:ascii="GHEA Grapalat" w:hAnsi="GHEA Grapalat" w:cs="Sylfaen"/>
          <w:sz w:val="20"/>
          <w:szCs w:val="20"/>
          <w:lang w:val="hy-AM"/>
        </w:rPr>
        <w:t xml:space="preserve">.</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5.3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один</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часть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соответствовать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условия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затем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подписание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пункте </w:t>
      </w:r>
      <w:r xmlns:w="http://schemas.openxmlformats.org/wordprocessingml/2006/main" w:rsidRPr="00B619DC">
        <w:rPr>
          <w:rFonts w:ascii="GHEA Grapalat" w:hAnsi="GHEA Grapalat"/>
          <w:sz w:val="20"/>
          <w:lang w:val="hy-AM"/>
        </w:rPr>
        <w:t xml:space="preserve">5.2 </w:t>
      </w:r>
      <w:r xmlns:w="http://schemas.openxmlformats.org/wordprocessingml/2006/main" w:rsidRPr="00B619DC">
        <w:rPr>
          <w:rFonts w:ascii="Arial" w:hAnsi="Arial" w:cs="Arial"/>
          <w:sz w:val="20"/>
          <w:lang w:val="hy-AM"/>
        </w:rPr>
        <w:t xml:space="preserve">договора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упомянул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система </w:t>
      </w:r>
      <w:r xmlns:w="http://schemas.openxmlformats.org/wordprocessingml/2006/main" w:rsidRPr="00B619DC">
        <w:rPr>
          <w:rFonts w:ascii="Arial" w:hAnsi="Arial" w:cs="Arial"/>
          <w:sz w:val="20"/>
          <w:szCs w:val="20"/>
          <w:lang w:val="hy-AM"/>
        </w:rPr>
        <w:t xml:space="preserve">закупок </w:t>
      </w:r>
      <w:r xmlns:w="http://schemas.openxmlformats.org/wordprocessingml/2006/main" w:rsidRPr="00B619DC">
        <w:rPr>
          <w:rFonts w:ascii="GHEA Grapalat" w:hAnsi="GHEA Grapalat" w:cs="Sylfaen"/>
          <w:sz w:val="20"/>
          <w:szCs w:val="20"/>
          <w:lang w:val="hy-AM"/>
        </w:rPr>
        <w:t xml:space="preserve">ARMEPS</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через</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возвращаться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протокол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неподпись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база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держал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отрицательный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Заключение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точка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приложение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предприятие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похожий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ситуация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означает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приложение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ответственность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ресурсы.</w:t>
      </w:r>
    </w:p>
    <w:p w:rsidR="006B7E39" w:rsidRPr="00B619DC" w:rsidRDefault="006B7E39" w:rsidP="006B7E39">
      <w:pPr xmlns:w="http://schemas.openxmlformats.org/wordprocessingml/2006/main">
        <w:ind w:firstLine="720"/>
        <w:jc w:val="both"/>
        <w:rPr>
          <w:rFonts w:ascii="GHEA Grapalat" w:hAnsi="GHEA Grapalat" w:cs="Sylfaen"/>
          <w:sz w:val="20"/>
          <w:lang w:val="hy-AM"/>
        </w:rPr>
      </w:pPr>
      <w:r xmlns:w="http://schemas.openxmlformats.org/wordprocessingml/2006/main" w:rsidRPr="00B619DC">
        <w:rPr>
          <w:rFonts w:ascii="GHEA Grapalat" w:hAnsi="GHEA Grapalat"/>
          <w:sz w:val="20"/>
          <w:lang w:val="hy-AM"/>
        </w:rPr>
        <w:t xml:space="preserve">5.4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принятие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отказ</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его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принятие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затем</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поставлено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обдуманный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принял</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согласно пункту </w:t>
      </w:r>
      <w:r xmlns:w="http://schemas.openxmlformats.org/wordprocessingml/2006/main" w:rsidRPr="00B619DC">
        <w:rPr>
          <w:rFonts w:ascii="GHEA Grapalat" w:hAnsi="GHEA Grapalat" w:cs="Sylfaen"/>
          <w:sz w:val="20"/>
          <w:lang w:val="hy-AM"/>
        </w:rPr>
        <w:t xml:space="preserve">5.2 </w:t>
      </w:r>
      <w:r xmlns:w="http://schemas.openxmlformats.org/wordprocessingml/2006/main" w:rsidRPr="00B619DC">
        <w:rPr>
          <w:rFonts w:ascii="Arial" w:hAnsi="Arial" w:cs="Arial"/>
          <w:sz w:val="20"/>
          <w:lang w:val="hy-AM"/>
        </w:rPr>
        <w:t xml:space="preserve">контракта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определено</w:t>
      </w:r>
      <w:r xmlns:w="http://schemas.openxmlformats.org/wordprocessingml/2006/main" w:rsidRPr="00B619DC">
        <w:rPr>
          <w:rFonts w:ascii="GHEA Grapalat" w:hAnsi="GHEA Grapalat" w:cs="Sylfaen"/>
          <w:sz w:val="20"/>
          <w:lang w:val="hy-AM"/>
        </w:rPr>
        <w:softHyphen xmlns:w="http://schemas.openxmlformats.org/wordprocessingml/2006/main"/>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установленный срок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последующий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работающий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день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szCs w:val="20"/>
          <w:lang w:val="hy-AM"/>
        </w:rPr>
        <w:t xml:space="preserve">электронный</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покупки</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система</w:t>
      </w:r>
      <w:r xmlns:w="http://schemas.openxmlformats.org/wordprocessingml/2006/main" w:rsidRPr="00B619DC">
        <w:rPr>
          <w:rFonts w:ascii="GHEA Grapalat" w:hAnsi="GHEA Grapalat" w:cs="Sylfaen"/>
          <w:sz w:val="20"/>
          <w:szCs w:val="20"/>
          <w:lang w:val="hy-AM"/>
        </w:rPr>
        <w:t xml:space="preserve"> </w:t>
      </w:r>
      <w:r xmlns:w="http://schemas.openxmlformats.org/wordprocessingml/2006/main" w:rsidRPr="00B619DC">
        <w:rPr>
          <w:rFonts w:ascii="Arial" w:hAnsi="Arial" w:cs="Arial"/>
          <w:sz w:val="20"/>
          <w:szCs w:val="20"/>
          <w:lang w:val="hy-AM"/>
        </w:rPr>
        <w:t xml:space="preserve">через</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Продавцу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обеспечение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его/её</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подписано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надпись </w:t>
      </w:r>
      <w:r xmlns:w="http://schemas.openxmlformats.org/wordprocessingml/2006/main" w:rsidRPr="00B619DC">
        <w:rPr>
          <w:rFonts w:ascii="GHEA Grapalat" w:hAnsi="GHEA Grapalat" w:cs="Sylfaen"/>
          <w:sz w:val="20"/>
          <w:lang w:val="hy-AM"/>
        </w:rPr>
        <w:softHyphen xmlns:w="http://schemas.openxmlformats.org/wordprocessingml/2006/main"/>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Arial" w:hAnsi="Arial" w:cs="Arial"/>
          <w:sz w:val="20"/>
          <w:lang w:val="hy-AM"/>
        </w:rPr>
        <w:t xml:space="preserve">​</w:t>
      </w:r>
    </w:p>
    <w:p w:rsidR="006B7E39" w:rsidRPr="00B619DC" w:rsidRDefault="006B7E39" w:rsidP="006B7E39">
      <w:pPr>
        <w:ind w:firstLine="720"/>
        <w:jc w:val="both"/>
        <w:rPr>
          <w:rFonts w:ascii="GHEA Grapalat" w:hAnsi="GHEA Grapalat" w:cs="Sylfaen"/>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6. </w:t>
      </w:r>
      <w:r xmlns:w="http://schemas.openxmlformats.org/wordprocessingml/2006/main" w:rsidRPr="00B619DC">
        <w:rPr>
          <w:rFonts w:ascii="Arial" w:hAnsi="Arial" w:cs="Arial"/>
          <w:b/>
          <w:sz w:val="20"/>
          <w:lang w:val="hy-AM"/>
        </w:rPr>
        <w:t xml:space="preserve">СТОРОНЫ</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ОТВЕТСТВЕННОСТЬ</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6.1 Продавец несет ответственность за качество поставленного товара и соблюдение сроков поставки, указанных в договоре.</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за каждый просроченный рабочий день с Продавца взимается штраф в размере 0,05 </w:t>
      </w:r>
      <w:r xmlns:w="http://schemas.openxmlformats.org/wordprocessingml/2006/main" w:rsidRPr="005E1F72">
        <w:rPr>
          <w:rFonts w:ascii="GHEA Grapalat" w:hAnsi="GHEA Grapalat"/>
          <w:sz w:val="20"/>
          <w:lang w:val="hy-AM"/>
        </w:rPr>
        <w:lastRenderedPageBreak xmlns:w="http://schemas.openxmlformats.org/wordprocessingml/2006/main"/>
      </w:r>
      <w:r xmlns:w="http://schemas.openxmlformats.org/wordprocessingml/2006/main" w:rsidRPr="005E1F72">
        <w:rPr>
          <w:rFonts w:ascii="GHEA Grapalat" w:hAnsi="GHEA Grapalat" w:cs="Sylfaen"/>
          <w:sz w:val="20"/>
          <w:lang w:val="hy-AM"/>
        </w:rPr>
        <w:t xml:space="preserve">(ноль целых пять сотых) процента </w:t>
      </w:r>
      <w:r xmlns:w="http://schemas.openxmlformats.org/wordprocessingml/2006/main" w:rsidRPr="005E1F72">
        <w:rPr>
          <w:rFonts w:ascii="GHEA Grapalat" w:hAnsi="GHEA Grapalat"/>
          <w:sz w:val="20"/>
          <w:lang w:val="hy-AM"/>
        </w:rPr>
        <w:t xml:space="preserve">от цены товара, подлежащего поставке, но не поставленного </w:t>
      </w:r>
      <w:r xmlns:w="http://schemas.openxmlformats.org/wordprocessingml/2006/main" w:rsidRPr="005E1F72">
        <w:rPr>
          <w:rFonts w:ascii="GHEA Grapalat" w:hAnsi="GHEA Grapalat"/>
          <w:sz w:val="20"/>
          <w:lang w:val="hy-AM"/>
        </w:rPr>
        <w:t xml:space="preserve">.</w:t>
      </w:r>
    </w:p>
    <w:p w:rsidR="000D2D37" w:rsidRPr="002A4619"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6.3 В каждом случае поставки товаров, не соответствующих техническим характеристикам, указанным в пункте 1.1 Договора, с Продавца взимается неустойка в размере 0,5 </w:t>
      </w:r>
      <w:r xmlns:w="http://schemas.openxmlformats.org/wordprocessingml/2006/main" w:rsidRPr="005E1F72">
        <w:rPr>
          <w:rFonts w:ascii="GHEA Grapalat" w:hAnsi="GHEA Grapalat" w:cs="Sylfaen"/>
          <w:sz w:val="20"/>
          <w:lang w:val="hy-AM"/>
        </w:rPr>
        <w:t xml:space="preserve">(ноль целых пять десятых) процентов от цены договора.</w:t>
      </w:r>
      <w:r xmlns:w="http://schemas.openxmlformats.org/wordprocessingml/2006/main" w:rsidRPr="005E1F72" w:rsidDel="009B7E9C">
        <w:rPr>
          <w:rFonts w:ascii="GHEA Grapalat" w:hAnsi="GHEA Grapalat"/>
          <w:sz w:val="20"/>
          <w:lang w:val="hy-AM"/>
        </w:rPr>
        <w:t xml:space="preserve"> </w:t>
      </w:r>
      <w:r xmlns:w="http://schemas.openxmlformats.org/wordprocessingml/2006/main" w:rsidRPr="005E1F72">
        <w:rPr>
          <w:rFonts w:ascii="GHEA Grapalat" w:hAnsi="GHEA Grapalat"/>
          <w:sz w:val="20"/>
          <w:lang w:val="hy-AM"/>
        </w:rPr>
        <w:t xml:space="preserve">по размеру.</w:t>
      </w:r>
      <w:r xmlns:w="http://schemas.openxmlformats.org/wordprocessingml/2006/main" w:rsidRPr="004C75A4">
        <w:rPr>
          <w:rStyle w:val="af6"/>
          <w:rFonts w:ascii="GHEA Grapalat" w:hAnsi="GHEA Grapalat"/>
          <w:sz w:val="20"/>
          <w:lang w:val="hy-AM"/>
        </w:rPr>
        <w:footnoteReference xmlns:w="http://schemas.openxmlformats.org/wordprocessingml/2006/main" w:id="16"/>
      </w:r>
      <w:r xmlns:w="http://schemas.openxmlformats.org/wordprocessingml/2006/main">
        <w:rPr>
          <w:rFonts w:ascii="GHEA Grapalat" w:hAnsi="GHEA Grapalat"/>
          <w:sz w:val="20"/>
          <w:vertAlign w:val="superscript"/>
          <w:lang w:val="hy-AM"/>
        </w:rPr>
        <w:t xml:space="preserve"> </w:t>
      </w:r>
      <w:r xmlns:w="http://schemas.openxmlformats.org/wordprocessingml/2006/main" w:rsidRPr="004C75A4">
        <w:rPr>
          <w:rFonts w:ascii="GHEA Grapalat" w:hAnsi="GHEA Grapalat"/>
          <w:sz w:val="20"/>
          <w:lang w:val="hy-AM"/>
        </w:rPr>
        <w:t xml:space="preserve">Кроме того, штрафные санкции рассчитываются также в случае поставки товара в течение срока, указанного в настоящем договоре, но отказа покупателя от его приемки.</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6.4 Штраф и пеня, предусмотренные пунктами 6.2 и 6.3 Соглашения, рассчитываются и зачитываются в счет сумм, подлежащих выплате Продавцу.</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6.5 За нарушение Покупателем срока, указанного в пункте 3.3 договора, за каждый просроченный рабочий день начисляется штраф в размере 0,05 </w:t>
      </w:r>
      <w:r xmlns:w="http://schemas.openxmlformats.org/wordprocessingml/2006/main" w:rsidRPr="005E1F72">
        <w:rPr>
          <w:rFonts w:ascii="GHEA Grapalat" w:hAnsi="GHEA Grapalat" w:cs="Sylfaen"/>
          <w:sz w:val="20"/>
          <w:lang w:val="hy-AM"/>
        </w:rPr>
        <w:t xml:space="preserve">(ноль целых пять сотых) процентов от суммы, подлежащей уплате, но не оплаченной </w:t>
      </w:r>
      <w:r xmlns:w="http://schemas.openxmlformats.org/wordprocessingml/2006/main" w:rsidRPr="005E1F72">
        <w:rPr>
          <w:rFonts w:ascii="GHEA Grapalat" w:hAnsi="GHEA Grapalat"/>
          <w:sz w:val="20"/>
          <w:lang w:val="hy-AM"/>
        </w:rPr>
        <w:t xml:space="preserve">.</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0D2D37" w:rsidRPr="005E1F72" w:rsidRDefault="000D2D37" w:rsidP="000D2D37">
      <w:pPr xmlns:w="http://schemas.openxmlformats.org/wordprocessingml/2006/main">
        <w:ind w:firstLine="709"/>
        <w:jc w:val="both"/>
        <w:rPr>
          <w:rFonts w:ascii="GHEA Grapalat" w:hAnsi="GHEA Grapalat"/>
          <w:sz w:val="20"/>
          <w:lang w:val="hy-AM"/>
        </w:rPr>
      </w:pPr>
      <w:r xmlns:w="http://schemas.openxmlformats.org/wordprocessingml/2006/main" w:rsidRPr="005E1F72">
        <w:rPr>
          <w:rFonts w:ascii="GHEA Grapalat" w:hAnsi="GHEA Grapalat"/>
          <w:sz w:val="20"/>
          <w:lang w:val="hy-AM"/>
        </w:rPr>
        <w:t xml:space="preserve">6.7 Уплата штрафов и/или пеней не освобождает Стороны от полного исполнения своих договорных обязательств.</w:t>
      </w:r>
    </w:p>
    <w:p w:rsidR="000D2D37" w:rsidRDefault="000D2D37" w:rsidP="006B7E39">
      <w:pPr>
        <w:ind w:firstLine="709"/>
        <w:jc w:val="center"/>
        <w:rPr>
          <w:rFonts w:ascii="GHEA Grapalat" w:hAnsi="GHEA Grapalat"/>
          <w:b/>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7. </w:t>
      </w:r>
      <w:r xmlns:w="http://schemas.openxmlformats.org/wordprocessingml/2006/main" w:rsidRPr="00B619DC">
        <w:rPr>
          <w:rFonts w:ascii="Arial" w:hAnsi="Arial" w:cs="Arial"/>
          <w:b/>
          <w:sz w:val="20"/>
          <w:lang w:val="hy-AM"/>
        </w:rPr>
        <w:t xml:space="preserve">НЕПОБЕДИМЫЙ</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СИЛА</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ФОРС </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МАЖОРНЫЕ </w:t>
      </w:r>
      <w:r xmlns:w="http://schemas.openxmlformats.org/wordprocessingml/2006/main" w:rsidRPr="00B619DC">
        <w:rPr>
          <w:rFonts w:ascii="GHEA Grapalat" w:hAnsi="GHEA Grapalat"/>
          <w:b/>
          <w:sz w:val="20"/>
          <w:lang w:val="hy-AM"/>
        </w:rPr>
        <w:t xml:space="preserve">ОБСТОЯТЕЛЬСТВА</w:t>
      </w:r>
      <w:r xmlns:w="http://schemas.openxmlformats.org/wordprocessingml/2006/main" w:rsidRPr="00B619DC">
        <w:rPr>
          <w:rFonts w:ascii="Arial" w:hAnsi="Arial" w:cs="Arial"/>
          <w:b/>
          <w:sz w:val="20"/>
          <w:lang w:val="hy-AM"/>
        </w:rPr>
        <w:t xml:space="preserve">​</w:t>
      </w:r>
    </w:p>
    <w:p w:rsidR="006B7E39" w:rsidRDefault="006B7E39" w:rsidP="006B7E39">
      <w:pPr xmlns:w="http://schemas.openxmlformats.org/wordprocessingml/2006/main">
        <w:ind w:firstLine="709"/>
        <w:jc w:val="both"/>
        <w:rPr>
          <w:rFonts w:ascii="Arial" w:hAnsi="Arial" w:cs="Arial"/>
          <w:sz w:val="20"/>
          <w:lang w:val="hy-AM"/>
        </w:rPr>
      </w:pP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полностью</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частично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несоблюдение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стороны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избавление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от </w:t>
      </w:r>
      <w:r xmlns:w="http://schemas.openxmlformats.org/wordprocessingml/2006/main" w:rsidRPr="00B619DC">
        <w:rPr>
          <w:rFonts w:ascii="Arial" w:hAnsi="Arial" w:cs="Arial"/>
          <w:sz w:val="20"/>
          <w:lang w:val="hy-AM"/>
        </w:rPr>
        <w:t xml:space="preserve">ответственности,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был</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непреодолимый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сила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влияние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GHEA Grapalat" w:hAnsi="GHEA Grapalat"/>
          <w:sz w:val="20"/>
          <w:lang w:val="hy-AM"/>
        </w:rPr>
        <w:t xml:space="preserve">в </w:t>
      </w:r>
      <w:r xmlns:w="http://schemas.openxmlformats.org/wordprocessingml/2006/main" w:rsidRPr="00B619DC">
        <w:rPr>
          <w:rFonts w:ascii="Arial" w:hAnsi="Arial" w:cs="Arial"/>
          <w:sz w:val="20"/>
          <w:lang w:val="hy-AM"/>
        </w:rPr>
        <w:t xml:space="preserve">результате </w:t>
      </w:r>
      <w:r xmlns:w="http://schemas.openxmlformats.org/wordprocessingml/2006/main" w:rsidRPr="00B619DC">
        <w:rPr>
          <w:rFonts w:ascii="Arial" w:hAnsi="Arial" w:cs="Arial"/>
          <w:sz w:val="20"/>
          <w:lang w:val="hy-AM"/>
        </w:rPr>
        <w:t xml:space="preserve">чего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возникнуть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герметизации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затем </w:t>
      </w:r>
      <w:r xmlns:w="http://schemas.openxmlformats.org/wordprocessingml/2006/main" w:rsidRPr="00B619DC">
        <w:rPr>
          <w:rFonts w:ascii="GHEA Grapalat" w:hAnsi="GHEA Grapalat"/>
          <w:sz w:val="20"/>
          <w:lang w:val="hy-AM"/>
        </w:rPr>
        <w:t xml:space="preserve">и</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который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стороны</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 были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предсказать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предотвратить.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Такой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ситуации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землетрясение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наводнение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пожар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война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военные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чрезвычайная ситуация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ситуация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заявление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политический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беспорядки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забастовки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связь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означает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работа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прекращение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состояние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тела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действия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 т. д.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которые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невозможный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делает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этот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производительность.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чрезвычайная ситуация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сила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влияние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продолжается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через </w:t>
      </w:r>
      <w:r xmlns:w="http://schemas.openxmlformats.org/wordprocessingml/2006/main" w:rsidRPr="00B619DC">
        <w:rPr>
          <w:rFonts w:ascii="GHEA Grapalat" w:hAnsi="GHEA Grapalat"/>
          <w:sz w:val="20"/>
          <w:lang w:val="hy-AM"/>
        </w:rPr>
        <w:t xml:space="preserve">3 ( </w:t>
      </w:r>
      <w:r xmlns:w="http://schemas.openxmlformats.org/wordprocessingml/2006/main" w:rsidRPr="00B619DC">
        <w:rPr>
          <w:rFonts w:ascii="Arial" w:hAnsi="Arial" w:cs="Arial"/>
          <w:sz w:val="20"/>
          <w:lang w:val="hy-AM"/>
        </w:rPr>
        <w:t xml:space="preserve">три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месяца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больше </w:t>
      </w:r>
      <w:r xmlns:w="http://schemas.openxmlformats.org/wordprocessingml/2006/main" w:rsidRPr="00B619DC">
        <w:rPr>
          <w:rFonts w:ascii="GHEA Grapalat" w:hAnsi="GHEA Grapalat"/>
          <w:sz w:val="20"/>
          <w:lang w:val="hy-AM"/>
        </w:rPr>
        <w:t xml:space="preserve">чем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боков</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каждый из</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верно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имеет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решать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Суть контракта </w:t>
      </w:r>
      <w:r xmlns:w="http://schemas.openxmlformats.org/wordprocessingml/2006/main" w:rsidRPr="00B619DC">
        <w:rPr>
          <w:rFonts w:ascii="GHEA Grapalat" w:hAnsi="GHEA Grapalat"/>
          <w:sz w:val="20"/>
          <w:lang w:val="hy-AM"/>
        </w:rPr>
        <w:t xml:space="preserve">в </w:t>
      </w:r>
      <w:r xmlns:w="http://schemas.openxmlformats.org/wordprocessingml/2006/main" w:rsidRPr="00B619DC">
        <w:rPr>
          <w:rFonts w:ascii="Arial" w:hAnsi="Arial" w:cs="Arial"/>
          <w:sz w:val="20"/>
          <w:lang w:val="hy-AM"/>
        </w:rPr>
        <w:t xml:space="preserve">том, 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заранее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осведомленный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удерживая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сторону.</w:t>
      </w:r>
    </w:p>
    <w:p w:rsidR="000D2D37" w:rsidRPr="00B619DC" w:rsidRDefault="000D2D37" w:rsidP="006B7E39">
      <w:pPr>
        <w:ind w:firstLine="709"/>
        <w:jc w:val="both"/>
        <w:rPr>
          <w:rFonts w:ascii="GHEA Grapalat" w:hAnsi="GHEA Grapalat"/>
          <w:sz w:val="20"/>
          <w:lang w:val="hy-AM"/>
        </w:rPr>
      </w:pPr>
    </w:p>
    <w:p w:rsidR="006B7E39" w:rsidRPr="00B619DC" w:rsidRDefault="006B7E39" w:rsidP="006B7E39">
      <w:pPr xmlns:w="http://schemas.openxmlformats.org/wordprocessingml/2006/main">
        <w:ind w:firstLine="709"/>
        <w:jc w:val="center"/>
        <w:rPr>
          <w:rFonts w:ascii="GHEA Grapalat" w:hAnsi="GHEA Grapalat"/>
          <w:b/>
          <w:sz w:val="20"/>
          <w:lang w:val="hy-AM"/>
        </w:rPr>
      </w:pPr>
      <w:r xmlns:w="http://schemas.openxmlformats.org/wordprocessingml/2006/main" w:rsidRPr="00B619DC">
        <w:rPr>
          <w:rFonts w:ascii="GHEA Grapalat" w:hAnsi="GHEA Grapalat"/>
          <w:b/>
          <w:sz w:val="20"/>
          <w:lang w:val="hy-AM"/>
        </w:rPr>
        <w:t xml:space="preserve">8. </w:t>
      </w:r>
      <w:r xmlns:w="http://schemas.openxmlformats.org/wordprocessingml/2006/main" w:rsidRPr="00B619DC">
        <w:rPr>
          <w:rFonts w:ascii="Arial" w:hAnsi="Arial" w:cs="Arial"/>
          <w:b/>
          <w:sz w:val="20"/>
          <w:lang w:val="hy-AM"/>
        </w:rPr>
        <w:t xml:space="preserve">ДРУГОЕ</w:t>
      </w:r>
      <w:r xmlns:w="http://schemas.openxmlformats.org/wordprocessingml/2006/main" w:rsidRPr="00B619DC">
        <w:rPr>
          <w:rFonts w:ascii="GHEA Grapalat" w:hAnsi="GHEA Grapalat"/>
          <w:b/>
          <w:sz w:val="20"/>
          <w:lang w:val="hy-AM"/>
        </w:rPr>
        <w:t xml:space="preserve"> </w:t>
      </w:r>
      <w:r xmlns:w="http://schemas.openxmlformats.org/wordprocessingml/2006/main" w:rsidRPr="00B619DC">
        <w:rPr>
          <w:rFonts w:ascii="Arial" w:hAnsi="Arial" w:cs="Arial"/>
          <w:b/>
          <w:sz w:val="20"/>
          <w:lang w:val="hy-AM"/>
        </w:rPr>
        <w:t xml:space="preserve">УСЛОВИЯ</w:t>
      </w:r>
    </w:p>
    <w:p w:rsidR="006B7E39" w:rsidRPr="00B619DC" w:rsidRDefault="006B7E39" w:rsidP="006B7E39">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B619DC">
        <w:rPr>
          <w:rFonts w:ascii="GHEA Grapalat" w:hAnsi="GHEA Grapalat"/>
          <w:sz w:val="20"/>
          <w:lang w:val="hy-AM"/>
        </w:rPr>
        <w:t xml:space="preserve">8.1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сила</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входить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Вечеринки</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подписание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 момента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действии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стороны </w:t>
      </w:r>
      <w:r xmlns:w="http://schemas.openxmlformats.org/wordprocessingml/2006/main" w:rsidRPr="00B619DC">
        <w:rPr>
          <w:rFonts w:ascii="GHEA Grapalat" w:hAnsi="GHEA Grapalat" w:cs="Sylfaen"/>
          <w:sz w:val="20"/>
          <w:lang w:val="hy-AM"/>
        </w:rPr>
        <w:t xml:space="preserve">по </w:t>
      </w:r>
      <w:r xmlns:w="http://schemas.openxmlformats.org/wordprocessingml/2006/main" w:rsidRPr="00B619DC">
        <w:rPr>
          <w:rFonts w:ascii="Arial" w:hAnsi="Arial" w:cs="Arial"/>
          <w:sz w:val="20"/>
          <w:lang w:val="hy-AM"/>
        </w:rPr>
        <w:t xml:space="preserve">договору</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предпринято</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обязательства</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живой</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 объеме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производительность.</w:t>
      </w:r>
      <w:r xmlns:w="http://schemas.openxmlformats.org/wordprocessingml/2006/main" w:rsidRPr="00B619DC">
        <w:rPr>
          <w:rFonts w:ascii="GHEA Grapalat" w:hAnsi="GHEA Grapalat" w:cs="Times Armenian"/>
          <w:sz w:val="2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По контракту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вечеринки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права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обязанности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состояние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существование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финансы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служение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зарегистрированный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быть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обстоятельство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cs="Sylfaen"/>
          <w:sz w:val="20"/>
          <w:vertAlign w:val="superscript"/>
          <w:lang w:val="hy-AM"/>
        </w:rPr>
        <w:t xml:space="preserve">22 </w:t>
      </w:r>
      <w:r xmlns:w="http://schemas.openxmlformats.org/wordprocessingml/2006/main" w:rsidRPr="00B619DC">
        <w:rPr>
          <w:rFonts w:ascii="GHEA Grapalat" w:hAnsi="GHEA Grapalat" w:cs="Sylfaen"/>
          <w:color w:val="FFFFFF"/>
          <w:sz w:val="20"/>
          <w:vertAlign w:val="superscript"/>
          <w:lang w:val="hy-AM"/>
        </w:rPr>
        <w:t xml:space="preserve">33</w:t>
      </w:r>
      <w:r xmlns:w="http://schemas.openxmlformats.org/wordprocessingml/2006/main" w:rsidRPr="00B619DC">
        <w:rPr>
          <w:rFonts w:ascii="GHEA Grapalat" w:hAnsi="GHEA Grapalat" w:cs="Sylfaen"/>
          <w:color w:val="FFFFFF"/>
          <w:sz w:val="20"/>
          <w:vertAlign w:val="superscript"/>
          <w:lang w:val="hy-AM"/>
        </w:rPr>
        <w:footnoteReference xmlns:w="http://schemas.openxmlformats.org/wordprocessingml/2006/main" w:id="17"/>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 xml:space="preserve">8.2 </w:t>
      </w:r>
      <w:r xmlns:w="http://schemas.openxmlformats.org/wordprocessingml/2006/main" w:rsidRPr="00B619DC">
        <w:rPr>
          <w:rFonts w:ascii="Arial" w:hAnsi="Arial" w:cs="Arial"/>
          <w:sz w:val="20"/>
          <w:lang w:val="hy-AM"/>
        </w:rPr>
        <w:t xml:space="preserve">Из Соглашения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происхождение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сторона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оплата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обязательство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остановить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 контракта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произошло из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противоположное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обязательство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w:t>
      </w:r>
      <w:r xmlns:w="http://schemas.openxmlformats.org/wordprocessingml/2006/main" w:rsidRPr="00B619DC">
        <w:rPr>
          <w:rFonts w:ascii="GHEA Grapalat" w:hAnsi="GHEA Grapalat" w:cs="Sylfaen"/>
          <w:sz w:val="20"/>
          <w:lang w:val="hy-AM"/>
        </w:rPr>
        <w:t xml:space="preserve">или </w:t>
      </w:r>
      <w:r xmlns:w="http://schemas.openxmlformats.org/wordprocessingml/2006/main" w:rsidRPr="00B619DC">
        <w:rPr>
          <w:rFonts w:ascii="Arial" w:hAnsi="Arial" w:cs="Arial"/>
          <w:sz w:val="20"/>
          <w:lang w:val="hy-AM"/>
        </w:rPr>
        <w:t xml:space="preserve">без</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вечеринки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написанный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печатью</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одобренный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 контракта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рожденный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требовать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право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для передачи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человек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без</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должник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сторона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написанный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GHEA Grapalat" w:hAnsi="GHEA Grapalat" w:cs="Sylfaen"/>
          <w:sz w:val="20"/>
          <w:lang w:val="hy-AM"/>
        </w:rPr>
        <w:t xml:space="preserve"> </w:t>
      </w:r>
    </w:p>
    <w:p w:rsidR="006B7E39" w:rsidRPr="00B619DC" w:rsidRDefault="006B7E39" w:rsidP="006B7E39">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B619DC">
        <w:rPr>
          <w:rFonts w:ascii="GHEA Grapalat" w:hAnsi="GHEA Grapalat" w:cs="Sylfaen"/>
          <w:sz w:val="20"/>
          <w:lang w:val="hy-AM"/>
        </w:rPr>
        <w:t xml:space="preserve">8.3 </w:t>
      </w:r>
      <w:r xmlns:w="http://schemas.openxmlformats.org/wordprocessingml/2006/main" w:rsidRPr="00B619DC">
        <w:rPr>
          <w:rFonts w:ascii="Arial" w:hAnsi="Arial" w:cs="Arial"/>
          <w:sz w:val="20"/>
          <w:lang w:val="hy-AM"/>
        </w:rPr>
        <w:t xml:space="preserve">Это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GHEA Grapalat" w:hAnsi="GHEA Grapalat" w:cs="Sylfaen"/>
          <w:sz w:val="20"/>
          <w:lang w:val="hy-AM"/>
        </w:rPr>
        <w:t xml:space="preserve">в </w:t>
      </w:r>
      <w:r xmlns:w="http://schemas.openxmlformats.org/wordprocessingml/2006/main" w:rsidRPr="00B619DC">
        <w:rPr>
          <w:rFonts w:ascii="Arial" w:hAnsi="Arial" w:cs="Arial"/>
          <w:sz w:val="20"/>
          <w:lang w:val="hy-AM"/>
        </w:rPr>
        <w:t xml:space="preserve">случае </w:t>
      </w:r>
      <w:r xmlns:w="http://schemas.openxmlformats.org/wordprocessingml/2006/main" w:rsidRPr="00B619DC">
        <w:rPr>
          <w:rFonts w:ascii="Arial" w:hAnsi="Arial" w:cs="Arial"/>
          <w:sz w:val="20"/>
          <w:lang w:val="hy-AM"/>
        </w:rPr>
        <w:t xml:space="preserve">, когда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закону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намеревался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чтобы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закон</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требования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контроль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контроль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жалобы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обследование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как результат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запись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 </w:t>
      </w:r>
      <w:r xmlns:w="http://schemas.openxmlformats.org/wordprocessingml/2006/main" w:rsidRPr="00B619DC">
        <w:rPr>
          <w:rFonts w:ascii="GHEA Grapalat" w:hAnsi="GHEA Grapalat" w:cs="Sylfaen"/>
          <w:sz w:val="20"/>
          <w:lang w:val="hy-AM"/>
        </w:rPr>
        <w:t xml:space="preserve">это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запечатать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этой целью</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организованный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процессе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Запечатывание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представлено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фальшивый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документы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информация)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данные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последний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выбранный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участник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распознать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соответствовать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Республика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законодательство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затем</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основы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приложение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прибытии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односторонне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контракт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записано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нарушения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герметизация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известный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быть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случае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покупки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Республика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законодательство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соответствии с</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база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будет отмечаться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 запечатывать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для.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Общий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w:t>
      </w:r>
      <w:r xmlns:w="http://schemas.openxmlformats.org/wordprocessingml/2006/main" w:rsidRPr="00B619DC">
        <w:rPr>
          <w:rFonts w:ascii="GHEA Grapalat" w:hAnsi="GHEA Grapalat" w:cs="Sylfaen"/>
          <w:sz w:val="20"/>
          <w:lang w:val="hy-AM"/>
        </w:rPr>
        <w:t xml:space="preserve">котором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нести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односторонний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как результат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зарождающийся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ущерб</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открыть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заброшенный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выгоды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риск </w:t>
      </w:r>
      <w:r xmlns:w="http://schemas.openxmlformats.org/wordprocessingml/2006/main" w:rsidRPr="00B619DC">
        <w:rPr>
          <w:rFonts w:ascii="GHEA Grapalat" w:hAnsi="GHEA Grapalat" w:cs="Sylfaen"/>
          <w:sz w:val="20"/>
          <w:lang w:val="hy-AM"/>
        </w:rPr>
        <w:t xml:space="preserve">и</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последний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обязан</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Республика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закону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определенный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чтобы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компенсировать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его/её</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ошибке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изношенный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ущерб</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это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объему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который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частично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решить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olor w:val="00000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t xml:space="preserve">8.4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связанный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аргументы</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предмет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обследование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Республика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судах.</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GHEA Grapalat" w:hAnsi="GHEA Grapalat" w:cs="Sylfaen"/>
          <w:sz w:val="20"/>
          <w:lang w:val="hy-AM"/>
        </w:rPr>
        <w:lastRenderedPageBreak xmlns:w="http://schemas.openxmlformats.org/wordprocessingml/2006/main"/>
      </w:r>
      <w:r xmlns:w="http://schemas.openxmlformats.org/wordprocessingml/2006/main" w:rsidRPr="00B619DC">
        <w:rPr>
          <w:rFonts w:ascii="GHEA Grapalat" w:hAnsi="GHEA Grapalat" w:cs="Sylfaen"/>
          <w:sz w:val="20"/>
          <w:lang w:val="hy-AM"/>
        </w:rPr>
        <w:t xml:space="preserve">8.5 </w:t>
      </w:r>
      <w:r xmlns:w="http://schemas.openxmlformats.org/wordprocessingml/2006/main" w:rsidRPr="00B619DC">
        <w:rPr>
          <w:rFonts w:ascii="GHEA Grapalat" w:hAnsi="GHEA Grapalat" w:cs="Sylfaen"/>
          <w:sz w:val="20"/>
          <w:lang w:val="hy-AM"/>
        </w:rPr>
        <w:tab xmlns:w="http://schemas.openxmlformats.org/wordprocessingml/2006/main"/>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изменения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дополнения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сделанный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только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Вечеринки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взаимный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 соглашению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запечатать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посредством </w:t>
      </w:r>
      <w:r xmlns:w="http://schemas.openxmlformats.org/wordprocessingml/2006/main" w:rsidRPr="00B619DC">
        <w:rPr>
          <w:rFonts w:ascii="GHEA Grapalat" w:hAnsi="GHEA Grapalat" w:cs="Sylfaen"/>
          <w:sz w:val="20"/>
          <w:lang w:val="hy-AM"/>
        </w:rPr>
        <w:t xml:space="preserve">которого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будет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неразлучные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часть.</w:t>
      </w:r>
      <w:r xmlns:w="http://schemas.openxmlformats.org/wordprocessingml/2006/main" w:rsidRPr="00B619DC">
        <w:rPr>
          <w:rFonts w:ascii="GHEA Grapalat" w:hAnsi="GHEA Grapalat" w:cs="Sylfaen"/>
          <w:sz w:val="20"/>
          <w:lang w:val="hy-AM"/>
        </w:rPr>
        <w:t xml:space="preserve"> </w:t>
      </w:r>
    </w:p>
    <w:p w:rsidR="006B7E39" w:rsidRPr="00B619DC" w:rsidRDefault="006B7E39" w:rsidP="006B7E39">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Запрещенный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контракте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если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факториал</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если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также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 контракту</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соседний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последующий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каждый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годах</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запечатанный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сделать</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такой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изменения, </w:t>
      </w:r>
      <w:r xmlns:w="http://schemas.openxmlformats.org/wordprocessingml/2006/main" w:rsidRPr="00B619DC">
        <w:rPr>
          <w:rFonts w:ascii="GHEA Grapalat" w:hAnsi="GHEA Grapalat" w:cs="Sylfaen"/>
          <w:sz w:val="20"/>
          <w:lang w:val="hy-AM"/>
        </w:rPr>
        <w:t xml:space="preserve">которые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приводит к</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куплено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тома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рука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принес</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единица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цена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искусственный</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изменять.</w:t>
      </w:r>
    </w:p>
    <w:p w:rsidR="006B7E39" w:rsidRPr="00B619DC" w:rsidRDefault="006B7E39" w:rsidP="006B7E39">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 боков</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независимый</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факторы</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 влиянием</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изменять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каждый</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случай</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определение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Республика</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Правительство.</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B619DC">
        <w:rPr>
          <w:rFonts w:ascii="GHEA Grapalat" w:hAnsi="GHEA Grapalat"/>
          <w:sz w:val="20"/>
          <w:lang w:val="pt-BR"/>
        </w:rPr>
        <w:t xml:space="preserve">8.6 </w:t>
      </w:r>
      <w:r xmlns:w="http://schemas.openxmlformats.org/wordprocessingml/2006/main" w:rsidRPr="00B619DC">
        <w:rPr>
          <w:rFonts w:ascii="Arial" w:hAnsi="Arial" w:cs="Arial"/>
          <w:sz w:val="20"/>
          <w:lang w:val="pt-BR"/>
        </w:rPr>
        <w:t xml:space="preserve">Если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контракт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выполнено</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агентство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договор</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запечатать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через </w:t>
      </w:r>
      <w:r xmlns:w="http://schemas.openxmlformats.org/wordprocessingml/2006/main" w:rsidRPr="00B619DC">
        <w:rPr>
          <w:rFonts w:ascii="GHEA Grapalat" w:hAnsi="GHEA Grapalat"/>
          <w:sz w:val="20"/>
          <w:lang w:val="pt-BR"/>
        </w:rPr>
        <w:t xml:space="preserve">.</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hy-AM"/>
        </w:rPr>
        <w:t xml:space="preserve">1)</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Продавец</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ответственность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нести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агент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обязательства</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несоответствие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или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нет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правильный</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исполнение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для </w:t>
      </w:r>
      <w:r xmlns:w="http://schemas.openxmlformats.org/wordprocessingml/2006/main" w:rsidRPr="00B619DC">
        <w:rPr>
          <w:rFonts w:ascii="GHEA Grapalat" w:hAnsi="GHEA Grapalat"/>
          <w:sz w:val="20"/>
          <w:lang w:val="pt-BR"/>
        </w:rPr>
        <w:t xml:space="preserve">.</w:t>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pt-BR"/>
        </w:rPr>
        <w:t xml:space="preserve">2) </w:t>
      </w:r>
      <w:r xmlns:w="http://schemas.openxmlformats.org/wordprocessingml/2006/main" w:rsidRPr="00B619DC">
        <w:rPr>
          <w:rFonts w:ascii="Arial" w:hAnsi="Arial" w:cs="Arial"/>
          <w:sz w:val="20"/>
          <w:lang w:val="pt-BR"/>
        </w:rPr>
        <w:t xml:space="preserve">контракт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исполнение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 течение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агент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изменять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 случае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Продавец</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написанный</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информирует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Покупателю:</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предоставление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агентство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договор</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копия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его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сторона</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существование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человек</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данные: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изменение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что нужно сделать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 того дня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пять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работающий</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день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 течение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GHEA Grapalat" w:hAnsi="GHEA Grapalat"/>
          <w:sz w:val="20"/>
          <w:vertAlign w:val="superscript"/>
          <w:lang w:val="hy-AM"/>
        </w:rPr>
        <w:t xml:space="preserve">23</w:t>
      </w:r>
      <w:r xmlns:w="http://schemas.openxmlformats.org/wordprocessingml/2006/main" w:rsidRPr="00B619DC">
        <w:rPr>
          <w:rFonts w:ascii="GHEA Grapalat" w:hAnsi="GHEA Grapalat"/>
          <w:color w:val="FFFFFF"/>
          <w:sz w:val="20"/>
          <w:vertAlign w:val="superscript"/>
          <w:lang w:val="pt-BR"/>
        </w:rPr>
        <w:footnoteReference xmlns:w="http://schemas.openxmlformats.org/wordprocessingml/2006/main" w:id="18"/>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sz w:val="20"/>
          <w:lang w:val="pt-BR"/>
        </w:rPr>
        <w:t xml:space="preserve">8.7 </w:t>
      </w:r>
      <w:r xmlns:w="http://schemas.openxmlformats.org/wordprocessingml/2006/main" w:rsidRPr="00B619DC">
        <w:rPr>
          <w:rFonts w:ascii="Arial" w:hAnsi="Arial" w:cs="Arial"/>
          <w:sz w:val="20"/>
          <w:lang w:val="pt-BR"/>
        </w:rPr>
        <w:t xml:space="preserve">Если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контракт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реализовано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совместно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соглашение </w:t>
      </w:r>
      <w:r xmlns:w="http://schemas.openxmlformats.org/wordprocessingml/2006/main" w:rsidRPr="00B619DC">
        <w:rPr>
          <w:rFonts w:ascii="Arial" w:hAnsi="Arial" w:cs="Arial"/>
          <w:sz w:val="20"/>
          <w:lang w:val="pt-BR"/>
        </w:rPr>
        <w:t xml:space="preserve">об эксплуатации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консорциуме </w:t>
      </w:r>
      <w:r xmlns:w="http://schemas.openxmlformats.org/wordprocessingml/2006/main" w:rsidRPr="00B619DC">
        <w:rPr>
          <w:rFonts w:ascii="GHEA Grapalat" w:hAnsi="GHEA Grapalat"/>
          <w:sz w:val="20"/>
          <w:lang w:val="pt-BR"/>
        </w:rPr>
        <w:t xml:space="preser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запечатать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через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затем</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что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договор</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участники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нести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являются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совместно</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соответствующий</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Ответственность </w:t>
      </w:r>
      <w:r xmlns:w="http://schemas.openxmlformats.org/wordprocessingml/2006/main" w:rsidRPr="00B619DC">
        <w:rPr>
          <w:rFonts w:ascii="GHEA Grapalat" w:hAnsi="GHEA Grapalat"/>
          <w:sz w:val="20"/>
          <w:lang w:val="pt-BR"/>
        </w:rPr>
        <w:t xml:space="preserve">:</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 </w:t>
      </w:r>
      <w:r xmlns:w="http://schemas.openxmlformats.org/wordprocessingml/2006/main" w:rsidRPr="00B619DC">
        <w:rPr>
          <w:rFonts w:ascii="GHEA Grapalat" w:hAnsi="GHEA Grapalat"/>
          <w:sz w:val="20"/>
          <w:lang w:val="pt-BR"/>
        </w:rPr>
        <w:t xml:space="preserve">котором </w:t>
      </w:r>
      <w:r xmlns:w="http://schemas.openxmlformats.org/wordprocessingml/2006/main" w:rsidRPr="00B619DC">
        <w:rPr>
          <w:rFonts w:ascii="Arial" w:hAnsi="Arial" w:cs="Arial"/>
          <w:sz w:val="20"/>
          <w:lang w:val="pt-BR"/>
        </w:rPr>
        <w:t xml:space="preserve">консорциум</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член</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от консорциума</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вне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придёт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в случае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контракт</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односторонне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растворение</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является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и</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консорциум</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члены</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к</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применяемый</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являются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по контракту</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намеревался</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ответственность</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Arial" w:hAnsi="Arial" w:cs="Arial"/>
          <w:sz w:val="20"/>
          <w:lang w:val="pt-BR"/>
        </w:rPr>
        <w:t xml:space="preserve">ресурсы </w:t>
      </w:r>
      <w:r xmlns:w="http://schemas.openxmlformats.org/wordprocessingml/2006/main" w:rsidRPr="00B619DC">
        <w:rPr>
          <w:rFonts w:ascii="GHEA Grapalat" w:hAnsi="GHEA Grapalat"/>
          <w:sz w:val="20"/>
          <w:lang w:val="pt-BR"/>
        </w:rPr>
        <w:t xml:space="preserve">: </w:t>
      </w:r>
      <w:r xmlns:w="http://schemas.openxmlformats.org/wordprocessingml/2006/main" w:rsidRPr="00B619DC">
        <w:rPr>
          <w:rFonts w:ascii="GHEA Grapalat" w:hAnsi="GHEA Grapalat"/>
          <w:sz w:val="20"/>
          <w:vertAlign w:val="superscript"/>
          <w:lang w:val="pt-BR"/>
        </w:rPr>
        <w:t xml:space="preserve">2 </w:t>
      </w:r>
      <w:r xmlns:w="http://schemas.openxmlformats.org/wordprocessingml/2006/main" w:rsidRPr="00B619DC">
        <w:rPr>
          <w:rFonts w:ascii="GHEA Grapalat" w:hAnsi="GHEA Grapalat"/>
          <w:sz w:val="20"/>
          <w:vertAlign w:val="superscript"/>
          <w:lang w:val="hy-AM"/>
        </w:rPr>
        <w:t xml:space="preserve">4</w:t>
      </w:r>
      <w:r xmlns:w="http://schemas.openxmlformats.org/wordprocessingml/2006/main" w:rsidRPr="00B619DC">
        <w:rPr>
          <w:rFonts w:ascii="GHEA Grapalat" w:hAnsi="GHEA Grapalat"/>
          <w:color w:val="FFFFFF"/>
          <w:sz w:val="20"/>
          <w:vertAlign w:val="superscript"/>
          <w:lang w:val="pt-BR"/>
        </w:rPr>
        <w:footnoteReference xmlns:w="http://schemas.openxmlformats.org/wordprocessingml/2006/main" w:id="19"/>
      </w:r>
    </w:p>
    <w:p w:rsidR="006B7E39" w:rsidRPr="00B619DC" w:rsidRDefault="006B7E39" w:rsidP="006B7E39">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B619DC">
        <w:rPr>
          <w:rFonts w:ascii="GHEA Grapalat" w:hAnsi="GHEA Grapalat" w:cs="Times Armenian"/>
          <w:sz w:val="20"/>
          <w:lang w:val="pt-BR"/>
        </w:rPr>
        <w:t xml:space="preserve">8. </w:t>
      </w:r>
      <w:r xmlns:w="http://schemas.openxmlformats.org/wordprocessingml/2006/main" w:rsidRPr="00B619DC">
        <w:rPr>
          <w:rFonts w:ascii="GHEA Grapalat" w:hAnsi="GHEA Grapalat" w:cs="Times Armenian"/>
          <w:sz w:val="20"/>
          <w:lang w:val="hy-AM"/>
        </w:rPr>
        <w:t xml:space="preserve">8</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Ранк</w:t>
      </w:r>
      <w:r xmlns:w="http://schemas.openxmlformats.org/wordprocessingml/2006/main" w:rsidRPr="00B619DC">
        <w:rPr>
          <w:rFonts w:ascii="Arial" w:hAnsi="Arial" w:cs="Arial"/>
          <w:sz w:val="20"/>
        </w:rPr>
        <w:t xml:space="preserv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рукопожатие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расширить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до</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по </w:t>
      </w:r>
      <w:r xmlns:w="http://schemas.openxmlformats.org/wordprocessingml/2006/main" w:rsidRPr="00B619DC">
        <w:rPr>
          <w:rFonts w:ascii="Arial" w:hAnsi="Arial" w:cs="Arial"/>
          <w:sz w:val="20"/>
        </w:rPr>
        <w:t xml:space="preserve">контракту</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завершение </w:t>
      </w:r>
      <w:r xmlns:w="http://schemas.openxmlformats.org/wordprocessingml/2006/main" w:rsidRPr="00B619DC">
        <w:rPr>
          <w:rFonts w:ascii="GHEA Grapalat" w:hAnsi="GHEA Grapalat" w:cs="Sylfaen"/>
          <w:sz w:val="20"/>
          <w:lang w:val="pt-BR"/>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Продавец</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предположение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доступность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в случае </w:t>
      </w:r>
      <w:r xmlns:w="http://schemas.openxmlformats.org/wordprocessingml/2006/main" w:rsidRPr="00B619DC">
        <w:rPr>
          <w:rFonts w:ascii="GHEA Grapalat" w:hAnsi="GHEA Grapalat" w:cs="Times Armenian"/>
          <w:sz w:val="20"/>
          <w:lang w:val="pt-BR"/>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при </w:t>
      </w:r>
      <w:r xmlns:w="http://schemas.openxmlformats.org/wordprocessingml/2006/main" w:rsidRPr="00B619DC">
        <w:rPr>
          <w:rFonts w:ascii="GHEA Grapalat" w:hAnsi="GHEA Grapalat" w:cs="Times Armenian"/>
          <w:sz w:val="20"/>
          <w:lang w:val="hy-AM"/>
        </w:rPr>
        <w:t xml:space="preserve">условии,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rPr>
        <w:t xml:space="preserve">Покупателя</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около</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нет</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исчезнувший</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продукт</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использовать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требование </w:t>
      </w:r>
      <w:r xmlns:w="http://schemas.openxmlformats.org/wordprocessingml/2006/main" w:rsidRPr="00B619DC">
        <w:rPr>
          <w:rFonts w:ascii="GHEA Grapalat" w:hAnsi="GHEA Grapalat" w:cs="Sylfaen"/>
          <w:sz w:val="20"/>
          <w:lang w:val="pt-BR"/>
        </w:rPr>
        <w:t xml:space="preserve">и</w:t>
      </w:r>
      <w:r xmlns:w="http://schemas.openxmlformats.org/wordprocessingml/2006/main" w:rsidRPr="00B619DC">
        <w:rPr>
          <w:rFonts w:ascii="Arial" w:hAnsi="Arial" w:cs="Arial"/>
          <w:sz w:val="20"/>
        </w:rPr>
        <w:t xml:space="preserv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Продавец</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предложение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представлено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является</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нет</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позже</w:t>
      </w:r>
      <w:r xmlns:w="http://schemas.openxmlformats.org/wordprocessingml/2006/main" w:rsidRPr="00B619DC">
        <w:rPr>
          <w:rFonts w:ascii="GHEA Grapalat" w:hAnsi="GHEA Grapalat" w:cs="Sylfaen"/>
          <w:sz w:val="20"/>
          <w:lang w:val="pt-BR"/>
        </w:rPr>
        <w:t xml:space="preserve">​</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по контракту</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в</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с самого начала</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поставлять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число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определенный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крайний срок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по истечении срока</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не менее </w:t>
      </w:r>
      <w:r xmlns:w="http://schemas.openxmlformats.org/wordprocessingml/2006/main" w:rsidRPr="00B619DC">
        <w:rPr>
          <w:rFonts w:ascii="GHEA Grapalat" w:hAnsi="GHEA Grapalat" w:cs="Sylfaen"/>
          <w:sz w:val="20"/>
          <w:lang w:val="pt-BR"/>
        </w:rPr>
        <w:t xml:space="preserve">5 </w:t>
      </w:r>
      <w:r xmlns:w="http://schemas.openxmlformats.org/wordprocessingml/2006/main" w:rsidRPr="00B619DC">
        <w:rPr>
          <w:rFonts w:ascii="Arial" w:hAnsi="Arial" w:cs="Arial"/>
          <w:sz w:val="20"/>
        </w:rPr>
        <w:t xml:space="preserve">календарных дней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день</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до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котором</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этот</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с точкой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определенный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случае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pt-BR"/>
        </w:rPr>
        <w:t xml:space="preserve">в прямом эфире</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доставка</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крайний срок</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lang w:val="hy-AM"/>
        </w:rPr>
        <w:t xml:space="preserve">расширить</w:t>
      </w:r>
      <w:r xmlns:w="http://schemas.openxmlformats.org/wordprocessingml/2006/main" w:rsidRPr="00B619DC">
        <w:rPr>
          <w:rFonts w:ascii="GHEA Grapalat" w:hAnsi="GHEA Grapalat" w:cs="Times Armenian"/>
          <w:sz w:val="20"/>
          <w:lang w:val="hy-AM"/>
        </w:rPr>
        <w:t xml:space="preserve"> </w:t>
      </w:r>
      <w:r xmlns:w="http://schemas.openxmlformats.org/wordprocessingml/2006/main" w:rsidRPr="00B619DC">
        <w:rPr>
          <w:rFonts w:ascii="Arial" w:hAnsi="Arial" w:cs="Arial"/>
          <w:sz w:val="20"/>
        </w:rPr>
        <w:t xml:space="preserve">один</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rPr>
        <w:t xml:space="preserve">времена</w:t>
      </w:r>
      <w:r xmlns:w="http://schemas.openxmlformats.org/wordprocessingml/2006/main" w:rsidRPr="00B619DC">
        <w:rPr>
          <w:rFonts w:ascii="GHEA Grapalat" w:hAnsi="GHEA Grapalat" w:cs="Times Armenian"/>
          <w:sz w:val="20"/>
          <w:lang w:val="pt-BR"/>
        </w:rPr>
        <w:t xml:space="preserve"> </w:t>
      </w:r>
      <w:r xmlns:w="http://schemas.openxmlformats.org/wordprocessingml/2006/main" w:rsidRPr="00B619DC">
        <w:rPr>
          <w:rFonts w:ascii="Arial" w:hAnsi="Arial" w:cs="Arial"/>
          <w:sz w:val="20"/>
          <w:lang w:val="hy-AM"/>
        </w:rPr>
        <w:t xml:space="preserve">до </w:t>
      </w:r>
      <w:r xmlns:w="http://schemas.openxmlformats.org/wordprocessingml/2006/main" w:rsidRPr="00B619DC">
        <w:rPr>
          <w:rFonts w:ascii="GHEA Grapalat" w:hAnsi="GHEA Grapalat" w:cs="Sylfaen"/>
          <w:sz w:val="20"/>
          <w:lang w:val="pt-BR"/>
        </w:rPr>
        <w:t xml:space="preserve">30 </w:t>
      </w:r>
      <w:r xmlns:w="http://schemas.openxmlformats.org/wordprocessingml/2006/main" w:rsidRPr="00B619DC">
        <w:rPr>
          <w:rFonts w:ascii="Arial" w:hAnsi="Arial" w:cs="Arial"/>
          <w:sz w:val="20"/>
        </w:rPr>
        <w:t xml:space="preserve">календарных дней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в день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но</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нет</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более</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чем</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по контракту</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определенный</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крайний срок</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является </w:t>
      </w:r>
      <w:r xmlns:w="http://schemas.openxmlformats.org/wordprocessingml/2006/main" w:rsidRPr="00B619DC">
        <w:rPr>
          <w:rFonts w:ascii="GHEA Grapalat" w:hAnsi="GHEA Grapalat" w:cs="Sylfaen"/>
          <w:sz w:val="20"/>
          <w:lang w:val="pt-BR"/>
        </w:rPr>
        <w:t xml:space="preserve">.</w:t>
      </w:r>
    </w:p>
    <w:p w:rsidR="006B7E39" w:rsidRPr="00B619DC" w:rsidRDefault="006B7E39" w:rsidP="006B7E39">
      <w:pPr xmlns:w="http://schemas.openxmlformats.org/wordprocessingml/2006/main">
        <w:tabs>
          <w:tab w:val="left" w:pos="720"/>
        </w:tabs>
        <w:jc w:val="both"/>
        <w:rPr>
          <w:rFonts w:ascii="GHEA Grapalat" w:hAnsi="GHEA Grapalat"/>
          <w:sz w:val="20"/>
          <w:lang w:val="hy-AM"/>
        </w:rPr>
      </w:pPr>
      <w:r xmlns:w="http://schemas.openxmlformats.org/wordprocessingml/2006/main" w:rsidRPr="00B619DC">
        <w:rPr>
          <w:rFonts w:ascii="GHEA Grapalat" w:hAnsi="GHEA Grapalat"/>
          <w:sz w:val="20"/>
          <w:lang w:val="hy-AM"/>
        </w:rPr>
        <w:t xml:space="preserve">8.9 </w:t>
      </w:r>
      <w:r xmlns:w="http://schemas.openxmlformats.org/wordprocessingml/2006/main" w:rsidRPr="00B619DC">
        <w:rPr>
          <w:rFonts w:ascii="Arial" w:hAnsi="Arial" w:cs="Arial"/>
          <w:sz w:val="20"/>
          <w:lang w:val="hy-AM"/>
        </w:rPr>
        <w:t xml:space="preserve">Контракт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правильный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 данных обстоятельствах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стороны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Выгоды </w:t>
      </w:r>
      <w:r xmlns:w="http://schemas.openxmlformats.org/wordprocessingml/2006/main" w:rsidRPr="00B619DC">
        <w:rPr>
          <w:rFonts w:ascii="Arial" w:hAnsi="Arial" w:cs="Arial"/>
          <w:sz w:val="20"/>
          <w:lang w:val="hy-AM"/>
        </w:rPr>
        <w:t xml:space="preserve">покупателя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экономия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изношенный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ущерб</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данные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сторона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выгода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или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изношенный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ущерб</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p>
    <w:p w:rsidR="006B7E39" w:rsidRPr="00B619DC" w:rsidRDefault="006B7E39" w:rsidP="006B7E39">
      <w:pPr xmlns:w="http://schemas.openxmlformats.org/wordprocessingml/2006/main">
        <w:tabs>
          <w:tab w:val="num" w:pos="0"/>
          <w:tab w:val="left" w:pos="720"/>
          <w:tab w:val="num" w:pos="900"/>
        </w:tabs>
        <w:jc w:val="both"/>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стороны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третьи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лица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к</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включая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 рамке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запечатанный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другой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транзакции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них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возникающий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обязательства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вне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регулирование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поля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не 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может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оказывать влияние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результат</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принять</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 нем.</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транзакции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них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возникающий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обязательства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исполнение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связанный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отношения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регулируемый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являются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что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транзакции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назад</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связанный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отношения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регулятор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с </w:t>
      </w:r>
      <w:r xmlns:w="http://schemas.openxmlformats.org/wordprocessingml/2006/main" w:rsidRPr="00B619DC">
        <w:rPr>
          <w:rFonts w:ascii="GHEA Grapalat" w:hAnsi="GHEA Grapalat"/>
          <w:sz w:val="20"/>
          <w:lang w:val="hy-AM"/>
        </w:rPr>
        <w:t xml:space="preserve">нормами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их</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число</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ответственный</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является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Продавец.</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8.10 </w:t>
      </w:r>
      <w:r xmlns:w="http://schemas.openxmlformats.org/wordprocessingml/2006/main" w:rsidRPr="00B619DC">
        <w:rPr>
          <w:rFonts w:ascii="Arial" w:hAnsi="Arial" w:cs="Arial"/>
          <w:sz w:val="20"/>
          <w:lang w:val="hy-AM"/>
        </w:rPr>
        <w:t xml:space="preserve">Соглашение</w:t>
      </w:r>
      <w:r xmlns:w="http://schemas.openxmlformats.org/wordprocessingml/2006/main" w:rsidRPr="00B619DC">
        <w:rPr>
          <w:rFonts w:ascii="Arial" w:hAnsi="Arial" w:cs="Arial"/>
          <w:spacing w:val="-4"/>
          <w:sz w:val="20"/>
          <w:szCs w:val="20"/>
          <w:lang w:val="hy-AM" w:eastAsia="ru-RU"/>
        </w:rPr>
        <w:t xml:space="preserve">​</w:t>
      </w:r>
      <w:r xmlns:w="http://schemas.openxmlformats.org/wordprocessingml/2006/main" w:rsidRPr="00B619DC">
        <w:rPr>
          <w:rFonts w:ascii="GHEA Grapalat" w:hAnsi="GHEA Grapalat"/>
          <w:spacing w:val="-4"/>
          <w:sz w:val="20"/>
          <w:szCs w:val="20"/>
          <w:lang w:val="hy-AM" w:eastAsia="ru-RU"/>
        </w:rPr>
        <w:t xml:space="preserve"> </w:t>
      </w:r>
      <w:r xmlns:w="http://schemas.openxmlformats.org/wordprocessingml/2006/main" w:rsidRPr="00B619DC">
        <w:rPr>
          <w:rFonts w:ascii="Arial" w:hAnsi="Arial" w:cs="Arial"/>
          <w:spacing w:val="-4"/>
          <w:sz w:val="20"/>
          <w:szCs w:val="20"/>
          <w:lang w:val="hy-AM" w:eastAsia="ru-RU"/>
        </w:rPr>
        <w:t xml:space="preserve">нет</w:t>
      </w:r>
      <w:r xmlns:w="http://schemas.openxmlformats.org/wordprocessingml/2006/main" w:rsidRPr="00B619DC">
        <w:rPr>
          <w:rFonts w:ascii="GHEA Grapalat" w:hAnsi="GHEA Grapalat"/>
          <w:spacing w:val="-4"/>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может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изменить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вечеринки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обязательства</w:t>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частичный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несоответствие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как результат</w:t>
      </w:r>
      <w:r xmlns:w="http://schemas.openxmlformats.org/wordprocessingml/2006/main" w:rsidRPr="00B619DC" w:rsidDel="00591DE3">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полностью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вечеринки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взаимный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согласия: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 </w:t>
      </w:r>
      <w:r xmlns:w="http://schemas.openxmlformats.org/wordprocessingml/2006/main" w:rsidRPr="00B619DC">
        <w:rPr>
          <w:rFonts w:ascii="GHEA Grapalat" w:hAnsi="GHEA Grapalat"/>
          <w:sz w:val="20"/>
          <w:szCs w:val="20"/>
          <w:lang w:val="hy-AM" w:eastAsia="ru-RU"/>
        </w:rPr>
        <w:t xml:space="preserve">исключением </w:t>
      </w:r>
      <w:r xmlns:w="http://schemas.openxmlformats.org/wordprocessingml/2006/main" w:rsidRPr="00B619DC">
        <w:rPr>
          <w:rFonts w:ascii="Arial" w:hAnsi="Arial" w:cs="Arial"/>
          <w:sz w:val="20"/>
          <w:szCs w:val="20"/>
          <w:lang w:val="hy-AM" w:eastAsia="ru-RU"/>
        </w:rPr>
        <w:t xml:space="preserve">Армении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Республика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 закону</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определенный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чтобы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продукт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поставлять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необходимый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распределения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снижение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Количество случаев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Всего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котором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контракт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GHEA Grapalat" w:hAnsi="GHEA Grapalat"/>
          <w:sz w:val="20"/>
          <w:szCs w:val="20"/>
          <w:lang w:val="hy-AM" w:eastAsia="ru-RU"/>
        </w:rPr>
        <w:t xml:space="preserve">обязательства </w:t>
      </w:r>
      <w:r xmlns:w="http://schemas.openxmlformats.org/wordprocessingml/2006/main" w:rsidRPr="00B619DC">
        <w:rPr>
          <w:rFonts w:ascii="Arial" w:hAnsi="Arial" w:cs="Arial"/>
          <w:sz w:val="20"/>
          <w:szCs w:val="20"/>
          <w:lang w:val="hy-AM" w:eastAsia="ru-RU"/>
        </w:rPr>
        <w:t xml:space="preserve">сторон</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частичный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несоответствие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полностью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вечеринки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взаимный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необходимый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рука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принести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Армения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Республика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 закону</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определенный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чтобы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продукт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поставлять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необходимый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распределения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снижение </w:t>
      </w:r>
      <w:r xmlns:w="http://schemas.openxmlformats.org/wordprocessingml/2006/main" w:rsidRPr="00B619DC">
        <w:rPr>
          <w:rFonts w:ascii="GHEA Grapalat" w:hAnsi="GHEA Grapalat"/>
          <w:sz w:val="20"/>
          <w:szCs w:val="20"/>
          <w:lang w:val="hy-AM" w:eastAsia="ru-RU"/>
        </w:rPr>
        <w:t xml:space="preserve">.</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GHEA Grapalat" w:hAnsi="GHEA Grapalat"/>
          <w:sz w:val="20"/>
          <w:szCs w:val="20"/>
          <w:lang w:val="hy-AM" w:eastAsia="ru-RU"/>
        </w:rPr>
        <w:t xml:space="preserve">8.11 </w:t>
      </w:r>
      <w:r xmlns:w="http://schemas.openxmlformats.org/wordprocessingml/2006/main" w:rsidRPr="00B619DC">
        <w:rPr>
          <w:rFonts w:ascii="Arial" w:hAnsi="Arial" w:cs="Arial"/>
          <w:sz w:val="20"/>
          <w:szCs w:val="20"/>
          <w:lang w:val="hy-AM" w:eastAsia="ru-RU"/>
        </w:rPr>
        <w:t xml:space="preserve">Продавец</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предпринято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обязательства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 </w:t>
      </w:r>
      <w:r xmlns:w="http://schemas.openxmlformats.org/wordprocessingml/2006/main" w:rsidRPr="00B619DC">
        <w:rPr>
          <w:rFonts w:ascii="GHEA Grapalat" w:hAnsi="GHEA Grapalat"/>
          <w:sz w:val="20"/>
          <w:szCs w:val="20"/>
          <w:lang w:val="hy-AM" w:eastAsia="ru-RU"/>
        </w:rPr>
        <w:softHyphen xmlns:w="http://schemas.openxmlformats.org/wordprocessingml/2006/main"/>
      </w:r>
      <w:r xmlns:w="http://schemas.openxmlformats.org/wordprocessingml/2006/main" w:rsidRPr="00B619DC">
        <w:rPr>
          <w:rFonts w:ascii="Arial" w:hAnsi="Arial" w:cs="Arial"/>
          <w:sz w:val="20"/>
          <w:szCs w:val="20"/>
          <w:lang w:val="hy-AM" w:eastAsia="ru-RU"/>
        </w:rPr>
        <w:t xml:space="preserve">выполнить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правильный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выполнять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 основе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контракт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полностью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частичный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односторонний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Покупатель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публикация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 сайте </w:t>
      </w:r>
      <w:r xmlns:w="http://schemas.openxmlformats.org/wordprocessingml/2006/main" w:rsidRPr="00B619DC">
        <w:rPr>
          <w:rFonts w:ascii="GHEA Grapalat" w:hAnsi="GHEA Grapalat"/>
          <w:sz w:val="20"/>
          <w:szCs w:val="20"/>
          <w:lang w:val="hy-AM" w:eastAsia="ru-RU"/>
        </w:rPr>
        <w:t xml:space="preserve">www.procurement.am</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текущий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интернет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веб-сайт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Контракты»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односторонний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уведомления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разделе </w:t>
      </w:r>
      <w:r xmlns:w="http://schemas.openxmlformats.org/wordprocessingml/2006/main" w:rsidRPr="00B619DC">
        <w:rPr>
          <w:rFonts w:ascii="Arial" w:hAnsi="Arial" w:cs="Arial"/>
          <w:sz w:val="20"/>
          <w:szCs w:val="20"/>
          <w:lang w:val="hy-AM" w:eastAsia="ru-RU"/>
        </w:rPr>
        <w:t xml:space="preserve">, </w:t>
      </w:r>
      <w:r xmlns:w="http://schemas.openxmlformats.org/wordprocessingml/2006/main" w:rsidRPr="00B619DC">
        <w:rPr>
          <w:rFonts w:ascii="GHEA Grapalat" w:hAnsi="GHEA Grapalat"/>
          <w:sz w:val="20"/>
          <w:szCs w:val="20"/>
          <w:lang w:val="hy-AM" w:eastAsia="ru-RU"/>
        </w:rPr>
        <w:t xml:space="preserve">указав</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публикация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Дата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Продавец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односторонний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относительно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рассмотрено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правильный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уведомление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это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точкой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определенный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будет опубликовано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последующий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даты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полностью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частичный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односторонний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решить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новостная рассылка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будет опубликовано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день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Покупатель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это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отправляется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также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Продавец</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электронный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 электронную почту </w:t>
      </w:r>
      <w:r xmlns:w="http://schemas.openxmlformats.org/wordprocessingml/2006/main" w:rsidRPr="00B619DC">
        <w:rPr>
          <w:rFonts w:ascii="GHEA Grapalat" w:hAnsi="GHEA Grapalat"/>
          <w:sz w:val="20"/>
          <w:szCs w:val="20"/>
          <w:lang w:val="hy-AM" w:eastAsia="ru-RU"/>
        </w:rPr>
        <w:t xml:space="preserve">: 8.12 </w:t>
      </w: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Arial" w:hAnsi="Arial" w:cs="Arial"/>
          <w:sz w:val="20"/>
          <w:szCs w:val="20"/>
          <w:lang w:val="hy-AM" w:eastAsia="ru-RU"/>
        </w:rPr>
        <w:t xml:space="preserve">Соглашения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 случаю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рожденный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аргументы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растворение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переговоры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через.</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Согласие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рука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 приносить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случае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аргументы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растворение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судебный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чтобы.</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 xml:space="preserve">8.13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составленный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взято с </w:t>
      </w:r>
      <w:r xmlns:w="http://schemas.openxmlformats.org/wordprocessingml/2006/main" w:rsidRPr="00B619DC">
        <w:rPr>
          <w:rFonts w:ascii="GHEA Grapalat" w:hAnsi="GHEA Grapalat"/>
          <w:sz w:val="20"/>
          <w:szCs w:val="20"/>
          <w:lang w:val="hy-AM" w:eastAsia="ru-RU"/>
        </w:rPr>
        <w:t xml:space="preserve">____ </w:t>
      </w:r>
      <w:r xmlns:w="http://schemas.openxmlformats.org/wordprocessingml/2006/main" w:rsidRPr="00B619DC">
        <w:rPr>
          <w:rFonts w:ascii="Arial" w:hAnsi="Arial" w:cs="Arial"/>
          <w:sz w:val="20"/>
          <w:szCs w:val="20"/>
          <w:lang w:val="hy-AM" w:eastAsia="ru-RU"/>
        </w:rPr>
        <w:t xml:space="preserve">страницы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запечатано.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два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 примере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который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иметь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равный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юридический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сила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каждая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сторону</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данный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один за одним</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например.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Приложения </w:t>
      </w:r>
      <w:r xmlns:w="http://schemas.openxmlformats.org/wordprocessingml/2006/main" w:rsidRPr="00B619DC">
        <w:rPr>
          <w:rFonts w:ascii="GHEA Grapalat" w:hAnsi="GHEA Grapalat"/>
          <w:sz w:val="20"/>
          <w:szCs w:val="20"/>
          <w:lang w:val="hy-AM" w:eastAsia="ru-RU"/>
        </w:rPr>
        <w:t xml:space="preserve">N 1, N 2, N 3 </w:t>
      </w:r>
      <w:r xmlns:w="http://schemas.openxmlformats.org/wordprocessingml/2006/main" w:rsidRPr="00B619DC">
        <w:rPr>
          <w:rFonts w:ascii="Arial" w:hAnsi="Arial" w:cs="Arial"/>
          <w:sz w:val="20"/>
          <w:szCs w:val="20"/>
          <w:lang w:val="hy-AM" w:eastAsia="ru-RU"/>
        </w:rPr>
        <w:t xml:space="preserve">и </w:t>
      </w:r>
      <w:r xmlns:w="http://schemas.openxmlformats.org/wordprocessingml/2006/main" w:rsidRPr="00B619DC">
        <w:rPr>
          <w:rFonts w:ascii="GHEA Grapalat" w:hAnsi="GHEA Grapalat"/>
          <w:sz w:val="20"/>
          <w:szCs w:val="20"/>
          <w:lang w:val="hy-AM" w:eastAsia="ru-RU"/>
        </w:rPr>
        <w:t xml:space="preserve">N 3.1 </w:t>
      </w:r>
      <w:r xmlns:w="http://schemas.openxmlformats.org/wordprocessingml/2006/main" w:rsidRPr="00B619DC">
        <w:rPr>
          <w:rFonts w:ascii="Arial" w:hAnsi="Arial" w:cs="Arial"/>
          <w:sz w:val="20"/>
          <w:szCs w:val="20"/>
          <w:lang w:val="hy-AM" w:eastAsia="ru-RU"/>
        </w:rPr>
        <w:t xml:space="preserve">к </w:t>
      </w:r>
      <w:r xmlns:w="http://schemas.openxmlformats.org/wordprocessingml/2006/main" w:rsidRPr="00B619DC">
        <w:rPr>
          <w:rFonts w:ascii="Arial" w:hAnsi="Arial" w:cs="Arial"/>
          <w:sz w:val="20"/>
          <w:szCs w:val="20"/>
          <w:lang w:val="hy-AM" w:eastAsia="ru-RU"/>
        </w:rPr>
        <w:t xml:space="preserve">Соглашению </w:t>
      </w:r>
      <w:r xmlns:w="http://schemas.openxmlformats.org/wordprocessingml/2006/main" w:rsidRPr="00B619DC">
        <w:rPr>
          <w:rFonts w:ascii="GHEA Grapalat" w:hAnsi="GHEA Grapalat"/>
          <w:sz w:val="20"/>
          <w:szCs w:val="20"/>
          <w:lang w:val="hy-AM" w:eastAsia="ru-RU"/>
        </w:rPr>
        <w:t xml:space="preserve">считаются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неразлучные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часть.</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t xml:space="preserve">8.14 </w:t>
      </w:r>
      <w:r xmlns:w="http://schemas.openxmlformats.org/wordprocessingml/2006/main" w:rsidRPr="00B619DC">
        <w:rPr>
          <w:rFonts w:ascii="Arial" w:hAnsi="Arial" w:cs="Arial"/>
          <w:sz w:val="20"/>
          <w:szCs w:val="20"/>
          <w:lang w:val="hy-AM" w:eastAsia="ru-RU"/>
        </w:rPr>
        <w:t xml:space="preserve">Контракт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назад</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связанный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отношения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применяемый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Армения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Республика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правая.</w:t>
      </w:r>
    </w:p>
    <w:p w:rsidR="006B7E39" w:rsidRPr="00B619DC" w:rsidRDefault="006B7E39" w:rsidP="006B7E39">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B619DC">
        <w:rPr>
          <w:rFonts w:ascii="GHEA Grapalat" w:hAnsi="GHEA Grapalat"/>
          <w:sz w:val="20"/>
          <w:szCs w:val="20"/>
          <w:lang w:val="hy-AM" w:eastAsia="ru-RU"/>
        </w:rPr>
        <w:lastRenderedPageBreak xmlns:w="http://schemas.openxmlformats.org/wordprocessingml/2006/main"/>
      </w:r>
      <w:r xmlns:w="http://schemas.openxmlformats.org/wordprocessingml/2006/main" w:rsidRPr="00B619DC">
        <w:rPr>
          <w:rFonts w:ascii="GHEA Grapalat" w:hAnsi="GHEA Grapalat"/>
          <w:sz w:val="20"/>
          <w:szCs w:val="20"/>
          <w:lang w:val="hy-AM" w:eastAsia="ru-RU"/>
        </w:rPr>
        <w:tab xmlns:w="http://schemas.openxmlformats.org/wordprocessingml/2006/main"/>
      </w:r>
      <w:r xmlns:w="http://schemas.openxmlformats.org/wordprocessingml/2006/main" w:rsidRPr="00B619DC">
        <w:rPr>
          <w:rFonts w:ascii="GHEA Grapalat" w:hAnsi="GHEA Grapalat"/>
          <w:sz w:val="20"/>
          <w:szCs w:val="20"/>
          <w:lang w:val="hy-AM" w:eastAsia="ru-RU"/>
        </w:rPr>
        <w:t xml:space="preserve">8.15 </w:t>
      </w:r>
      <w:r xmlns:w="http://schemas.openxmlformats.org/wordprocessingml/2006/main" w:rsidRPr="00B619DC">
        <w:rPr>
          <w:rFonts w:ascii="Arial" w:hAnsi="Arial" w:cs="Arial"/>
          <w:sz w:val="20"/>
          <w:szCs w:val="20"/>
          <w:lang w:val="hy-AM" w:eastAsia="ru-RU"/>
        </w:rPr>
        <w:t xml:space="preserve">По договору</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намеревался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товаров</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поставлять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реализовано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этой целью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означает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доступность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его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основа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вечеринки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между</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соответствующий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герметизация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через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Контракт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растворение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если</w:t>
      </w:r>
      <w:r xmlns:w="http://schemas.openxmlformats.org/wordprocessingml/2006/main" w:rsidRPr="00B619DC">
        <w:rPr>
          <w:rFonts w:ascii="GHEA Grapalat" w:hAnsi="GHEA Grapalat"/>
          <w:sz w:val="20"/>
          <w:szCs w:val="20"/>
          <w:lang w:val="hy-AM" w:eastAsia="ru-RU"/>
        </w:rPr>
        <w:t xml:space="preserve">​</w:t>
      </w:r>
      <w:r xmlns:w="http://schemas.openxmlformats.org/wordprocessingml/2006/main" w:rsidRPr="00B619DC">
        <w:rPr>
          <w:rFonts w:ascii="Arial" w:hAnsi="Arial" w:cs="Arial"/>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это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запечатать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тот день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последующий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шесть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месяца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течение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что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этой целью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исполнение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ресурсы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не являются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запланировано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Всего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котором</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каждый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следующий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запечатать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означает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планирование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этот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точкой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данный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шестимесячный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период</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расчет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начинается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предыдущий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 соглашению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определенный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продукт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поставлять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результат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живой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объеме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клиенты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быть принятым</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даты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Если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исполнение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число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выделено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финансовый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означает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размер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превосходить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покупки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базовый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единица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двадцать пять раз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затем</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Покупатель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будет </w:t>
      </w:r>
      <w:r xmlns:w="http://schemas.openxmlformats.org/wordprocessingml/2006/main" w:rsidRPr="00B619DC">
        <w:rPr>
          <w:rFonts w:ascii="GHEA Grapalat" w:hAnsi="GHEA Grapalat"/>
          <w:sz w:val="20"/>
          <w:szCs w:val="20"/>
          <w:lang w:val="hy-AM" w:eastAsia="ru-RU"/>
        </w:rPr>
        <w:t xml:space="preserve">запечатан, </w:t>
      </w:r>
      <w:r xmlns:w="http://schemas.openxmlformats.org/wordprocessingml/2006/main" w:rsidRPr="00B619DC">
        <w:rPr>
          <w:rFonts w:ascii="Arial" w:hAnsi="Arial" w:cs="Arial"/>
          <w:sz w:val="20"/>
          <w:szCs w:val="20"/>
          <w:lang w:val="hy-AM" w:eastAsia="ru-RU"/>
        </w:rPr>
        <w:t xml:space="preserve">если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Продавец</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наказание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виде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представлено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квалификация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положения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заменяется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являются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гарантией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или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наличные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деньгами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счет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принимая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Армения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бюджет </w:t>
      </w:r>
      <w:r xmlns:w="http://schemas.openxmlformats.org/wordprocessingml/2006/main" w:rsidRPr="00B619DC">
        <w:rPr>
          <w:rFonts w:ascii="Arial" w:hAnsi="Arial" w:cs="Arial"/>
          <w:sz w:val="20"/>
          <w:szCs w:val="20"/>
          <w:lang w:val="hy-AM" w:eastAsia="ru-RU"/>
        </w:rPr>
        <w:t xml:space="preserve">правительства на </w:t>
      </w:r>
      <w:r xmlns:w="http://schemas.openxmlformats.org/wordprocessingml/2006/main" w:rsidRPr="00B619DC">
        <w:rPr>
          <w:rFonts w:ascii="GHEA Grapalat" w:hAnsi="GHEA Grapalat"/>
          <w:sz w:val="20"/>
          <w:szCs w:val="20"/>
          <w:lang w:val="hy-AM" w:eastAsia="ru-RU"/>
        </w:rPr>
        <w:t xml:space="preserve">2017 год</w:t>
      </w:r>
      <w:r xmlns:w="http://schemas.openxmlformats.org/wordprocessingml/2006/main" w:rsidRPr="00B619DC">
        <w:rPr>
          <w:rFonts w:ascii="GHEA Grapalat" w:hAnsi="GHEA Grapalat"/>
          <w:sz w:val="20"/>
          <w:szCs w:val="20"/>
          <w:lang w:val="hy-AM" w:eastAsia="ru-RU"/>
        </w:rPr>
        <w:t xml:space="preserve"> 4 </w:t>
      </w:r>
      <w:r xmlns:w="http://schemas.openxmlformats.org/wordprocessingml/2006/main" w:rsidRPr="00B619DC">
        <w:rPr>
          <w:rFonts w:ascii="Arial" w:hAnsi="Arial" w:cs="Arial"/>
          <w:sz w:val="20"/>
          <w:szCs w:val="20"/>
          <w:lang w:val="hy-AM" w:eastAsia="ru-RU"/>
        </w:rPr>
        <w:t xml:space="preserve">мая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N </w:t>
      </w:r>
      <w:r xmlns:w="http://schemas.openxmlformats.org/wordprocessingml/2006/main" w:rsidRPr="00B619DC">
        <w:rPr>
          <w:rFonts w:ascii="GHEA Grapalat" w:hAnsi="GHEA Grapalat"/>
          <w:sz w:val="20"/>
          <w:szCs w:val="20"/>
          <w:lang w:val="hy-AM" w:eastAsia="ru-RU"/>
        </w:rPr>
        <w:t xml:space="preserve">526- </w:t>
      </w:r>
      <w:r xmlns:w="http://schemas.openxmlformats.org/wordprocessingml/2006/main" w:rsidRPr="00B619DC">
        <w:rPr>
          <w:rFonts w:ascii="Arial" w:hAnsi="Arial" w:cs="Arial"/>
          <w:sz w:val="20"/>
          <w:szCs w:val="20"/>
          <w:lang w:val="hy-AM" w:eastAsia="ru-RU"/>
        </w:rPr>
        <w:t xml:space="preserve">N</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Приложение </w:t>
      </w:r>
      <w:r xmlns:w="http://schemas.openxmlformats.org/wordprocessingml/2006/main" w:rsidRPr="00B619DC">
        <w:rPr>
          <w:rFonts w:ascii="GHEA Grapalat" w:hAnsi="GHEA Grapalat"/>
          <w:sz w:val="20"/>
          <w:szCs w:val="20"/>
          <w:lang w:val="hy-AM" w:eastAsia="ru-RU"/>
        </w:rPr>
        <w:t xml:space="preserve">32 </w:t>
      </w:r>
      <w:r xmlns:w="http://schemas.openxmlformats.org/wordprocessingml/2006/main" w:rsidRPr="00B619DC">
        <w:rPr>
          <w:rFonts w:ascii="Arial" w:hAnsi="Arial" w:cs="Arial"/>
          <w:sz w:val="20"/>
          <w:szCs w:val="20"/>
          <w:lang w:val="hy-AM" w:eastAsia="ru-RU"/>
        </w:rPr>
        <w:t xml:space="preserve">к </w:t>
      </w:r>
      <w:r xmlns:w="http://schemas.openxmlformats.org/wordprocessingml/2006/main" w:rsidRPr="00B619DC">
        <w:rPr>
          <w:rFonts w:ascii="Arial" w:hAnsi="Arial" w:cs="Arial"/>
          <w:sz w:val="20"/>
          <w:szCs w:val="20"/>
          <w:lang w:val="hy-AM" w:eastAsia="ru-RU"/>
        </w:rPr>
        <w:t xml:space="preserve">Решению </w:t>
      </w:r>
      <w:r xmlns:w="http://schemas.openxmlformats.org/wordprocessingml/2006/main" w:rsidRPr="00B619DC">
        <w:rPr>
          <w:rFonts w:ascii="GHEA Grapalat" w:hAnsi="GHEA Grapalat"/>
          <w:sz w:val="20"/>
          <w:szCs w:val="20"/>
          <w:lang w:val="hy-AM" w:eastAsia="ru-RU"/>
        </w:rPr>
        <w:t xml:space="preserve">№ 1</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пункт </w:t>
      </w:r>
      <w:r xmlns:w="http://schemas.openxmlformats.org/wordprocessingml/2006/main" w:rsidRPr="00B619DC">
        <w:rPr>
          <w:rFonts w:ascii="GHEA Grapalat" w:hAnsi="GHEA Grapalat"/>
          <w:sz w:val="20"/>
          <w:szCs w:val="20"/>
          <w:lang w:val="hy-AM" w:eastAsia="ru-RU"/>
        </w:rPr>
        <w:t xml:space="preserve">1</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подпункт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г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 </w:t>
      </w:r>
      <w:r xmlns:w="http://schemas.openxmlformats.org/wordprocessingml/2006/main" w:rsidRPr="00B619DC">
        <w:rPr>
          <w:rFonts w:ascii="GHEA Grapalat" w:hAnsi="GHEA Grapalat"/>
          <w:sz w:val="20"/>
          <w:szCs w:val="20"/>
          <w:lang w:val="hy-AM" w:eastAsia="ru-RU"/>
        </w:rPr>
        <w:t xml:space="preserve">17-й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подпункт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Franklin Gothic Medium Cond" w:hAnsi="Franklin Gothic Medium Cond" w:cs="Franklin Gothic Medium Cond"/>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 </w:t>
      </w:r>
      <w:r xmlns:w="http://schemas.openxmlformats.org/wordprocessingml/2006/main" w:rsidRPr="00B619DC">
        <w:rPr>
          <w:rFonts w:ascii="Franklin Gothic Medium Cond" w:hAnsi="Franklin Gothic Medium Cond" w:cs="Franklin Gothic Medium Cond"/>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абзацы</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Требования </w:t>
      </w:r>
      <w:r xmlns:w="http://schemas.openxmlformats.org/wordprocessingml/2006/main" w:rsidRPr="00B619DC">
        <w:rPr>
          <w:rFonts w:ascii="GHEA Grapalat" w:hAnsi="GHEA Grapalat"/>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w:t>
      </w:r>
      <w:r xmlns:w="http://schemas.openxmlformats.org/wordprocessingml/2006/main" w:rsidRPr="00B619DC">
        <w:rPr>
          <w:rFonts w:ascii="GHEA Grapalat" w:hAnsi="GHEA Grapalat"/>
          <w:sz w:val="20"/>
          <w:szCs w:val="20"/>
          <w:lang w:val="hy-AM" w:eastAsia="ru-RU"/>
        </w:rPr>
        <w:t xml:space="preserve">котором </w:t>
      </w:r>
      <w:r xmlns:w="http://schemas.openxmlformats.org/wordprocessingml/2006/main" w:rsidRPr="00B619DC">
        <w:rPr>
          <w:rFonts w:ascii="Arial" w:hAnsi="Arial" w:cs="Arial"/>
          <w:sz w:val="20"/>
          <w:szCs w:val="20"/>
          <w:lang w:val="hy-AM" w:eastAsia="ru-RU"/>
        </w:rPr>
        <w:t xml:space="preserve">Продавец</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герметизация </w:t>
      </w:r>
      <w:r xmlns:w="http://schemas.openxmlformats.org/wordprocessingml/2006/main" w:rsidRPr="00B619DC">
        <w:rPr>
          <w:rFonts w:ascii="Arial" w:hAnsi="Arial" w:cs="Arial"/>
          <w:sz w:val="20"/>
          <w:szCs w:val="20"/>
          <w:lang w:val="hy-AM" w:eastAsia="ru-RU"/>
        </w:rPr>
        <w:t xml:space="preserve">и</w:t>
      </w:r>
      <w:r xmlns:w="http://schemas.openxmlformats.org/wordprocessingml/2006/main" w:rsidRPr="00B619DC">
        <w:rPr>
          <w:rFonts w:ascii="GHEA Grapalat" w:hAnsi="GHEA Grapalat"/>
          <w:sz w:val="20"/>
          <w:szCs w:val="20"/>
          <w:lang w:val="hy-AM" w:eastAsia="ru-RU"/>
        </w:rPr>
        <w:t xml:space="preserve">​</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наказание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виде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представлено</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квалификация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и</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договор</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положения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замена</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случае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также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новый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безопасные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Покупателю</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подарок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является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соглашение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запечатать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уведомление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получить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с того дня</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пятнадцать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работающий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день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течение.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Противоположный</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в случае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контракт</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Покупатель</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к</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односторонне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растворение</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Arial" w:hAnsi="Arial" w:cs="Arial"/>
          <w:sz w:val="20"/>
          <w:szCs w:val="20"/>
          <w:lang w:val="hy-AM" w:eastAsia="ru-RU"/>
        </w:rPr>
        <w:t xml:space="preserve">is </w:t>
      </w:r>
      <w:r xmlns:w="http://schemas.openxmlformats.org/wordprocessingml/2006/main" w:rsidRPr="00B619DC">
        <w:rPr>
          <w:rFonts w:ascii="GHEA Grapalat" w:hAnsi="GHEA Grapalat"/>
          <w:sz w:val="20"/>
          <w:szCs w:val="20"/>
          <w:lang w:val="hy-AM" w:eastAsia="ru-RU"/>
        </w:rPr>
        <w:t xml:space="preserve">: </w:t>
      </w:r>
      <w:r xmlns:w="http://schemas.openxmlformats.org/wordprocessingml/2006/main" w:rsidRPr="00B619DC">
        <w:rPr>
          <w:rFonts w:ascii="GHEA Grapalat" w:hAnsi="GHEA Grapalat"/>
          <w:sz w:val="20"/>
          <w:szCs w:val="20"/>
          <w:vertAlign w:val="superscript"/>
          <w:lang w:val="hy-AM" w:eastAsia="ru-RU"/>
        </w:rPr>
        <w:t xml:space="preserve">25</w:t>
      </w:r>
      <w:r xmlns:w="http://schemas.openxmlformats.org/wordprocessingml/2006/main" w:rsidRPr="00B619DC">
        <w:rPr>
          <w:rFonts w:ascii="GHEA Grapalat" w:hAnsi="GHEA Grapalat"/>
          <w:color w:val="FFFFFF"/>
          <w:sz w:val="20"/>
          <w:szCs w:val="20"/>
          <w:vertAlign w:val="superscript"/>
          <w:lang w:val="hy-AM" w:eastAsia="ru-RU"/>
        </w:rPr>
        <w:footnoteReference xmlns:w="http://schemas.openxmlformats.org/wordprocessingml/2006/main" w:id="20"/>
      </w:r>
    </w:p>
    <w:p w:rsidR="00071D1C" w:rsidRPr="00B619DC" w:rsidRDefault="00D07E36" w:rsidP="00EF3662">
      <w:pPr xmlns:w="http://schemas.openxmlformats.org/wordprocessingml/2006/main">
        <w:ind w:firstLine="709"/>
        <w:jc w:val="both"/>
        <w:rPr>
          <w:rFonts w:ascii="GHEA Grapalat" w:hAnsi="GHEA Grapalat"/>
          <w:b/>
          <w:sz w:val="20"/>
          <w:lang w:val="hy-AM"/>
        </w:rPr>
      </w:pPr>
      <w:r xmlns:w="http://schemas.openxmlformats.org/wordprocessingml/2006/main" w:rsidRPr="00B619DC">
        <w:rPr>
          <w:rFonts w:ascii="GHEA Grapalat" w:hAnsi="GHEA Grapalat"/>
          <w:b/>
          <w:sz w:val="20"/>
          <w:lang w:val="hy-AM"/>
        </w:rPr>
        <w:t xml:space="preserve">9. </w:t>
      </w:r>
      <w:r xmlns:w="http://schemas.openxmlformats.org/wordprocessingml/2006/main" w:rsidR="00071D1C" w:rsidRPr="00B619DC">
        <w:rPr>
          <w:rFonts w:ascii="Arial" w:hAnsi="Arial" w:cs="Arial"/>
          <w:b/>
          <w:sz w:val="20"/>
          <w:lang w:val="hy-AM"/>
        </w:rPr>
        <w:t xml:space="preserve">Стороны</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адреса </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банковские счета</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предварительные условия</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и</w:t>
      </w:r>
      <w:r xmlns:w="http://schemas.openxmlformats.org/wordprocessingml/2006/main" w:rsidR="00071D1C" w:rsidRPr="00B619DC">
        <w:rPr>
          <w:rFonts w:ascii="GHEA Grapalat" w:hAnsi="GHEA Grapalat"/>
          <w:b/>
          <w:sz w:val="20"/>
          <w:lang w:val="hy-AM"/>
        </w:rPr>
        <w:t xml:space="preserve"> </w:t>
      </w:r>
      <w:r xmlns:w="http://schemas.openxmlformats.org/wordprocessingml/2006/main" w:rsidR="00071D1C" w:rsidRPr="00B619DC">
        <w:rPr>
          <w:rFonts w:ascii="Arial" w:hAnsi="Arial" w:cs="Arial"/>
          <w:b/>
          <w:sz w:val="20"/>
          <w:lang w:val="hy-AM"/>
        </w:rPr>
        <w:t xml:space="preserve">подписи</w:t>
      </w: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p w:rsidR="00071D1C" w:rsidRPr="00B619D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619DC" w:rsidTr="0016519F">
        <w:tc>
          <w:tcPr>
            <w:tcW w:w="4536" w:type="dxa"/>
          </w:tcPr>
          <w:p w:rsidR="00071D1C" w:rsidRPr="00B619DC"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ПОКУПАТЕЛЬ</w:t>
            </w:r>
          </w:p>
          <w:p w:rsidR="00071D1C" w:rsidRPr="00B619DC" w:rsidRDefault="00071D1C" w:rsidP="00EF3662">
            <w:pPr>
              <w:jc w:val="center"/>
              <w:rPr>
                <w:rFonts w:ascii="GHEA Grapalat" w:hAnsi="GHEA Grapalat"/>
                <w:sz w:val="22"/>
                <w:szCs w:val="22"/>
                <w:u w:val="single"/>
              </w:rPr>
            </w:pPr>
          </w:p>
          <w:p w:rsidR="00071D1C" w:rsidRPr="00B619DC" w:rsidRDefault="00071D1C" w:rsidP="00EF3662">
            <w:pPr>
              <w:rPr>
                <w:rFonts w:ascii="GHEA Grapalat" w:hAnsi="GHEA Grapalat"/>
                <w:lang w:val="hy-AM"/>
              </w:rPr>
            </w:pPr>
          </w:p>
          <w:p w:rsidR="00071D1C" w:rsidRPr="00B619DC" w:rsidRDefault="00071D1C" w:rsidP="00EF3662">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подпись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18"/>
                <w:szCs w:val="18"/>
                <w:lang w:val="hy-AM"/>
              </w:rPr>
            </w:pPr>
            <w:r xmlns:w="http://schemas.openxmlformats.org/wordprocessingml/2006/main" w:rsidRPr="00B619DC">
              <w:rPr>
                <w:rFonts w:ascii="Arial" w:hAnsi="Arial" w:cs="Arial"/>
                <w:sz w:val="18"/>
                <w:szCs w:val="18"/>
                <w:lang w:val="hy-AM"/>
              </w:rPr>
              <w:t xml:space="preserve">К. </w:t>
            </w:r>
            <w:r xmlns:w="http://schemas.openxmlformats.org/wordprocessingml/2006/main" w:rsidRPr="00B619DC">
              <w:rPr>
                <w:rFonts w:ascii="GHEA Grapalat" w:hAnsi="GHEA Grapalat"/>
                <w:sz w:val="18"/>
                <w:szCs w:val="18"/>
                <w:lang w:val="hy-AM"/>
              </w:rPr>
              <w:t xml:space="preserve">Т.</w:t>
            </w:r>
          </w:p>
        </w:tc>
        <w:tc>
          <w:tcPr>
            <w:tcW w:w="760" w:type="dxa"/>
          </w:tcPr>
          <w:p w:rsidR="00071D1C" w:rsidRPr="00B619DC" w:rsidRDefault="00071D1C" w:rsidP="00EF3662">
            <w:pPr>
              <w:jc w:val="center"/>
              <w:rPr>
                <w:rFonts w:ascii="GHEA Grapalat" w:hAnsi="GHEA Grapalat"/>
                <w:lang w:val="hy-AM"/>
              </w:rPr>
            </w:pPr>
          </w:p>
        </w:tc>
        <w:tc>
          <w:tcPr>
            <w:tcW w:w="4343" w:type="dxa"/>
          </w:tcPr>
          <w:p w:rsidR="00071D1C" w:rsidRPr="00B619DC" w:rsidRDefault="00071D1C" w:rsidP="00EF3662">
            <w:pPr xmlns:w="http://schemas.openxmlformats.org/wordprocessingml/2006/main">
              <w:jc w:val="center"/>
              <w:rPr>
                <w:rFonts w:ascii="GHEA Grapalat" w:hAnsi="GHEA Grapalat" w:cs="Sylfaen"/>
                <w:b/>
                <w:bCs/>
                <w:lang w:val="hy-AM"/>
              </w:rPr>
            </w:pPr>
            <w:r xmlns:w="http://schemas.openxmlformats.org/wordprocessingml/2006/main" w:rsidRPr="00B619DC">
              <w:rPr>
                <w:rFonts w:ascii="Arial" w:hAnsi="Arial" w:cs="Arial"/>
                <w:b/>
                <w:bCs/>
                <w:lang w:val="hy-AM"/>
              </w:rPr>
              <w:t xml:space="preserve">ПРОДАВЕЦ</w:t>
            </w:r>
          </w:p>
          <w:p w:rsidR="00071D1C" w:rsidRPr="00B619DC" w:rsidRDefault="00071D1C" w:rsidP="00EF3662">
            <w:pPr>
              <w:jc w:val="center"/>
              <w:rPr>
                <w:rFonts w:ascii="GHEA Grapalat" w:hAnsi="GHEA Grapalat"/>
                <w:lang w:val="hy-AM"/>
              </w:rPr>
            </w:pPr>
          </w:p>
          <w:p w:rsidR="00071D1C" w:rsidRPr="00B619DC" w:rsidRDefault="00071D1C" w:rsidP="00EF3662">
            <w:pPr>
              <w:jc w:val="center"/>
              <w:rPr>
                <w:rFonts w:ascii="GHEA Grapalat" w:hAnsi="GHEA Grapalat"/>
                <w:lang w:val="hy-AM"/>
              </w:rPr>
            </w:pPr>
          </w:p>
          <w:p w:rsidR="00071D1C" w:rsidRPr="00B619DC" w:rsidRDefault="00071D1C" w:rsidP="00EF3662">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подпись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22"/>
                <w:szCs w:val="22"/>
                <w:lang w:val="hy-AM"/>
              </w:rPr>
            </w:pPr>
            <w:r xmlns:w="http://schemas.openxmlformats.org/wordprocessingml/2006/main" w:rsidRPr="00B619DC">
              <w:rPr>
                <w:rFonts w:ascii="Arial" w:hAnsi="Arial" w:cs="Arial"/>
                <w:sz w:val="18"/>
                <w:szCs w:val="18"/>
                <w:lang w:val="hy-AM"/>
              </w:rPr>
              <w:t xml:space="preserve">К. </w:t>
            </w:r>
            <w:r xmlns:w="http://schemas.openxmlformats.org/wordprocessingml/2006/main" w:rsidRPr="00B619DC">
              <w:rPr>
                <w:rFonts w:ascii="GHEA Grapalat" w:hAnsi="GHEA Grapalat"/>
                <w:sz w:val="18"/>
                <w:szCs w:val="18"/>
                <w:lang w:val="hy-AM"/>
              </w:rPr>
              <w:t xml:space="preserve">Т.</w:t>
            </w:r>
          </w:p>
        </w:tc>
      </w:tr>
    </w:tbl>
    <w:p w:rsidR="00071D1C" w:rsidRPr="00B619DC" w:rsidRDefault="00071D1C" w:rsidP="00EF3662">
      <w:pPr>
        <w:rPr>
          <w:rFonts w:ascii="GHEA Grapalat" w:hAnsi="GHEA Grapalat"/>
          <w:sz w:val="20"/>
          <w:lang w:val="hy-AM"/>
        </w:rPr>
      </w:pPr>
    </w:p>
    <w:p w:rsidR="00071D1C" w:rsidRPr="00B619DC" w:rsidRDefault="00071D1C" w:rsidP="00EF3662">
      <w:pPr xmlns:w="http://schemas.openxmlformats.org/wordprocessingml/2006/main">
        <w:ind w:firstLine="720"/>
        <w:jc w:val="both"/>
        <w:rPr>
          <w:rFonts w:ascii="GHEA Grapalat" w:hAnsi="GHEA Grapalat"/>
          <w:sz w:val="20"/>
          <w:lang w:val="hy-AM"/>
        </w:rPr>
      </w:pPr>
      <w:r xmlns:w="http://schemas.openxmlformats.org/wordprocessingml/2006/main" w:rsidRPr="00B619DC">
        <w:rPr>
          <w:rFonts w:ascii="Arial" w:hAnsi="Arial" w:cs="Arial"/>
          <w:i/>
          <w:sz w:val="20"/>
          <w:lang w:val="hy-AM"/>
        </w:rPr>
        <w:t xml:space="preserve">По необходимости</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в случае</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договор</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может</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являются</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быть включенным</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Армения</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законодательство</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непротиворечивый</w:t>
      </w:r>
      <w:r xmlns:w="http://schemas.openxmlformats.org/wordprocessingml/2006/main" w:rsidRPr="00B619DC">
        <w:rPr>
          <w:rFonts w:ascii="GHEA Grapalat" w:hAnsi="GHEA Grapalat" w:cs="Sylfaen"/>
          <w:i/>
          <w:sz w:val="20"/>
          <w:lang w:val="hy-AM"/>
        </w:rPr>
        <w:t xml:space="preserve"> </w:t>
      </w:r>
      <w:r xmlns:w="http://schemas.openxmlformats.org/wordprocessingml/2006/main" w:rsidRPr="00B619DC">
        <w:rPr>
          <w:rFonts w:ascii="Arial" w:hAnsi="Arial" w:cs="Arial"/>
          <w:i/>
          <w:sz w:val="20"/>
          <w:lang w:val="hy-AM"/>
        </w:rPr>
        <w:t xml:space="preserve">положения.</w:t>
      </w:r>
    </w:p>
    <w:p w:rsidR="00071D1C" w:rsidRPr="00B619DC" w:rsidRDefault="00071D1C" w:rsidP="00EF3662">
      <w:pPr>
        <w:tabs>
          <w:tab w:val="left" w:pos="1276"/>
        </w:tabs>
        <w:ind w:firstLine="720"/>
        <w:jc w:val="both"/>
        <w:rPr>
          <w:rFonts w:ascii="GHEA Grapalat" w:hAnsi="GHEA Grapalat" w:cs="Sylfaen"/>
          <w:sz w:val="20"/>
          <w:u w:val="single"/>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rPr>
          <w:rFonts w:ascii="GHEA Grapalat" w:hAnsi="GHEA Grapalat"/>
          <w:sz w:val="20"/>
          <w:lang w:val="hy-AM"/>
        </w:rPr>
      </w:pPr>
    </w:p>
    <w:p w:rsidR="00071D1C" w:rsidRPr="00B619DC" w:rsidRDefault="00071D1C" w:rsidP="00EF3662">
      <w:pPr>
        <w:jc w:val="right"/>
        <w:rPr>
          <w:rFonts w:ascii="GHEA Grapalat" w:hAnsi="GHEA Grapalat"/>
          <w:sz w:val="20"/>
          <w:lang w:val="hy-AM"/>
        </w:rPr>
        <w:sectPr w:rsidR="00071D1C" w:rsidRPr="00B619DC" w:rsidSect="00342AC6">
          <w:pgSz w:w="11906" w:h="16838" w:code="9"/>
          <w:pgMar w:top="720" w:right="662" w:bottom="360" w:left="900" w:header="562" w:footer="562" w:gutter="0"/>
          <w:cols w:space="720"/>
        </w:sectPr>
      </w:pP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Arial" w:hAnsi="Arial" w:cs="Arial"/>
          <w:i/>
          <w:sz w:val="18"/>
          <w:lang w:val="hy-AM"/>
        </w:rPr>
        <w:lastRenderedPageBreak xmlns:w="http://schemas.openxmlformats.org/wordprocessingml/2006/main"/>
      </w:r>
      <w:r xmlns:w="http://schemas.openxmlformats.org/wordprocessingml/2006/main" w:rsidRPr="00B619DC">
        <w:rPr>
          <w:rFonts w:ascii="Arial" w:hAnsi="Arial" w:cs="Arial"/>
          <w:i/>
          <w:sz w:val="18"/>
          <w:lang w:val="hy-AM"/>
        </w:rPr>
        <w:t xml:space="preserve">Приложение </w:t>
      </w:r>
      <w:r xmlns:w="http://schemas.openxmlformats.org/wordprocessingml/2006/main" w:rsidRPr="00B619DC">
        <w:rPr>
          <w:rFonts w:ascii="GHEA Grapalat" w:hAnsi="GHEA Grapalat"/>
          <w:i/>
          <w:sz w:val="18"/>
          <w:lang w:val="hy-AM"/>
        </w:rPr>
        <w:t xml:space="preserve">№ 1</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20 </w:t>
      </w:r>
      <w:r xmlns:w="http://schemas.openxmlformats.org/wordprocessingml/2006/main" w:rsidRPr="00B619DC">
        <w:rPr>
          <w:rFonts w:ascii="Arial" w:hAnsi="Arial" w:cs="Arial"/>
          <w:i/>
          <w:sz w:val="18"/>
          <w:lang w:val="hy-AM"/>
        </w:rPr>
        <w:t xml:space="preserve">лет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Запечатано</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с кодом</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договор</w:t>
      </w:r>
    </w:p>
    <w:p w:rsidR="00071D1C" w:rsidRPr="00B619DC" w:rsidRDefault="00071D1C" w:rsidP="00EF3662">
      <w:pPr>
        <w:jc w:val="center"/>
        <w:rPr>
          <w:rFonts w:ascii="GHEA Grapalat" w:hAnsi="GHEA Grapalat"/>
          <w:sz w:val="18"/>
          <w:lang w:val="hy-AM"/>
        </w:rPr>
      </w:pPr>
    </w:p>
    <w:p w:rsidR="00071D1C" w:rsidRPr="00B619DC" w:rsidRDefault="00071D1C" w:rsidP="00EF3662">
      <w:pPr>
        <w:jc w:val="center"/>
        <w:rPr>
          <w:rFonts w:ascii="GHEA Grapalat" w:hAnsi="GHEA Grapalat"/>
          <w:sz w:val="20"/>
          <w:lang w:val="hy-AM"/>
        </w:rPr>
      </w:pPr>
    </w:p>
    <w:p w:rsidR="00071D1C" w:rsidRPr="00B619DC" w:rsidRDefault="00071D1C"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hy-AM"/>
        </w:rPr>
        <w:t xml:space="preserve">ТЕХНИЧЕСКИЕ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ХАРАКТЕРИСТИКИ </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ПОКУПКА</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РАСПИСАНИЕ </w:t>
      </w:r>
      <w:r xmlns:w="http://schemas.openxmlformats.org/wordprocessingml/2006/main" w:rsidRPr="00B619DC">
        <w:rPr>
          <w:rFonts w:ascii="GHEA Grapalat" w:hAnsi="GHEA Grapalat"/>
          <w:sz w:val="20"/>
          <w:lang w:val="hy-AM"/>
        </w:rPr>
        <w:t xml:space="preserve">*</w:t>
      </w:r>
    </w:p>
    <w:p w:rsidR="00071D1C" w:rsidRPr="00B619DC" w:rsidRDefault="00071D1C" w:rsidP="00EF3662">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ab xmlns:w="http://schemas.openxmlformats.org/wordprocessingml/2006/main"/>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Армения</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деньги</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1507"/>
        <w:gridCol w:w="1172"/>
        <w:gridCol w:w="1339"/>
        <w:gridCol w:w="2210"/>
        <w:gridCol w:w="953"/>
        <w:gridCol w:w="887"/>
        <w:gridCol w:w="1128"/>
        <w:gridCol w:w="1128"/>
        <w:gridCol w:w="1263"/>
        <w:gridCol w:w="927"/>
        <w:gridCol w:w="1461"/>
      </w:tblGrid>
      <w:tr w:rsidR="00071D1C" w:rsidRPr="00B619DC" w:rsidTr="00531D40">
        <w:tc>
          <w:tcPr>
            <w:tcW w:w="15423" w:type="dxa"/>
            <w:gridSpan w:val="12"/>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Продукт</w:t>
            </w:r>
          </w:p>
        </w:tc>
      </w:tr>
      <w:tr w:rsidR="00EE76F0" w:rsidRPr="00B619DC" w:rsidTr="00F616AB">
        <w:trPr>
          <w:trHeight w:val="219"/>
        </w:trPr>
        <w:tc>
          <w:tcPr>
            <w:tcW w:w="143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по приглашению</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намеревался</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часть</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число</w:t>
            </w:r>
          </w:p>
        </w:tc>
        <w:tc>
          <w:tcPr>
            <w:tcW w:w="1500"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покупки</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согласно плану</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намеревался</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через</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код </w:t>
            </w:r>
            <w:r xmlns:w="http://schemas.openxmlformats.org/wordprocessingml/2006/main" w:rsidRPr="00B619DC">
              <w:rPr>
                <w:rFonts w:ascii="GHEA Grapalat" w:hAnsi="GHEA Grapalat"/>
                <w:sz w:val="18"/>
              </w:rPr>
              <w:t xml:space="preserve">согласно</w:t>
            </w:r>
            <w:r xmlns:w="http://schemas.openxmlformats.org/wordprocessingml/2006/main" w:rsidRPr="00B619DC">
              <w:rPr>
                <w:rFonts w:ascii="Arial" w:hAnsi="Arial" w:cs="Arial"/>
                <w:sz w:val="18"/>
              </w:rPr>
              <w:t xml:space="preserve">​</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ГМА</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классификация </w:t>
            </w:r>
            <w:r xmlns:w="http://schemas.openxmlformats.org/wordprocessingml/2006/main" w:rsidRPr="00B619DC">
              <w:rPr>
                <w:rFonts w:ascii="GHEA Grapalat" w:hAnsi="GHEA Grapalat"/>
                <w:sz w:val="18"/>
              </w:rPr>
              <w:t xml:space="preserve">(CPV)</w:t>
            </w:r>
          </w:p>
        </w:tc>
        <w:tc>
          <w:tcPr>
            <w:tcW w:w="123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имя</w:t>
            </w:r>
            <w:r xmlns:w="http://schemas.openxmlformats.org/wordprocessingml/2006/main" w:rsidRPr="00B619DC">
              <w:rPr>
                <w:rFonts w:ascii="GHEA Grapalat" w:hAnsi="GHEA Grapalat"/>
                <w:sz w:val="18"/>
              </w:rPr>
              <w:t xml:space="preserve"> </w:t>
            </w:r>
          </w:p>
        </w:tc>
        <w:tc>
          <w:tcPr>
            <w:tcW w:w="1333" w:type="dxa"/>
            <w:vMerge w:val="restart"/>
            <w:vAlign w:val="center"/>
          </w:tcPr>
          <w:p w:rsidR="00071D1C" w:rsidRPr="00B619DC" w:rsidRDefault="000F6E48" w:rsidP="009F06BA">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товар</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знак </w:t>
            </w:r>
            <w:r xmlns:w="http://schemas.openxmlformats.org/wordprocessingml/2006/main" w:rsidRPr="00B619DC">
              <w:rPr>
                <w:rFonts w:ascii="GHEA Grapalat" w:hAnsi="GHEA Grapalat"/>
                <w:sz w:val="18"/>
              </w:rPr>
              <w:t xml:space="preserve">, </w:t>
            </w:r>
            <w:r xmlns:w="http://schemas.openxmlformats.org/wordprocessingml/2006/main" w:rsidR="00114CA8" w:rsidRPr="00B619DC">
              <w:rPr>
                <w:rFonts w:ascii="Arial" w:hAnsi="Arial" w:cs="Arial"/>
                <w:sz w:val="18"/>
              </w:rPr>
              <w:t xml:space="preserve">бренд</w:t>
            </w:r>
            <w:r xmlns:w="http://schemas.openxmlformats.org/wordprocessingml/2006/main" w:rsidR="00114CA8" w:rsidRPr="00B619DC">
              <w:rPr>
                <w:rFonts w:ascii="GHEA Grapalat" w:hAnsi="GHEA Grapalat"/>
                <w:sz w:val="18"/>
              </w:rPr>
              <w:t xml:space="preserve"> </w:t>
            </w:r>
            <w:r xmlns:w="http://schemas.openxmlformats.org/wordprocessingml/2006/main" w:rsidR="00114CA8" w:rsidRPr="00B619DC">
              <w:rPr>
                <w:rFonts w:ascii="Arial" w:hAnsi="Arial" w:cs="Arial"/>
                <w:sz w:val="18"/>
              </w:rPr>
              <w:t xml:space="preserve">имя </w:t>
            </w:r>
            <w:r xmlns:w="http://schemas.openxmlformats.org/wordprocessingml/2006/main" w:rsidR="00114CA8" w:rsidRPr="00B619DC">
              <w:rPr>
                <w:rFonts w:ascii="GHEA Grapalat" w:hAnsi="GHEA Grapalat"/>
                <w:sz w:val="18"/>
              </w:rPr>
              <w:t xml:space="preserve">, </w:t>
            </w:r>
            <w:r xmlns:w="http://schemas.openxmlformats.org/wordprocessingml/2006/main" w:rsidRPr="00B619DC">
              <w:rPr>
                <w:rFonts w:ascii="Arial" w:hAnsi="Arial" w:cs="Arial"/>
                <w:sz w:val="18"/>
              </w:rPr>
              <w:t xml:space="preserve">модель</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и</w:t>
            </w:r>
            <w:r xmlns:w="http://schemas.openxmlformats.org/wordprocessingml/2006/main" w:rsidRPr="00B619DC">
              <w:rPr>
                <w:rFonts w:ascii="GHEA Grapalat" w:hAnsi="GHEA Grapalat"/>
                <w:sz w:val="18"/>
              </w:rPr>
              <w:t xml:space="preserve"> </w:t>
            </w:r>
            <w:r xmlns:w="http://schemas.openxmlformats.org/wordprocessingml/2006/main" w:rsidR="009F06BA" w:rsidRPr="00B619DC">
              <w:rPr>
                <w:rFonts w:ascii="Arial" w:hAnsi="Arial" w:cs="Arial"/>
                <w:sz w:val="18"/>
              </w:rPr>
              <w:t xml:space="preserve">производитель</w:t>
            </w:r>
            <w:r xmlns:w="http://schemas.openxmlformats.org/wordprocessingml/2006/main" w:rsidR="009F06BA" w:rsidRPr="00B619DC">
              <w:rPr>
                <w:rFonts w:ascii="GHEA Grapalat" w:hAnsi="GHEA Grapalat"/>
                <w:sz w:val="18"/>
              </w:rPr>
              <w:t xml:space="preserve"> </w:t>
            </w:r>
            <w:r xmlns:w="http://schemas.openxmlformats.org/wordprocessingml/2006/main" w:rsidR="009F06BA" w:rsidRPr="00B619DC">
              <w:rPr>
                <w:rFonts w:ascii="Arial" w:hAnsi="Arial" w:cs="Arial"/>
                <w:sz w:val="18"/>
              </w:rPr>
              <w:t xml:space="preserve">имя </w:t>
            </w:r>
            <w:r xmlns:w="http://schemas.openxmlformats.org/wordprocessingml/2006/main" w:rsidR="00071D1C" w:rsidRPr="00B619DC">
              <w:rPr>
                <w:rFonts w:ascii="GHEA Grapalat" w:hAnsi="GHEA Grapalat"/>
                <w:sz w:val="18"/>
              </w:rPr>
              <w:t xml:space="preserve">**</w:t>
            </w:r>
          </w:p>
        </w:tc>
        <w:tc>
          <w:tcPr>
            <w:tcW w:w="219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технический</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описание</w:t>
            </w:r>
          </w:p>
        </w:tc>
        <w:tc>
          <w:tcPr>
            <w:tcW w:w="949"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измерение</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единица</w:t>
            </w:r>
          </w:p>
        </w:tc>
        <w:tc>
          <w:tcPr>
            <w:tcW w:w="884"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единица</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цена </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RA</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деньги</w:t>
            </w:r>
          </w:p>
        </w:tc>
        <w:tc>
          <w:tcPr>
            <w:tcW w:w="1123"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общий</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цена </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RA</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деньги</w:t>
            </w:r>
          </w:p>
        </w:tc>
        <w:tc>
          <w:tcPr>
            <w:tcW w:w="1123" w:type="dxa"/>
            <w:vMerge w:val="restart"/>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общий</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число</w:t>
            </w:r>
          </w:p>
        </w:tc>
        <w:tc>
          <w:tcPr>
            <w:tcW w:w="3634" w:type="dxa"/>
            <w:gridSpan w:val="3"/>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поставлять</w:t>
            </w:r>
          </w:p>
        </w:tc>
      </w:tr>
      <w:tr w:rsidR="00EE76F0" w:rsidRPr="00B619DC" w:rsidTr="00F616AB">
        <w:trPr>
          <w:trHeight w:val="445"/>
        </w:trPr>
        <w:tc>
          <w:tcPr>
            <w:tcW w:w="1439" w:type="dxa"/>
            <w:vMerge/>
            <w:vAlign w:val="center"/>
          </w:tcPr>
          <w:p w:rsidR="00071D1C" w:rsidRPr="00B619DC" w:rsidRDefault="00071D1C" w:rsidP="00EF3662">
            <w:pPr>
              <w:jc w:val="center"/>
              <w:rPr>
                <w:rFonts w:ascii="GHEA Grapalat" w:hAnsi="GHEA Grapalat"/>
                <w:sz w:val="18"/>
              </w:rPr>
            </w:pPr>
          </w:p>
        </w:tc>
        <w:tc>
          <w:tcPr>
            <w:tcW w:w="1500" w:type="dxa"/>
            <w:vMerge/>
            <w:vAlign w:val="center"/>
          </w:tcPr>
          <w:p w:rsidR="00071D1C" w:rsidRPr="00B619DC" w:rsidRDefault="00071D1C" w:rsidP="00EF3662">
            <w:pPr>
              <w:jc w:val="center"/>
              <w:rPr>
                <w:rFonts w:ascii="GHEA Grapalat" w:hAnsi="GHEA Grapalat"/>
                <w:sz w:val="18"/>
              </w:rPr>
            </w:pPr>
          </w:p>
        </w:tc>
        <w:tc>
          <w:tcPr>
            <w:tcW w:w="1239" w:type="dxa"/>
            <w:vMerge/>
            <w:vAlign w:val="center"/>
          </w:tcPr>
          <w:p w:rsidR="00071D1C" w:rsidRPr="00B619DC" w:rsidRDefault="00071D1C" w:rsidP="00EF3662">
            <w:pPr>
              <w:jc w:val="center"/>
              <w:rPr>
                <w:rFonts w:ascii="GHEA Grapalat" w:hAnsi="GHEA Grapalat"/>
                <w:sz w:val="18"/>
              </w:rPr>
            </w:pPr>
          </w:p>
        </w:tc>
        <w:tc>
          <w:tcPr>
            <w:tcW w:w="1333" w:type="dxa"/>
            <w:vMerge/>
            <w:vAlign w:val="center"/>
          </w:tcPr>
          <w:p w:rsidR="00071D1C" w:rsidRPr="00B619DC" w:rsidRDefault="00071D1C" w:rsidP="00EF3662">
            <w:pPr>
              <w:jc w:val="center"/>
              <w:rPr>
                <w:rFonts w:ascii="GHEA Grapalat" w:hAnsi="GHEA Grapalat"/>
                <w:sz w:val="18"/>
              </w:rPr>
            </w:pPr>
          </w:p>
        </w:tc>
        <w:tc>
          <w:tcPr>
            <w:tcW w:w="2199" w:type="dxa"/>
            <w:vMerge/>
            <w:vAlign w:val="center"/>
          </w:tcPr>
          <w:p w:rsidR="00071D1C" w:rsidRPr="00B619DC" w:rsidRDefault="00071D1C" w:rsidP="00EF3662">
            <w:pPr>
              <w:jc w:val="center"/>
              <w:rPr>
                <w:rFonts w:ascii="GHEA Grapalat" w:hAnsi="GHEA Grapalat"/>
                <w:sz w:val="18"/>
              </w:rPr>
            </w:pPr>
          </w:p>
        </w:tc>
        <w:tc>
          <w:tcPr>
            <w:tcW w:w="949" w:type="dxa"/>
            <w:vMerge/>
            <w:vAlign w:val="center"/>
          </w:tcPr>
          <w:p w:rsidR="00071D1C" w:rsidRPr="00B619DC" w:rsidRDefault="00071D1C" w:rsidP="00EF3662">
            <w:pPr>
              <w:jc w:val="center"/>
              <w:rPr>
                <w:rFonts w:ascii="GHEA Grapalat" w:hAnsi="GHEA Grapalat"/>
                <w:sz w:val="18"/>
              </w:rPr>
            </w:pPr>
          </w:p>
        </w:tc>
        <w:tc>
          <w:tcPr>
            <w:tcW w:w="884" w:type="dxa"/>
            <w:vMerge/>
            <w:vAlign w:val="center"/>
          </w:tcPr>
          <w:p w:rsidR="00071D1C" w:rsidRPr="00B619DC" w:rsidRDefault="00071D1C" w:rsidP="00EF3662">
            <w:pPr>
              <w:jc w:val="center"/>
              <w:rPr>
                <w:rFonts w:ascii="GHEA Grapalat" w:hAnsi="GHEA Grapalat"/>
                <w:sz w:val="18"/>
              </w:rPr>
            </w:pPr>
          </w:p>
        </w:tc>
        <w:tc>
          <w:tcPr>
            <w:tcW w:w="1123" w:type="dxa"/>
            <w:vMerge/>
            <w:vAlign w:val="center"/>
          </w:tcPr>
          <w:p w:rsidR="00071D1C" w:rsidRPr="00B619DC" w:rsidRDefault="00071D1C" w:rsidP="00EF3662">
            <w:pPr>
              <w:jc w:val="center"/>
              <w:rPr>
                <w:rFonts w:ascii="GHEA Grapalat" w:hAnsi="GHEA Grapalat"/>
                <w:sz w:val="18"/>
              </w:rPr>
            </w:pPr>
          </w:p>
        </w:tc>
        <w:tc>
          <w:tcPr>
            <w:tcW w:w="1123" w:type="dxa"/>
            <w:vMerge/>
            <w:vAlign w:val="center"/>
          </w:tcPr>
          <w:p w:rsidR="00071D1C" w:rsidRPr="00B619DC" w:rsidRDefault="00071D1C" w:rsidP="00EF3662">
            <w:pPr>
              <w:jc w:val="center"/>
              <w:rPr>
                <w:rFonts w:ascii="GHEA Grapalat" w:hAnsi="GHEA Grapalat"/>
                <w:sz w:val="18"/>
              </w:rPr>
            </w:pPr>
          </w:p>
        </w:tc>
        <w:tc>
          <w:tcPr>
            <w:tcW w:w="1257" w:type="dxa"/>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адрес</w:t>
            </w:r>
          </w:p>
        </w:tc>
        <w:tc>
          <w:tcPr>
            <w:tcW w:w="923" w:type="dxa"/>
            <w:vAlign w:val="center"/>
          </w:tcPr>
          <w:p w:rsidR="00071D1C" w:rsidRPr="00B619DC" w:rsidRDefault="00071D1C"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предмет</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число</w:t>
            </w:r>
          </w:p>
        </w:tc>
        <w:tc>
          <w:tcPr>
            <w:tcW w:w="1454" w:type="dxa"/>
            <w:vAlign w:val="center"/>
          </w:tcPr>
          <w:p w:rsidR="00071D1C" w:rsidRPr="00B619DC" w:rsidRDefault="00700C81" w:rsidP="00EF3662">
            <w:pPr xmlns:w="http://schemas.openxmlformats.org/wordprocessingml/2006/main">
              <w:jc w:val="center"/>
              <w:rPr>
                <w:rFonts w:ascii="GHEA Grapalat" w:hAnsi="GHEA Grapalat"/>
                <w:sz w:val="18"/>
              </w:rPr>
            </w:pPr>
            <w:r xmlns:w="http://schemas.openxmlformats.org/wordprocessingml/2006/main" w:rsidRPr="00B619DC">
              <w:rPr>
                <w:rFonts w:ascii="Arial" w:hAnsi="Arial" w:cs="Arial"/>
                <w:sz w:val="18"/>
              </w:rPr>
              <w:t xml:space="preserve">Крайний срок </w:t>
            </w:r>
            <w:r xmlns:w="http://schemas.openxmlformats.org/wordprocessingml/2006/main" w:rsidRPr="00B619DC">
              <w:rPr>
                <w:rFonts w:ascii="GHEA Grapalat" w:hAnsi="GHEA Grapalat"/>
                <w:sz w:val="18"/>
              </w:rPr>
              <w:t xml:space="preserve">***</w:t>
            </w:r>
          </w:p>
          <w:p w:rsidR="00700C81" w:rsidRPr="00B619DC" w:rsidRDefault="00700C81" w:rsidP="00EF3662">
            <w:pPr>
              <w:jc w:val="center"/>
              <w:rPr>
                <w:rFonts w:ascii="GHEA Grapalat" w:hAnsi="GHEA Grapalat"/>
                <w:sz w:val="18"/>
              </w:rPr>
            </w:pPr>
          </w:p>
        </w:tc>
      </w:tr>
      <w:tr w:rsidR="00910C24" w:rsidRPr="00B619DC" w:rsidTr="00F616AB">
        <w:tc>
          <w:tcPr>
            <w:tcW w:w="1439" w:type="dxa"/>
          </w:tcPr>
          <w:p w:rsidR="00910C24" w:rsidRPr="00480914" w:rsidRDefault="00480914" w:rsidP="00910C2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00" w:type="dxa"/>
            <w:vAlign w:val="center"/>
          </w:tcPr>
          <w:p w:rsidR="00910C24" w:rsidRPr="00B619DC" w:rsidRDefault="00910C24" w:rsidP="00910C24">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cs="Arial"/>
                <w:sz w:val="18"/>
                <w:szCs w:val="18"/>
                <w:lang w:val="hy-AM"/>
              </w:rPr>
              <w:t xml:space="preserve">09411710 </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GHEA Grapalat" w:hAnsi="GHEA Grapalat" w:cs="Arial"/>
                <w:sz w:val="18"/>
                <w:szCs w:val="18"/>
                <w:lang w:val="hy-AM"/>
              </w:rPr>
              <w:t xml:space="preserve">1</w:t>
            </w:r>
          </w:p>
        </w:tc>
        <w:tc>
          <w:tcPr>
            <w:tcW w:w="1239" w:type="dxa"/>
            <w:vAlign w:val="center"/>
          </w:tcPr>
          <w:p w:rsidR="00910C24" w:rsidRPr="00B619DC" w:rsidRDefault="00910C24" w:rsidP="00910C24">
            <w:pPr xmlns:w="http://schemas.openxmlformats.org/wordprocessingml/2006/main">
              <w:jc w:val="center"/>
              <w:rPr>
                <w:rFonts w:ascii="GHEA Grapalat" w:hAnsi="GHEA Grapalat"/>
                <w:sz w:val="20"/>
              </w:rPr>
            </w:pPr>
            <w:r xmlns:w="http://schemas.openxmlformats.org/wordprocessingml/2006/main" w:rsidRPr="00B619DC">
              <w:rPr>
                <w:rFonts w:ascii="Arial" w:hAnsi="Arial" w:cs="Arial"/>
                <w:sz w:val="18"/>
                <w:szCs w:val="18"/>
                <w:lang w:val="hy-AM"/>
              </w:rPr>
              <w:t xml:space="preserve">Нажатый</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Arial" w:hAnsi="Arial" w:cs="Arial"/>
                <w:sz w:val="18"/>
                <w:szCs w:val="18"/>
              </w:rPr>
              <w:t xml:space="preserve">естественный</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газ </w:t>
            </w:r>
            <w:r xmlns:w="http://schemas.openxmlformats.org/wordprocessingml/2006/main" w:rsidRPr="00B619DC">
              <w:rPr>
                <w:rFonts w:ascii="GHEA Grapalat" w:hAnsi="GHEA Grapalat" w:cs="Arial"/>
                <w:sz w:val="18"/>
                <w:szCs w:val="18"/>
              </w:rPr>
              <w:t xml:space="preserve">1</w:t>
            </w:r>
          </w:p>
        </w:tc>
        <w:tc>
          <w:tcPr>
            <w:tcW w:w="1333" w:type="dxa"/>
          </w:tcPr>
          <w:p w:rsidR="00910C24" w:rsidRPr="00B619DC" w:rsidRDefault="00910C24" w:rsidP="00910C24">
            <w:pPr>
              <w:jc w:val="center"/>
              <w:rPr>
                <w:rFonts w:ascii="GHEA Grapalat" w:hAnsi="GHEA Grapalat"/>
                <w:sz w:val="20"/>
              </w:rPr>
            </w:pPr>
          </w:p>
        </w:tc>
        <w:tc>
          <w:tcPr>
            <w:tcW w:w="2199" w:type="dxa"/>
            <w:vAlign w:val="center"/>
          </w:tcPr>
          <w:p w:rsidR="00910C24" w:rsidRPr="00B619DC" w:rsidRDefault="00910C24" w:rsidP="00910C24">
            <w:pPr xmlns:w="http://schemas.openxmlformats.org/wordprocessingml/2006/main">
              <w:ind w:right="-180"/>
              <w:rPr>
                <w:rFonts w:ascii="GHEA Grapalat" w:hAnsi="GHEA Grapalat" w:cs="Arial"/>
                <w:sz w:val="18"/>
                <w:szCs w:val="18"/>
                <w:lang w:val="hy-AM"/>
              </w:rPr>
            </w:pPr>
            <w:r xmlns:w="http://schemas.openxmlformats.org/wordprocessingml/2006/main" w:rsidRPr="00B619DC">
              <w:rPr>
                <w:rFonts w:ascii="Arial" w:hAnsi="Arial" w:cs="Arial"/>
                <w:sz w:val="18"/>
                <w:szCs w:val="18"/>
                <w:lang w:val="hy-AM"/>
              </w:rPr>
              <w:t xml:space="preserve">Рука</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принес</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рациональный</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сжатый</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газ</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нуждаться</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является</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всемогущий</w:t>
            </w:r>
            <w:r xmlns:w="http://schemas.openxmlformats.org/wordprocessingml/2006/main" w:rsidRPr="00B619DC">
              <w:rPr>
                <w:rFonts w:ascii="GHEA Grapalat" w:hAnsi="GHEA Grapalat" w:cs="Arial"/>
                <w:sz w:val="18"/>
                <w:szCs w:val="18"/>
                <w:lang w:val="hy-AM"/>
              </w:rPr>
              <w:t xml:space="preserve"> </w:t>
            </w:r>
          </w:p>
          <w:p w:rsidR="00910C24" w:rsidRPr="00B619DC" w:rsidRDefault="00910C24" w:rsidP="00910C24">
            <w:pPr xmlns:w="http://schemas.openxmlformats.org/wordprocessingml/2006/main">
              <w:ind w:right="-180"/>
              <w:rPr>
                <w:rFonts w:ascii="GHEA Grapalat" w:hAnsi="GHEA Grapalat" w:cs="Arial"/>
                <w:sz w:val="18"/>
                <w:szCs w:val="18"/>
                <w:lang w:val="hy-AM"/>
              </w:rPr>
            </w:pPr>
            <w:r xmlns:w="http://schemas.openxmlformats.org/wordprocessingml/2006/main" w:rsidRPr="00B619DC">
              <w:rPr>
                <w:rFonts w:ascii="Arial" w:hAnsi="Arial" w:cs="Arial"/>
                <w:sz w:val="18"/>
                <w:szCs w:val="18"/>
                <w:lang w:val="hy-AM"/>
              </w:rPr>
              <w:t xml:space="preserve">Армения</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Правительство </w:t>
            </w:r>
            <w:r xmlns:w="http://schemas.openxmlformats.org/wordprocessingml/2006/main" w:rsidRPr="00B619DC">
              <w:rPr>
                <w:rFonts w:ascii="Arial" w:hAnsi="Arial" w:cs="Arial"/>
                <w:sz w:val="18"/>
                <w:szCs w:val="18"/>
                <w:lang w:val="hy-AM"/>
              </w:rPr>
              <w:t xml:space="preserve">от </w:t>
            </w:r>
            <w:r xmlns:w="http://schemas.openxmlformats.org/wordprocessingml/2006/main" w:rsidRPr="00B619DC">
              <w:rPr>
                <w:rFonts w:ascii="GHEA Grapalat" w:hAnsi="GHEA Grapalat" w:cs="Arial"/>
                <w:sz w:val="18"/>
                <w:szCs w:val="18"/>
                <w:lang w:val="hy-AM"/>
              </w:rPr>
              <w:t xml:space="preserve">28 </w:t>
            </w:r>
            <w:r xmlns:w="http://schemas.openxmlformats.org/wordprocessingml/2006/main" w:rsidRPr="00B619DC">
              <w:rPr>
                <w:rFonts w:ascii="GHEA Grapalat" w:hAnsi="GHEA Grapalat" w:cs="Arial"/>
                <w:sz w:val="18"/>
                <w:szCs w:val="18"/>
                <w:lang w:val="hy-AM"/>
              </w:rPr>
              <w:t xml:space="preserve">августа </w:t>
            </w:r>
            <w:r xmlns:w="http://schemas.openxmlformats.org/wordprocessingml/2006/main" w:rsidRPr="00B619DC">
              <w:rPr>
                <w:rFonts w:ascii="GHEA Grapalat" w:hAnsi="GHEA Grapalat" w:cs="Arial"/>
                <w:sz w:val="18"/>
                <w:szCs w:val="18"/>
                <w:lang w:val="hy-AM"/>
              </w:rPr>
              <w:t xml:space="preserve">2008 г.</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 </w:t>
            </w:r>
            <w:r xmlns:w="http://schemas.openxmlformats.org/wordprocessingml/2006/main" w:rsidRPr="00B619DC">
              <w:rPr>
                <w:rFonts w:ascii="GHEA Grapalat" w:hAnsi="GHEA Grapalat" w:cs="Arial"/>
                <w:sz w:val="18"/>
                <w:szCs w:val="18"/>
                <w:lang w:val="hy-AM"/>
              </w:rPr>
              <w:t xml:space="preserve">1101- </w:t>
            </w:r>
            <w:r xmlns:w="http://schemas.openxmlformats.org/wordprocessingml/2006/main" w:rsidRPr="00B619DC">
              <w:rPr>
                <w:rFonts w:ascii="Arial" w:hAnsi="Arial" w:cs="Arial"/>
                <w:sz w:val="18"/>
                <w:szCs w:val="18"/>
                <w:lang w:val="hy-AM"/>
              </w:rPr>
              <w:t xml:space="preserve">Н</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решение</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требования </w:t>
            </w:r>
            <w:r xmlns:w="http://schemas.openxmlformats.org/wordprocessingml/2006/main" w:rsidRPr="00B619DC">
              <w:rPr>
                <w:rFonts w:ascii="GHEA Grapalat" w:hAnsi="GHEA Grapalat" w:cs="Arial"/>
                <w:sz w:val="18"/>
                <w:szCs w:val="18"/>
                <w:lang w:val="hy-AM"/>
              </w:rPr>
              <w:t xml:space="preserve">.</w:t>
            </w:r>
          </w:p>
          <w:p w:rsidR="00910C24" w:rsidRPr="00B619DC" w:rsidRDefault="00910C24" w:rsidP="00910C24">
            <w:pPr xmlns:w="http://schemas.openxmlformats.org/wordprocessingml/2006/main">
              <w:ind w:right="-180"/>
              <w:rPr>
                <w:rFonts w:ascii="GHEA Grapalat" w:hAnsi="GHEA Grapalat" w:cs="Arial"/>
                <w:sz w:val="18"/>
                <w:szCs w:val="18"/>
                <w:lang w:val="hy-AM"/>
              </w:rPr>
            </w:pPr>
            <w:r xmlns:w="http://schemas.openxmlformats.org/wordprocessingml/2006/main" w:rsidRPr="00B619DC">
              <w:rPr>
                <w:rFonts w:ascii="Arial" w:hAnsi="Arial" w:cs="Arial"/>
                <w:sz w:val="18"/>
                <w:szCs w:val="18"/>
                <w:lang w:val="hy-AM"/>
              </w:rPr>
              <w:t xml:space="preserve">Поставщик</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организация</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обязан</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является</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b/>
                <w:sz w:val="18"/>
                <w:szCs w:val="18"/>
                <w:u w:val="single"/>
                <w:lang w:val="hy-AM" w:eastAsia="ru-RU"/>
              </w:rPr>
              <w:t xml:space="preserve">сжатый</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естественный</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газ</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зарядка</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станциям </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AGLCK </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необходимо</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является</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быть найден</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город</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Туманян </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Центральный</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улица</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с адреса</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максимум </w:t>
            </w:r>
            <w:r xmlns:w="http://schemas.openxmlformats.org/wordprocessingml/2006/main" w:rsidRPr="00B619DC">
              <w:rPr>
                <w:rFonts w:ascii="GHEA Grapalat" w:hAnsi="GHEA Grapalat" w:cs="Arial"/>
                <w:b/>
                <w:sz w:val="18"/>
                <w:szCs w:val="18"/>
                <w:u w:val="single"/>
                <w:lang w:val="hy-AM" w:eastAsia="ru-RU"/>
              </w:rPr>
              <w:t xml:space="preserve">3 </w:t>
            </w:r>
            <w:r xmlns:w="http://schemas.openxmlformats.org/wordprocessingml/2006/main" w:rsidRPr="00B619DC">
              <w:rPr>
                <w:rFonts w:ascii="Arial" w:hAnsi="Arial" w:cs="Arial"/>
                <w:b/>
                <w:sz w:val="18"/>
                <w:szCs w:val="18"/>
                <w:u w:val="single"/>
                <w:lang w:val="hy-AM" w:eastAsia="ru-RU"/>
              </w:rPr>
              <w:t xml:space="preserve">км</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расстояние</w:t>
            </w:r>
            <w:r xmlns:w="http://schemas.openxmlformats.org/wordprocessingml/2006/main" w:rsidRPr="00B619DC">
              <w:rPr>
                <w:rFonts w:ascii="GHEA Grapalat" w:hAnsi="GHEA Grapalat" w:cs="Arial"/>
                <w:b/>
                <w:sz w:val="18"/>
                <w:szCs w:val="18"/>
                <w:u w:val="single"/>
                <w:lang w:val="hy-AM" w:eastAsia="ru-RU"/>
              </w:rPr>
              <w:t xml:space="preserve"> </w:t>
            </w:r>
            <w:r xmlns:w="http://schemas.openxmlformats.org/wordprocessingml/2006/main" w:rsidRPr="00B619DC">
              <w:rPr>
                <w:rFonts w:ascii="Arial" w:hAnsi="Arial" w:cs="Arial"/>
                <w:b/>
                <w:sz w:val="18"/>
                <w:szCs w:val="18"/>
                <w:u w:val="single"/>
                <w:lang w:val="hy-AM" w:eastAsia="ru-RU"/>
              </w:rPr>
              <w:t xml:space="preserve">на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Клиент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транспорт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означает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вечером</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утро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часы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нуждаться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быть выполнено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необыкновенный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нуждаться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гарантировать, </w:t>
            </w:r>
            <w:r xmlns:w="http://schemas.openxmlformats.org/wordprocessingml/2006/main" w:rsidRPr="00B619DC">
              <w:rPr>
                <w:rFonts w:ascii="GHEA Grapalat" w:hAnsi="GHEA Grapalat" w:cs="Arial"/>
                <w:sz w:val="18"/>
                <w:szCs w:val="18"/>
                <w:lang w:val="hy-AM" w:eastAsia="ru-RU"/>
              </w:rPr>
              <w:t xml:space="preserve">что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упомянул</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lastRenderedPageBreak xmlns:w="http://schemas.openxmlformats.org/wordprocessingml/2006/main"/>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станции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вооруженный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являются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определенный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качество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технический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посредством</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качество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выполнить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для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клиенты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автобусы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число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одновременно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предоставить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минимум </w:t>
            </w:r>
            <w:r xmlns:w="http://schemas.openxmlformats.org/wordprocessingml/2006/main" w:rsidRPr="00B619DC">
              <w:rPr>
                <w:rFonts w:ascii="GHEA Grapalat" w:hAnsi="GHEA Grapalat" w:cs="Arial"/>
                <w:sz w:val="18"/>
                <w:szCs w:val="18"/>
                <w:lang w:val="hy-AM" w:eastAsia="ru-RU"/>
              </w:rPr>
              <w:t xml:space="preserve">4 </w:t>
            </w:r>
            <w:r xmlns:w="http://schemas.openxmlformats.org/wordprocessingml/2006/main" w:rsidRPr="00B619DC">
              <w:rPr>
                <w:rFonts w:ascii="Arial" w:hAnsi="Arial" w:cs="Arial"/>
                <w:sz w:val="18"/>
                <w:szCs w:val="18"/>
                <w:lang w:val="hy-AM" w:eastAsia="ru-RU"/>
              </w:rPr>
              <w:t xml:space="preserve">заряда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диспенсеры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необыкновенный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сжатый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естественный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бухгалтерский учет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нуждаться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быть выполнено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подотчетный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месяца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 обрезкой: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соответствии с</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каждый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число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одобренный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купоны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Поставщик</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Армения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Правительство </w:t>
            </w:r>
            <w:r xmlns:w="http://schemas.openxmlformats.org/wordprocessingml/2006/main" w:rsidRPr="00B619DC">
              <w:rPr>
                <w:rFonts w:ascii="Arial" w:hAnsi="Arial" w:cs="Arial"/>
                <w:sz w:val="18"/>
                <w:szCs w:val="18"/>
                <w:lang w:val="hy-AM" w:eastAsia="ru-RU"/>
              </w:rPr>
              <w:t xml:space="preserve">от </w:t>
            </w:r>
            <w:r xmlns:w="http://schemas.openxmlformats.org/wordprocessingml/2006/main" w:rsidRPr="00B619DC">
              <w:rPr>
                <w:rFonts w:ascii="GHEA Grapalat" w:hAnsi="GHEA Grapalat" w:cs="Arial"/>
                <w:sz w:val="18"/>
                <w:szCs w:val="18"/>
                <w:lang w:val="hy-AM" w:eastAsia="ru-RU"/>
              </w:rPr>
              <w:t xml:space="preserve">28 </w:t>
            </w:r>
            <w:r xmlns:w="http://schemas.openxmlformats.org/wordprocessingml/2006/main" w:rsidRPr="00B619DC">
              <w:rPr>
                <w:rFonts w:ascii="GHEA Grapalat" w:hAnsi="GHEA Grapalat" w:cs="Arial"/>
                <w:sz w:val="18"/>
                <w:szCs w:val="18"/>
                <w:lang w:val="hy-AM" w:eastAsia="ru-RU"/>
              </w:rPr>
              <w:t xml:space="preserve">августа </w:t>
            </w:r>
            <w:r xmlns:w="http://schemas.openxmlformats.org/wordprocessingml/2006/main" w:rsidRPr="00B619DC">
              <w:rPr>
                <w:rFonts w:ascii="GHEA Grapalat" w:hAnsi="GHEA Grapalat" w:cs="Arial"/>
                <w:sz w:val="18"/>
                <w:szCs w:val="18"/>
                <w:lang w:val="hy-AM" w:eastAsia="ru-RU"/>
              </w:rPr>
              <w:t xml:space="preserve">2008 г.</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 </w:t>
            </w:r>
            <w:r xmlns:w="http://schemas.openxmlformats.org/wordprocessingml/2006/main" w:rsidRPr="00B619DC">
              <w:rPr>
                <w:rFonts w:ascii="GHEA Grapalat" w:hAnsi="GHEA Grapalat" w:cs="Arial"/>
                <w:sz w:val="18"/>
                <w:szCs w:val="18"/>
                <w:lang w:val="hy-AM" w:eastAsia="ru-RU"/>
              </w:rPr>
              <w:t xml:space="preserve">1101- </w:t>
            </w:r>
            <w:r xmlns:w="http://schemas.openxmlformats.org/wordprocessingml/2006/main" w:rsidRPr="00B619DC">
              <w:rPr>
                <w:rFonts w:ascii="Arial" w:hAnsi="Arial" w:cs="Arial"/>
                <w:sz w:val="18"/>
                <w:szCs w:val="18"/>
                <w:lang w:val="hy-AM" w:eastAsia="ru-RU"/>
              </w:rPr>
              <w:t xml:space="preserve">Н</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решение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соответствии с</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сжатый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естественный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число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определенный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требования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несоответствие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случае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обязан</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его/её</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посредством</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компенсировать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Клиенту</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вызванный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ущерб </w:t>
            </w:r>
            <w:r xmlns:w="http://schemas.openxmlformats.org/wordprocessingml/2006/main" w:rsidRPr="00B619DC">
              <w:rPr>
                <w:rFonts w:ascii="GHEA Grapalat" w:hAnsi="GHEA Grapalat" w:cs="Arial"/>
                <w:sz w:val="18"/>
                <w:szCs w:val="18"/>
                <w:lang w:val="hy-AM" w:eastAsia="ru-RU"/>
              </w:rPr>
              <w:t xml:space="preserve">.</w:t>
            </w:r>
          </w:p>
          <w:p w:rsidR="00910C24" w:rsidRPr="00B619DC" w:rsidRDefault="00910C24" w:rsidP="00910C24">
            <w:pPr xmlns:w="http://schemas.openxmlformats.org/wordprocessingml/2006/main">
              <w:numPr>
                <w:ilvl w:val="0"/>
                <w:numId w:val="36"/>
              </w:numPr>
              <w:ind w:left="0" w:right="-18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метан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транспорт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означает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внутренний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сгорание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двигателях</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как</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топливо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использовать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для </w:t>
            </w:r>
            <w:r xmlns:w="http://schemas.openxmlformats.org/wordprocessingml/2006/main" w:rsidRPr="00B619DC">
              <w:rPr>
                <w:rFonts w:ascii="GHEA Grapalat" w:hAnsi="GHEA Grapalat" w:cs="Arial"/>
                <w:sz w:val="18"/>
                <w:szCs w:val="18"/>
                <w:lang w:val="hy-AM" w:eastAsia="ru-RU"/>
              </w:rPr>
              <w:t xml:space="preserve">чего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оказывается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AGLCC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технологический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процессы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число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lastRenderedPageBreak xmlns:w="http://schemas.openxmlformats.org/wordprocessingml/2006/main"/>
            </w:r>
            <w:r xmlns:w="http://schemas.openxmlformats.org/wordprocessingml/2006/main" w:rsidRPr="00B619DC">
              <w:rPr>
                <w:rFonts w:ascii="Arial" w:hAnsi="Arial" w:cs="Arial"/>
                <w:sz w:val="18"/>
                <w:szCs w:val="18"/>
                <w:lang w:val="hy-AM" w:eastAsia="ru-RU"/>
              </w:rPr>
              <w:t xml:space="preserve">последующий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обработка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один</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сколько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Со сцены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Харнурди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уборка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влажность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другой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загрязняющие вещества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удаление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сжатие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которое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план</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компоненты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композиция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замена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цилиндр</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течение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естественный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сжатый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топливо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излишек</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давление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нуждаться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соответствовать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AGLCC</w:t>
            </w:r>
            <w:r xmlns:w="http://schemas.openxmlformats.org/wordprocessingml/2006/main" w:rsidRPr="00B619DC">
              <w:rPr>
                <w:rFonts w:ascii="GHEA Grapalat" w:hAnsi="GHEA Grapalat" w:cs="Arial"/>
                <w:sz w:val="18"/>
                <w:szCs w:val="18"/>
                <w:lang w:val="hy-AM" w:eastAsia="ru-RU"/>
              </w:rPr>
              <w:t xml:space="preserv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перезаряжаемый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газовый баллон</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означает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технический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 условиям</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 следует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превышает </w:t>
            </w:r>
            <w:r xmlns:w="http://schemas.openxmlformats.org/wordprocessingml/2006/main" w:rsidRPr="00B619DC">
              <w:rPr>
                <w:rFonts w:ascii="GHEA Grapalat" w:hAnsi="GHEA Grapalat" w:cs="Arial"/>
                <w:sz w:val="18"/>
                <w:szCs w:val="18"/>
                <w:lang w:val="hy-AM" w:eastAsia="ru-RU"/>
              </w:rPr>
              <w:t xml:space="preserve">19,6 </w:t>
            </w:r>
            <w:r xmlns:w="http://schemas.openxmlformats.org/wordprocessingml/2006/main" w:rsidRPr="00B619DC">
              <w:rPr>
                <w:rFonts w:ascii="Arial" w:hAnsi="Arial" w:cs="Arial"/>
                <w:sz w:val="18"/>
                <w:szCs w:val="18"/>
                <w:lang w:val="hy-AM" w:eastAsia="ru-RU"/>
              </w:rPr>
              <w:t xml:space="preserve">МПа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давление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граница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цилиндр</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перезаряжаемый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температура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может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высокий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быть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окружающий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среда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от температуры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более </w:t>
            </w:r>
            <w:r xmlns:w="http://schemas.openxmlformats.org/wordprocessingml/2006/main" w:rsidRPr="00B619DC">
              <w:rPr>
                <w:rFonts w:ascii="GHEA Grapalat" w:hAnsi="GHEA Grapalat" w:cs="Arial"/>
                <w:sz w:val="18"/>
                <w:szCs w:val="18"/>
                <w:lang w:val="hy-AM" w:eastAsia="ru-RU"/>
              </w:rPr>
              <w:t xml:space="preserve">15 ° </w:t>
            </w:r>
            <w:r xmlns:w="http://schemas.openxmlformats.org/wordprocessingml/2006/main" w:rsidRPr="00B619DC">
              <w:rPr>
                <w:rFonts w:ascii="Arial" w:hAnsi="Arial" w:cs="Arial"/>
                <w:sz w:val="18"/>
                <w:szCs w:val="18"/>
                <w:lang w:val="hy-AM" w:eastAsia="ru-RU"/>
              </w:rPr>
              <w:t xml:space="preserve">C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Согласно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w:t>
            </w:r>
            <w:r xmlns:w="http://schemas.openxmlformats.org/wordprocessingml/2006/main" w:rsidRPr="00B619DC">
              <w:rPr>
                <w:rFonts w:ascii="GHEA Grapalat" w:hAnsi="GHEA Grapalat" w:cs="Arial"/>
                <w:sz w:val="18"/>
                <w:szCs w:val="18"/>
                <w:lang w:val="hy-AM" w:eastAsia="ru-RU"/>
              </w:rPr>
              <w:t xml:space="preserve">Республике </w:t>
            </w:r>
            <w:r xmlns:w="http://schemas.openxmlformats.org/wordprocessingml/2006/main" w:rsidRPr="00B619DC">
              <w:rPr>
                <w:rFonts w:ascii="Arial" w:hAnsi="Arial" w:cs="Arial"/>
                <w:sz w:val="18"/>
                <w:szCs w:val="18"/>
                <w:lang w:val="hy-AM" w:eastAsia="ru-RU"/>
              </w:rPr>
              <w:t xml:space="preserve">Армения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текущий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Технический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регламент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ГОСТ </w:t>
            </w:r>
            <w:r xmlns:w="http://schemas.openxmlformats.org/wordprocessingml/2006/main" w:rsidRPr="00B619DC">
              <w:rPr>
                <w:rFonts w:ascii="GHEA Grapalat" w:hAnsi="GHEA Grapalat" w:cs="Arial"/>
                <w:sz w:val="18"/>
                <w:szCs w:val="18"/>
                <w:lang w:val="hy-AM" w:eastAsia="ru-RU"/>
              </w:rPr>
              <w:t xml:space="preserve">27577-2000</w:t>
            </w:r>
          </w:p>
          <w:p w:rsidR="00910C24" w:rsidRPr="00B619DC" w:rsidRDefault="00910C24" w:rsidP="00910C24">
            <w:pPr xmlns:w="http://schemas.openxmlformats.org/wordprocessingml/2006/main">
              <w:rPr>
                <w:rFonts w:ascii="GHEA Grapalat" w:hAnsi="GHEA Grapalat"/>
                <w:sz w:val="20"/>
                <w:lang w:val="hy-AM"/>
              </w:rPr>
            </w:pPr>
            <w:r xmlns:w="http://schemas.openxmlformats.org/wordprocessingml/2006/main" w:rsidRPr="00B619DC">
              <w:rPr>
                <w:rFonts w:ascii="Arial" w:hAnsi="Arial" w:cs="Arial"/>
                <w:sz w:val="18"/>
                <w:szCs w:val="18"/>
                <w:lang w:val="hy-AM"/>
              </w:rPr>
              <w:t xml:space="preserve">Настраиваемый</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купоны</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нуждаться</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является</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быть</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неограниченный</w:t>
            </w:r>
          </w:p>
        </w:tc>
        <w:tc>
          <w:tcPr>
            <w:tcW w:w="949" w:type="dxa"/>
            <w:vAlign w:val="center"/>
          </w:tcPr>
          <w:p w:rsidR="00910C24" w:rsidRPr="00B619DC" w:rsidRDefault="00910C24" w:rsidP="00FF2F14">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hy-AM"/>
              </w:rPr>
              <w:lastRenderedPageBreak xmlns:w="http://schemas.openxmlformats.org/wordprocessingml/2006/main"/>
            </w:r>
            <w:r xmlns:w="http://schemas.openxmlformats.org/wordprocessingml/2006/main" w:rsidRPr="00B619DC">
              <w:rPr>
                <w:rFonts w:ascii="Arial" w:hAnsi="Arial" w:cs="Arial"/>
                <w:sz w:val="20"/>
                <w:lang w:val="hy-AM"/>
              </w:rPr>
              <w:t xml:space="preserve">кг</w:t>
            </w:r>
          </w:p>
        </w:tc>
        <w:tc>
          <w:tcPr>
            <w:tcW w:w="884" w:type="dxa"/>
            <w:vAlign w:val="center"/>
          </w:tcPr>
          <w:p w:rsidR="00910C24" w:rsidRPr="00B619DC" w:rsidRDefault="00910C24" w:rsidP="00FF2F14">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sz w:val="20"/>
                <w:lang w:val="hy-AM"/>
              </w:rPr>
              <w:t xml:space="preserve">335</w:t>
            </w:r>
          </w:p>
        </w:tc>
        <w:tc>
          <w:tcPr>
            <w:tcW w:w="1123" w:type="dxa"/>
            <w:vAlign w:val="center"/>
          </w:tcPr>
          <w:p w:rsidR="00910C24" w:rsidRPr="00005BFB" w:rsidRDefault="00FF2F14" w:rsidP="00FF2F14">
            <w:pPr xmlns:w="http://schemas.openxmlformats.org/wordprocessingml/2006/main">
              <w:jc w:val="center"/>
              <w:rPr>
                <w:rFonts w:asciiTheme="minorHAnsi" w:hAnsiTheme="minorHAnsi"/>
                <w:sz w:val="20"/>
              </w:rPr>
            </w:pPr>
            <w:r xmlns:w="http://schemas.openxmlformats.org/wordprocessingml/2006/main">
              <w:rPr>
                <w:rFonts w:asciiTheme="minorHAnsi" w:hAnsiTheme="minorHAnsi"/>
                <w:sz w:val="20"/>
                <w:lang w:val="hy-AM"/>
              </w:rPr>
              <w:t xml:space="preserve">1440500</w:t>
            </w:r>
          </w:p>
        </w:tc>
        <w:tc>
          <w:tcPr>
            <w:tcW w:w="1123" w:type="dxa"/>
            <w:vAlign w:val="center"/>
          </w:tcPr>
          <w:p w:rsidR="00910C24" w:rsidRPr="00005BFB" w:rsidRDefault="00005BFB" w:rsidP="00FF2F14">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4300</w:t>
            </w:r>
          </w:p>
        </w:tc>
        <w:tc>
          <w:tcPr>
            <w:tcW w:w="1257" w:type="dxa"/>
            <w:vAlign w:val="center"/>
          </w:tcPr>
          <w:p w:rsidR="00910C24" w:rsidRPr="00B619DC" w:rsidRDefault="00910C24" w:rsidP="00FF2F14">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hy-AM"/>
              </w:rPr>
              <w:t xml:space="preserve">В.</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Туманян</w:t>
            </w:r>
          </w:p>
        </w:tc>
        <w:tc>
          <w:tcPr>
            <w:tcW w:w="923" w:type="dxa"/>
            <w:vAlign w:val="center"/>
          </w:tcPr>
          <w:p w:rsidR="00910C24" w:rsidRPr="00005BFB" w:rsidRDefault="00005BFB" w:rsidP="00FF2F14">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4300</w:t>
            </w:r>
          </w:p>
        </w:tc>
        <w:tc>
          <w:tcPr>
            <w:tcW w:w="1454" w:type="dxa"/>
            <w:vAlign w:val="center"/>
          </w:tcPr>
          <w:p w:rsidR="00910C24" w:rsidRPr="00005BFB" w:rsidRDefault="00910C24" w:rsidP="00FF2F14">
            <w:pPr xmlns:w="http://schemas.openxmlformats.org/wordprocessingml/2006/main">
              <w:jc w:val="center"/>
              <w:rPr>
                <w:rFonts w:asciiTheme="minorHAnsi" w:hAnsiTheme="minorHAnsi"/>
                <w:sz w:val="20"/>
                <w:lang w:val="hy-AM"/>
              </w:rPr>
            </w:pP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герметизации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sz w:val="20"/>
                <w:lang w:val="hy-AM"/>
              </w:rPr>
              <w:t xml:space="preserve"> </w:t>
            </w:r>
            <w:r xmlns:w="http://schemas.openxmlformats.org/wordprocessingml/2006/main" w:rsidR="00B619DC" w:rsidRPr="00B619DC">
              <w:rPr>
                <w:rFonts w:ascii="Arial" w:hAnsi="Arial" w:cs="Arial"/>
                <w:sz w:val="20"/>
                <w:lang w:val="hy-AM"/>
              </w:rPr>
              <w:t xml:space="preserve">до </w:t>
            </w:r>
            <w:r xmlns:w="http://schemas.openxmlformats.org/wordprocessingml/2006/main" w:rsidR="00B619DC" w:rsidRPr="00B619DC">
              <w:rPr>
                <w:rFonts w:ascii="GHEA Grapalat" w:hAnsi="GHEA Grapalat"/>
                <w:sz w:val="20"/>
                <w:lang w:val="hy-AM"/>
              </w:rPr>
              <w:t xml:space="preserve">25 </w:t>
            </w:r>
            <w:r xmlns:w="http://schemas.openxmlformats.org/wordprocessingml/2006/main" w:rsidR="00B619DC" w:rsidRPr="00B619DC">
              <w:rPr>
                <w:rFonts w:ascii="Cambria Math" w:hAnsi="Cambria Math" w:cs="Cambria Math"/>
                <w:sz w:val="20"/>
                <w:lang w:val="hy-AM"/>
              </w:rPr>
              <w:t xml:space="preserve">․ </w:t>
            </w:r>
            <w:r xmlns:w="http://schemas.openxmlformats.org/wordprocessingml/2006/main" w:rsidR="00B619DC" w:rsidRPr="00B619DC">
              <w:rPr>
                <w:rFonts w:ascii="GHEA Grapalat" w:hAnsi="GHEA Grapalat"/>
                <w:sz w:val="20"/>
                <w:lang w:val="hy-AM"/>
              </w:rPr>
              <w:t xml:space="preserve">12 </w:t>
            </w:r>
            <w:r xmlns:w="http://schemas.openxmlformats.org/wordprocessingml/2006/main" w:rsidR="00B619DC" w:rsidRPr="00B619DC">
              <w:rPr>
                <w:rFonts w:ascii="Cambria Math" w:hAnsi="Cambria Math" w:cs="Cambria Math"/>
                <w:sz w:val="20"/>
                <w:lang w:val="hy-AM"/>
              </w:rPr>
              <w:t xml:space="preserve">․ </w:t>
            </w:r>
            <w:r xmlns:w="http://schemas.openxmlformats.org/wordprocessingml/2006/main" w:rsidR="00B619DC" w:rsidRPr="00B619DC">
              <w:rPr>
                <w:rFonts w:ascii="GHEA Grapalat" w:hAnsi="GHEA Grapalat"/>
                <w:sz w:val="20"/>
                <w:lang w:val="hy-AM"/>
              </w:rPr>
              <w:t xml:space="preserve">202 </w:t>
            </w:r>
            <w:r xmlns:w="http://schemas.openxmlformats.org/wordprocessingml/2006/main" w:rsidR="00A84E9E">
              <w:rPr>
                <w:rFonts w:asciiTheme="minorHAnsi" w:hAnsiTheme="minorHAnsi"/>
                <w:sz w:val="20"/>
                <w:lang w:val="hy-AM"/>
              </w:rPr>
              <w:t xml:space="preserve">6</w:t>
            </w:r>
          </w:p>
        </w:tc>
      </w:tr>
      <w:tr w:rsidR="00005BFB" w:rsidRPr="00B619DC" w:rsidTr="00F616AB">
        <w:tc>
          <w:tcPr>
            <w:tcW w:w="1439" w:type="dxa"/>
            <w:vAlign w:val="center"/>
          </w:tcPr>
          <w:p w:rsidR="00005BFB" w:rsidRPr="00B619DC" w:rsidRDefault="00480914" w:rsidP="00005BFB">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2</w:t>
            </w:r>
          </w:p>
        </w:tc>
        <w:tc>
          <w:tcPr>
            <w:tcW w:w="1500" w:type="dxa"/>
            <w:vAlign w:val="center"/>
          </w:tcPr>
          <w:p w:rsidR="00005BFB" w:rsidRPr="00B619DC" w:rsidRDefault="00005BFB" w:rsidP="00005BFB">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cs="Arial"/>
                <w:sz w:val="18"/>
                <w:szCs w:val="18"/>
                <w:lang w:val="hy-AM"/>
              </w:rPr>
              <w:t xml:space="preserve">09411710 </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GHEA Grapalat" w:hAnsi="GHEA Grapalat" w:cs="Arial"/>
                <w:sz w:val="18"/>
                <w:szCs w:val="18"/>
                <w:lang w:val="hy-AM"/>
              </w:rPr>
              <w:t xml:space="preserve">2</w:t>
            </w:r>
          </w:p>
        </w:tc>
        <w:tc>
          <w:tcPr>
            <w:tcW w:w="1239" w:type="dxa"/>
            <w:vAlign w:val="center"/>
          </w:tcPr>
          <w:p w:rsidR="00005BFB" w:rsidRPr="00B619DC" w:rsidRDefault="00005BFB" w:rsidP="00005BFB">
            <w:pPr xmlns:w="http://schemas.openxmlformats.org/wordprocessingml/2006/main">
              <w:jc w:val="center"/>
              <w:rPr>
                <w:rFonts w:ascii="GHEA Grapalat" w:hAnsi="GHEA Grapalat"/>
                <w:sz w:val="20"/>
              </w:rPr>
            </w:pPr>
            <w:r xmlns:w="http://schemas.openxmlformats.org/wordprocessingml/2006/main" w:rsidRPr="00B619DC">
              <w:rPr>
                <w:rFonts w:ascii="Arial" w:hAnsi="Arial" w:cs="Arial"/>
                <w:sz w:val="18"/>
                <w:szCs w:val="18"/>
                <w:lang w:val="hy-AM"/>
              </w:rPr>
              <w:t xml:space="preserve">Нажатый</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Arial" w:hAnsi="Arial" w:cs="Arial"/>
                <w:sz w:val="18"/>
                <w:szCs w:val="18"/>
              </w:rPr>
              <w:t xml:space="preserve">естественный</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газ </w:t>
            </w:r>
            <w:r xmlns:w="http://schemas.openxmlformats.org/wordprocessingml/2006/main" w:rsidRPr="00B619DC">
              <w:rPr>
                <w:rFonts w:ascii="GHEA Grapalat" w:hAnsi="GHEA Grapalat" w:cs="Arial"/>
                <w:sz w:val="18"/>
                <w:szCs w:val="18"/>
              </w:rPr>
              <w:t xml:space="preserve">2</w:t>
            </w:r>
          </w:p>
        </w:tc>
        <w:tc>
          <w:tcPr>
            <w:tcW w:w="1333" w:type="dxa"/>
          </w:tcPr>
          <w:p w:rsidR="00005BFB" w:rsidRPr="00B619DC" w:rsidRDefault="00005BFB" w:rsidP="00005BFB">
            <w:pPr>
              <w:jc w:val="center"/>
              <w:rPr>
                <w:rFonts w:ascii="GHEA Grapalat" w:hAnsi="GHEA Grapalat"/>
                <w:sz w:val="20"/>
              </w:rPr>
            </w:pPr>
          </w:p>
        </w:tc>
        <w:tc>
          <w:tcPr>
            <w:tcW w:w="2199" w:type="dxa"/>
            <w:vAlign w:val="center"/>
          </w:tcPr>
          <w:p w:rsidR="00005BFB" w:rsidRPr="00B619DC" w:rsidRDefault="00005BFB" w:rsidP="00005BFB">
            <w:pPr xmlns:w="http://schemas.openxmlformats.org/wordprocessingml/2006/main">
              <w:ind w:right="-180"/>
              <w:rPr>
                <w:rFonts w:ascii="GHEA Grapalat" w:hAnsi="GHEA Grapalat" w:cs="Arial"/>
                <w:sz w:val="18"/>
                <w:szCs w:val="18"/>
                <w:lang w:val="hy-AM"/>
              </w:rPr>
            </w:pPr>
            <w:r xmlns:w="http://schemas.openxmlformats.org/wordprocessingml/2006/main" w:rsidRPr="00B619DC">
              <w:rPr>
                <w:rFonts w:ascii="Arial" w:hAnsi="Arial" w:cs="Arial"/>
                <w:sz w:val="18"/>
                <w:szCs w:val="18"/>
                <w:lang w:val="hy-AM"/>
              </w:rPr>
              <w:t xml:space="preserve">Рука</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принес</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рациональный</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сжатый</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газ</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нуждаться</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является</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всемогущий</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Армения</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Правительство </w:t>
            </w:r>
            <w:r xmlns:w="http://schemas.openxmlformats.org/wordprocessingml/2006/main" w:rsidRPr="00B619DC">
              <w:rPr>
                <w:rFonts w:ascii="Arial" w:hAnsi="Arial" w:cs="Arial"/>
                <w:sz w:val="18"/>
                <w:szCs w:val="18"/>
                <w:lang w:val="hy-AM"/>
              </w:rPr>
              <w:t xml:space="preserve">от </w:t>
            </w:r>
            <w:r xmlns:w="http://schemas.openxmlformats.org/wordprocessingml/2006/main" w:rsidRPr="00B619DC">
              <w:rPr>
                <w:rFonts w:ascii="GHEA Grapalat" w:hAnsi="GHEA Grapalat" w:cs="Arial"/>
                <w:sz w:val="18"/>
                <w:szCs w:val="18"/>
                <w:lang w:val="hy-AM"/>
              </w:rPr>
              <w:t xml:space="preserve">28 </w:t>
            </w:r>
            <w:r xmlns:w="http://schemas.openxmlformats.org/wordprocessingml/2006/main" w:rsidRPr="00B619DC">
              <w:rPr>
                <w:rFonts w:ascii="GHEA Grapalat" w:hAnsi="GHEA Grapalat" w:cs="Arial"/>
                <w:sz w:val="18"/>
                <w:szCs w:val="18"/>
                <w:lang w:val="hy-AM"/>
              </w:rPr>
              <w:t xml:space="preserve">августа </w:t>
            </w:r>
            <w:r xmlns:w="http://schemas.openxmlformats.org/wordprocessingml/2006/main" w:rsidRPr="00B619DC">
              <w:rPr>
                <w:rFonts w:ascii="GHEA Grapalat" w:hAnsi="GHEA Grapalat" w:cs="Arial"/>
                <w:sz w:val="18"/>
                <w:szCs w:val="18"/>
                <w:lang w:val="hy-AM"/>
              </w:rPr>
              <w:t xml:space="preserve">2008 г.</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 </w:t>
            </w:r>
            <w:r xmlns:w="http://schemas.openxmlformats.org/wordprocessingml/2006/main" w:rsidRPr="00B619DC">
              <w:rPr>
                <w:rFonts w:ascii="GHEA Grapalat" w:hAnsi="GHEA Grapalat" w:cs="Arial"/>
                <w:sz w:val="18"/>
                <w:szCs w:val="18"/>
                <w:lang w:val="hy-AM"/>
              </w:rPr>
              <w:t xml:space="preserve">1101- </w:t>
            </w:r>
            <w:r xmlns:w="http://schemas.openxmlformats.org/wordprocessingml/2006/main" w:rsidRPr="00B619DC">
              <w:rPr>
                <w:rFonts w:ascii="Arial" w:hAnsi="Arial" w:cs="Arial"/>
                <w:sz w:val="18"/>
                <w:szCs w:val="18"/>
                <w:lang w:val="hy-AM"/>
              </w:rPr>
              <w:t xml:space="preserve">Н</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решение</w:t>
            </w:r>
            <w:r xmlns:w="http://schemas.openxmlformats.org/wordprocessingml/2006/main" w:rsidRPr="00B619DC">
              <w:rPr>
                <w:rFonts w:ascii="GHEA Grapalat" w:hAnsi="GHEA Grapalat" w:cs="Arial"/>
                <w:sz w:val="18"/>
                <w:szCs w:val="18"/>
                <w:lang w:val="hy-AM"/>
              </w:rPr>
              <w:t xml:space="preserve"> </w:t>
            </w:r>
            <w:r xmlns:w="http://schemas.openxmlformats.org/wordprocessingml/2006/main" w:rsidRPr="00B619DC">
              <w:rPr>
                <w:rFonts w:ascii="Arial" w:hAnsi="Arial" w:cs="Arial"/>
                <w:sz w:val="18"/>
                <w:szCs w:val="18"/>
                <w:lang w:val="hy-AM"/>
              </w:rPr>
              <w:t xml:space="preserve">требования </w:t>
            </w:r>
            <w:r xmlns:w="http://schemas.openxmlformats.org/wordprocessingml/2006/main" w:rsidRPr="00B619DC">
              <w:rPr>
                <w:rFonts w:ascii="GHEA Grapalat" w:hAnsi="GHEA Grapalat" w:cs="Arial"/>
                <w:sz w:val="18"/>
                <w:szCs w:val="18"/>
                <w:lang w:val="hy-AM"/>
              </w:rPr>
              <w:t xml:space="preserve">.</w:t>
            </w:r>
          </w:p>
          <w:p w:rsidR="00005BFB" w:rsidRPr="00B619DC" w:rsidRDefault="00005BFB" w:rsidP="00005BFB">
            <w:pPr xmlns:w="http://schemas.openxmlformats.org/wordprocessingml/2006/main">
              <w:rPr>
                <w:rFonts w:ascii="GHEA Grapalat" w:hAnsi="GHEA Grapalat" w:cs="Arial"/>
                <w:sz w:val="18"/>
                <w:szCs w:val="18"/>
              </w:rPr>
            </w:pPr>
            <w:r xmlns:w="http://schemas.openxmlformats.org/wordprocessingml/2006/main" w:rsidRPr="00B619DC">
              <w:rPr>
                <w:rFonts w:ascii="Arial" w:hAnsi="Arial" w:cs="Arial"/>
                <w:sz w:val="18"/>
                <w:szCs w:val="18"/>
              </w:rPr>
              <w:t xml:space="preserve">Поставщик</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Arial" w:hAnsi="Arial" w:cs="Arial"/>
                <w:sz w:val="18"/>
                <w:szCs w:val="18"/>
              </w:rPr>
              <w:t xml:space="preserve">организация</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Arial" w:hAnsi="Arial" w:cs="Arial"/>
                <w:sz w:val="18"/>
                <w:szCs w:val="18"/>
              </w:rPr>
              <w:t xml:space="preserve">обязан</w:t>
            </w:r>
            <w:r xmlns:w="http://schemas.openxmlformats.org/wordprocessingml/2006/main" w:rsidRPr="00B619DC">
              <w:rPr>
                <w:rFonts w:ascii="GHEA Grapalat" w:hAnsi="GHEA Grapalat" w:cs="Arial"/>
                <w:sz w:val="18"/>
                <w:szCs w:val="18"/>
              </w:rPr>
              <w:t xml:space="preserve"> </w:t>
            </w:r>
            <w:r xmlns:w="http://schemas.openxmlformats.org/wordprocessingml/2006/main" w:rsidRPr="00B619DC">
              <w:rPr>
                <w:rFonts w:ascii="Arial" w:hAnsi="Arial" w:cs="Arial"/>
                <w:sz w:val="18"/>
                <w:szCs w:val="18"/>
              </w:rPr>
              <w:t xml:space="preserve">является</w:t>
            </w:r>
          </w:p>
          <w:p w:rsidR="00005BFB" w:rsidRPr="00B619DC" w:rsidRDefault="00005BFB" w:rsidP="00005BFB">
            <w:pPr xmlns:w="http://schemas.openxmlformats.org/wordprocessingml/2006/main">
              <w:numPr>
                <w:ilvl w:val="0"/>
                <w:numId w:val="37"/>
              </w:numPr>
              <w:ind w:left="0" w:right="-115" w:firstLine="0"/>
              <w:contextualSpacing/>
              <w:rPr>
                <w:rFonts w:ascii="GHEA Grapalat" w:hAnsi="GHEA Grapalat"/>
                <w:b/>
                <w:sz w:val="18"/>
                <w:szCs w:val="18"/>
                <w:lang w:val="x-none" w:eastAsia="ru-RU"/>
              </w:rPr>
            </w:pPr>
            <w:r xmlns:w="http://schemas.openxmlformats.org/wordprocessingml/2006/main" w:rsidRPr="00B619DC">
              <w:rPr>
                <w:rFonts w:ascii="Arial" w:hAnsi="Arial" w:cs="Arial"/>
                <w:b/>
                <w:sz w:val="18"/>
                <w:szCs w:val="18"/>
                <w:lang w:val="hy-AM" w:eastAsia="ru-RU"/>
              </w:rPr>
              <w:lastRenderedPageBreak xmlns:w="http://schemas.openxmlformats.org/wordprocessingml/2006/main"/>
            </w:r>
            <w:r xmlns:w="http://schemas.openxmlformats.org/wordprocessingml/2006/main" w:rsidRPr="00B619DC">
              <w:rPr>
                <w:rFonts w:ascii="Arial" w:hAnsi="Arial" w:cs="Arial"/>
                <w:b/>
                <w:sz w:val="18"/>
                <w:szCs w:val="18"/>
                <w:lang w:val="hy-AM" w:eastAsia="ru-RU"/>
              </w:rPr>
              <w:t xml:space="preserve">сжатый</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естественный</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газ</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зарядка</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станциям </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AGLCK </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необходимо</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является</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быть найден</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hy-AM" w:eastAsia="ru-RU"/>
              </w:rPr>
              <w:t xml:space="preserve">деревня</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Дсег </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Ованнес</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Туманян</w:t>
            </w:r>
            <w:r xmlns:w="http://schemas.openxmlformats.org/wordprocessingml/2006/main" w:rsidRPr="00B619DC">
              <w:rPr>
                <w:rFonts w:ascii="GHEA Grapalat" w:hAnsi="GHEA Grapalat" w:cs="Arial"/>
                <w:b/>
                <w:sz w:val="18"/>
                <w:szCs w:val="18"/>
                <w:lang w:val="hy-AM" w:eastAsia="ru-RU"/>
              </w:rPr>
              <w:t xml:space="preserve"> </w:t>
            </w:r>
            <w:r xmlns:w="http://schemas.openxmlformats.org/wordprocessingml/2006/main" w:rsidRPr="00B619DC">
              <w:rPr>
                <w:rFonts w:ascii="Arial" w:hAnsi="Arial" w:cs="Arial"/>
                <w:b/>
                <w:sz w:val="18"/>
                <w:szCs w:val="18"/>
                <w:lang w:val="hy-AM" w:eastAsia="ru-RU"/>
              </w:rPr>
              <w:t xml:space="preserve">квадрат</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x-none" w:eastAsia="ru-RU"/>
              </w:rPr>
              <w:t xml:space="preserve">с адреса</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x-none" w:eastAsia="ru-RU"/>
              </w:rPr>
              <w:t xml:space="preserve">максимум</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GHEA Grapalat" w:hAnsi="GHEA Grapalat"/>
                <w:b/>
                <w:sz w:val="18"/>
                <w:szCs w:val="18"/>
                <w:lang w:val="hy-AM" w:eastAsia="ru-RU"/>
              </w:rPr>
              <w:t xml:space="preserve">8</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x-none" w:eastAsia="ru-RU"/>
              </w:rPr>
              <w:t xml:space="preserve">км</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x-none" w:eastAsia="ru-RU"/>
              </w:rPr>
              <w:t xml:space="preserve">расстояние</w:t>
            </w:r>
            <w:r xmlns:w="http://schemas.openxmlformats.org/wordprocessingml/2006/main" w:rsidRPr="00B619DC">
              <w:rPr>
                <w:rFonts w:ascii="GHEA Grapalat" w:hAnsi="GHEA Grapalat"/>
                <w:b/>
                <w:sz w:val="18"/>
                <w:szCs w:val="18"/>
                <w:lang w:val="x-none" w:eastAsia="ru-RU"/>
              </w:rPr>
              <w:t xml:space="preserve"> </w:t>
            </w:r>
            <w:r xmlns:w="http://schemas.openxmlformats.org/wordprocessingml/2006/main" w:rsidRPr="00B619DC">
              <w:rPr>
                <w:rFonts w:ascii="Arial" w:hAnsi="Arial" w:cs="Arial"/>
                <w:b/>
                <w:sz w:val="18"/>
                <w:szCs w:val="18"/>
                <w:lang w:val="x-none" w:eastAsia="ru-RU"/>
              </w:rPr>
              <w:t xml:space="preserve">на </w:t>
            </w:r>
            <w:r xmlns:w="http://schemas.openxmlformats.org/wordprocessingml/2006/main" w:rsidRPr="00B619DC">
              <w:rPr>
                <w:rFonts w:ascii="GHEA Grapalat" w:hAnsi="GHEA Grapalat"/>
                <w:b/>
                <w:sz w:val="18"/>
                <w:szCs w:val="18"/>
                <w:lang w:val="x-none" w:eastAsia="ru-RU"/>
              </w:rPr>
              <w:t xml:space="preserve">.</w:t>
            </w:r>
          </w:p>
          <w:p w:rsidR="00005BFB" w:rsidRPr="00B619DC" w:rsidRDefault="00005BFB" w:rsidP="00005BFB">
            <w:pPr xmlns:w="http://schemas.openxmlformats.org/wordprocessingml/2006/main">
              <w:numPr>
                <w:ilvl w:val="0"/>
                <w:numId w:val="37"/>
              </w:numPr>
              <w:ind w:left="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Клиент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транспорт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означает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вечером</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утро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часы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нуждаться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быть выполнено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необыкновенный </w:t>
            </w:r>
            <w:r xmlns:w="http://schemas.openxmlformats.org/wordprocessingml/2006/main" w:rsidRPr="00B619DC">
              <w:rPr>
                <w:rFonts w:ascii="GHEA Grapalat" w:hAnsi="GHEA Grapalat" w:cs="Arial"/>
                <w:sz w:val="18"/>
                <w:szCs w:val="18"/>
                <w:lang w:val="hy-AM" w:eastAsia="ru-RU"/>
              </w:rPr>
              <w:t xml:space="preserve">.</w:t>
            </w:r>
          </w:p>
          <w:p w:rsidR="00005BFB" w:rsidRPr="00B619DC" w:rsidRDefault="00005BFB" w:rsidP="00005BFB">
            <w:pPr xmlns:w="http://schemas.openxmlformats.org/wordprocessingml/2006/main">
              <w:numPr>
                <w:ilvl w:val="0"/>
                <w:numId w:val="37"/>
              </w:numPr>
              <w:ind w:left="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нуждаться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гарантировать, </w:t>
            </w:r>
            <w:r xmlns:w="http://schemas.openxmlformats.org/wordprocessingml/2006/main" w:rsidRPr="00B619DC">
              <w:rPr>
                <w:rFonts w:ascii="GHEA Grapalat" w:hAnsi="GHEA Grapalat" w:cs="Arial"/>
                <w:sz w:val="18"/>
                <w:szCs w:val="18"/>
                <w:lang w:val="hy-AM" w:eastAsia="ru-RU"/>
              </w:rPr>
              <w:t xml:space="preserve">что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упомянул</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станции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вооруженный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являются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определенный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качество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технический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посредством</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качество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выполнить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для </w:t>
            </w:r>
            <w:r xmlns:w="http://schemas.openxmlformats.org/wordprocessingml/2006/main" w:rsidRPr="00B619DC">
              <w:rPr>
                <w:rFonts w:ascii="GHEA Grapalat" w:hAnsi="GHEA Grapalat" w:cs="Arial"/>
                <w:sz w:val="18"/>
                <w:szCs w:val="18"/>
                <w:lang w:val="hy-AM" w:eastAsia="ru-RU"/>
              </w:rPr>
              <w:t xml:space="preserve">.</w:t>
            </w:r>
          </w:p>
          <w:p w:rsidR="00005BFB" w:rsidRPr="00B619DC" w:rsidRDefault="00005BFB" w:rsidP="00005BFB">
            <w:pPr xmlns:w="http://schemas.openxmlformats.org/wordprocessingml/2006/main">
              <w:numPr>
                <w:ilvl w:val="0"/>
                <w:numId w:val="37"/>
              </w:numPr>
              <w:ind w:left="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сжатый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естественный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бухгалтерский учет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нуждаться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быть выполнено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подотчетный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месяца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 обрезкой: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соответствии с</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каждый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число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одобренный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купоны </w:t>
            </w:r>
            <w:r xmlns:w="http://schemas.openxmlformats.org/wordprocessingml/2006/main" w:rsidRPr="00B619DC">
              <w:rPr>
                <w:rFonts w:ascii="GHEA Grapalat" w:hAnsi="GHEA Grapalat" w:cs="Arial"/>
                <w:sz w:val="18"/>
                <w:szCs w:val="18"/>
                <w:lang w:val="hy-AM" w:eastAsia="ru-RU"/>
              </w:rPr>
              <w:t xml:space="preserve">.</w:t>
            </w:r>
          </w:p>
          <w:p w:rsidR="00005BFB" w:rsidRPr="00B619DC" w:rsidRDefault="00005BFB" w:rsidP="00005BFB">
            <w:pPr xmlns:w="http://schemas.openxmlformats.org/wordprocessingml/2006/main">
              <w:numPr>
                <w:ilvl w:val="0"/>
                <w:numId w:val="37"/>
              </w:numPr>
              <w:ind w:left="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Поставщик</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Армения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Правительство </w:t>
            </w:r>
            <w:r xmlns:w="http://schemas.openxmlformats.org/wordprocessingml/2006/main" w:rsidRPr="00B619DC">
              <w:rPr>
                <w:rFonts w:ascii="Arial" w:hAnsi="Arial" w:cs="Arial"/>
                <w:sz w:val="18"/>
                <w:szCs w:val="18"/>
                <w:lang w:val="hy-AM" w:eastAsia="ru-RU"/>
              </w:rPr>
              <w:t xml:space="preserve">от </w:t>
            </w:r>
            <w:r xmlns:w="http://schemas.openxmlformats.org/wordprocessingml/2006/main" w:rsidRPr="00B619DC">
              <w:rPr>
                <w:rFonts w:ascii="GHEA Grapalat" w:hAnsi="GHEA Grapalat" w:cs="Arial"/>
                <w:sz w:val="18"/>
                <w:szCs w:val="18"/>
                <w:lang w:val="hy-AM" w:eastAsia="ru-RU"/>
              </w:rPr>
              <w:t xml:space="preserve">28 </w:t>
            </w:r>
            <w:r xmlns:w="http://schemas.openxmlformats.org/wordprocessingml/2006/main" w:rsidRPr="00B619DC">
              <w:rPr>
                <w:rFonts w:ascii="GHEA Grapalat" w:hAnsi="GHEA Grapalat" w:cs="Arial"/>
                <w:sz w:val="18"/>
                <w:szCs w:val="18"/>
                <w:lang w:val="hy-AM" w:eastAsia="ru-RU"/>
              </w:rPr>
              <w:t xml:space="preserve">августа </w:t>
            </w:r>
            <w:r xmlns:w="http://schemas.openxmlformats.org/wordprocessingml/2006/main" w:rsidRPr="00B619DC">
              <w:rPr>
                <w:rFonts w:ascii="GHEA Grapalat" w:hAnsi="GHEA Grapalat" w:cs="Arial"/>
                <w:sz w:val="18"/>
                <w:szCs w:val="18"/>
                <w:lang w:val="hy-AM" w:eastAsia="ru-RU"/>
              </w:rPr>
              <w:t xml:space="preserve">2008 г.</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 </w:t>
            </w:r>
            <w:r xmlns:w="http://schemas.openxmlformats.org/wordprocessingml/2006/main" w:rsidRPr="00B619DC">
              <w:rPr>
                <w:rFonts w:ascii="GHEA Grapalat" w:hAnsi="GHEA Grapalat" w:cs="Arial"/>
                <w:sz w:val="18"/>
                <w:szCs w:val="18"/>
                <w:lang w:val="hy-AM" w:eastAsia="ru-RU"/>
              </w:rPr>
              <w:t xml:space="preserve">1101- </w:t>
            </w:r>
            <w:r xmlns:w="http://schemas.openxmlformats.org/wordprocessingml/2006/main" w:rsidRPr="00B619DC">
              <w:rPr>
                <w:rFonts w:ascii="Arial" w:hAnsi="Arial" w:cs="Arial"/>
                <w:sz w:val="18"/>
                <w:szCs w:val="18"/>
                <w:lang w:val="hy-AM" w:eastAsia="ru-RU"/>
              </w:rPr>
              <w:t xml:space="preserve">Н</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решение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соответствии с</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сжатый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естественный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число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определенный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lastRenderedPageBreak xmlns:w="http://schemas.openxmlformats.org/wordprocessingml/2006/main"/>
            </w:r>
            <w:r xmlns:w="http://schemas.openxmlformats.org/wordprocessingml/2006/main" w:rsidRPr="00B619DC">
              <w:rPr>
                <w:rFonts w:ascii="Arial" w:hAnsi="Arial" w:cs="Arial"/>
                <w:sz w:val="18"/>
                <w:szCs w:val="18"/>
                <w:lang w:val="hy-AM" w:eastAsia="ru-RU"/>
              </w:rPr>
              <w:t xml:space="preserve">требования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несоответствие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случае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обязан</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его/её</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посредством</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компенсировать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Клиенту</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вызванный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ущерб </w:t>
            </w:r>
            <w:r xmlns:w="http://schemas.openxmlformats.org/wordprocessingml/2006/main" w:rsidRPr="00B619DC">
              <w:rPr>
                <w:rFonts w:ascii="GHEA Grapalat" w:hAnsi="GHEA Grapalat" w:cs="Arial"/>
                <w:sz w:val="18"/>
                <w:szCs w:val="18"/>
                <w:lang w:val="hy-AM" w:eastAsia="ru-RU"/>
              </w:rPr>
              <w:t xml:space="preserve">.</w:t>
            </w:r>
          </w:p>
          <w:p w:rsidR="00005BFB" w:rsidRPr="00B619DC" w:rsidRDefault="00005BFB" w:rsidP="00005BFB">
            <w:pPr xmlns:w="http://schemas.openxmlformats.org/wordprocessingml/2006/main">
              <w:numPr>
                <w:ilvl w:val="0"/>
                <w:numId w:val="37"/>
              </w:numPr>
              <w:ind w:left="0" w:firstLine="0"/>
              <w:contextualSpacing/>
              <w:rPr>
                <w:rFonts w:ascii="GHEA Grapalat" w:hAnsi="GHEA Grapalat" w:cs="Arial"/>
                <w:sz w:val="18"/>
                <w:szCs w:val="18"/>
                <w:lang w:val="hy-AM" w:eastAsia="ru-RU"/>
              </w:rPr>
            </w:pP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метан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транспорт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означает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внутренний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сгорание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двигателях</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как</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топливо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использовать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для </w:t>
            </w:r>
            <w:r xmlns:w="http://schemas.openxmlformats.org/wordprocessingml/2006/main" w:rsidRPr="00B619DC">
              <w:rPr>
                <w:rFonts w:ascii="GHEA Grapalat" w:hAnsi="GHEA Grapalat" w:cs="Arial"/>
                <w:sz w:val="18"/>
                <w:szCs w:val="18"/>
                <w:lang w:val="hy-AM" w:eastAsia="ru-RU"/>
              </w:rPr>
              <w:t xml:space="preserve">чего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оказывается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AGLCC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ner</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технологический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процессы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число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последующий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обработка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один</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сколько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Со сцены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Харнурди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уборка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влажность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другой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загрязняющие вещества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удаление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сжатие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которое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план</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компоненты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композиция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замена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цилиндр</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зарядка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течение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естественный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сжатый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топливо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излишек</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давление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нуждаться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соответствовать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AGLCC</w:t>
            </w:r>
            <w:r xmlns:w="http://schemas.openxmlformats.org/wordprocessingml/2006/main" w:rsidRPr="00B619DC">
              <w:rPr>
                <w:rFonts w:ascii="GHEA Grapalat" w:hAnsi="GHEA Grapalat" w:cs="Arial"/>
                <w:sz w:val="18"/>
                <w:szCs w:val="18"/>
                <w:lang w:val="hy-AM" w:eastAsia="ru-RU"/>
              </w:rPr>
              <w:t xml:space="preserve">​</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перезаряжаемый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газовый баллон</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означает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технический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к условиям</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и</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 следует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превышает </w:t>
            </w:r>
            <w:r xmlns:w="http://schemas.openxmlformats.org/wordprocessingml/2006/main" w:rsidRPr="00B619DC">
              <w:rPr>
                <w:rFonts w:ascii="GHEA Grapalat" w:hAnsi="GHEA Grapalat" w:cs="Arial"/>
                <w:sz w:val="18"/>
                <w:szCs w:val="18"/>
                <w:lang w:val="hy-AM" w:eastAsia="ru-RU"/>
              </w:rPr>
              <w:t xml:space="preserve">19,6 </w:t>
            </w:r>
            <w:r xmlns:w="http://schemas.openxmlformats.org/wordprocessingml/2006/main" w:rsidRPr="00B619DC">
              <w:rPr>
                <w:rFonts w:ascii="Arial" w:hAnsi="Arial" w:cs="Arial"/>
                <w:sz w:val="18"/>
                <w:szCs w:val="18"/>
                <w:lang w:val="hy-AM" w:eastAsia="ru-RU"/>
              </w:rPr>
              <w:t xml:space="preserve">МПа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давление</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граница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цилиндр</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перезаряжаемый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газ</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температура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lastRenderedPageBreak xmlns:w="http://schemas.openxmlformats.org/wordprocessingml/2006/main"/>
            </w:r>
            <w:r xmlns:w="http://schemas.openxmlformats.org/wordprocessingml/2006/main" w:rsidRPr="00B619DC">
              <w:rPr>
                <w:rFonts w:ascii="Arial" w:hAnsi="Arial" w:cs="Arial"/>
                <w:sz w:val="18"/>
                <w:szCs w:val="18"/>
                <w:lang w:val="hy-AM" w:eastAsia="ru-RU"/>
              </w:rPr>
              <w:t xml:space="preserve">может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является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высокий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быть</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окружающий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среда</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от температуры</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нет</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более </w:t>
            </w:r>
            <w:r xmlns:w="http://schemas.openxmlformats.org/wordprocessingml/2006/main" w:rsidRPr="00B619DC">
              <w:rPr>
                <w:rFonts w:ascii="GHEA Grapalat" w:hAnsi="GHEA Grapalat" w:cs="Arial"/>
                <w:sz w:val="18"/>
                <w:szCs w:val="18"/>
                <w:lang w:val="hy-AM" w:eastAsia="ru-RU"/>
              </w:rPr>
              <w:t xml:space="preserve">15 ° </w:t>
            </w:r>
            <w:r xmlns:w="http://schemas.openxmlformats.org/wordprocessingml/2006/main" w:rsidRPr="00B619DC">
              <w:rPr>
                <w:rFonts w:ascii="Arial" w:hAnsi="Arial" w:cs="Arial"/>
                <w:sz w:val="18"/>
                <w:szCs w:val="18"/>
                <w:lang w:val="hy-AM" w:eastAsia="ru-RU"/>
              </w:rPr>
              <w:t xml:space="preserve">C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Согласно</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В </w:t>
            </w:r>
            <w:r xmlns:w="http://schemas.openxmlformats.org/wordprocessingml/2006/main" w:rsidRPr="00B619DC">
              <w:rPr>
                <w:rFonts w:ascii="GHEA Grapalat" w:hAnsi="GHEA Grapalat" w:cs="Arial"/>
                <w:sz w:val="18"/>
                <w:szCs w:val="18"/>
                <w:lang w:val="hy-AM" w:eastAsia="ru-RU"/>
              </w:rPr>
              <w:t xml:space="preserve">Республике </w:t>
            </w:r>
            <w:r xmlns:w="http://schemas.openxmlformats.org/wordprocessingml/2006/main" w:rsidRPr="00B619DC">
              <w:rPr>
                <w:rFonts w:ascii="Arial" w:hAnsi="Arial" w:cs="Arial"/>
                <w:sz w:val="18"/>
                <w:szCs w:val="18"/>
                <w:lang w:val="hy-AM" w:eastAsia="ru-RU"/>
              </w:rPr>
              <w:t xml:space="preserve">Армения</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текущий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Технический</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регламент </w:t>
            </w:r>
            <w:r xmlns:w="http://schemas.openxmlformats.org/wordprocessingml/2006/main" w:rsidRPr="00B619DC">
              <w:rPr>
                <w:rFonts w:ascii="GHEA Grapalat" w:hAnsi="GHEA Grapalat" w:cs="Arial"/>
                <w:sz w:val="18"/>
                <w:szCs w:val="18"/>
                <w:lang w:val="hy-AM" w:eastAsia="ru-RU"/>
              </w:rPr>
              <w:t xml:space="preserve">, </w:t>
            </w:r>
            <w:r xmlns:w="http://schemas.openxmlformats.org/wordprocessingml/2006/main" w:rsidRPr="00B619DC">
              <w:rPr>
                <w:rFonts w:ascii="Arial" w:hAnsi="Arial" w:cs="Arial"/>
                <w:sz w:val="18"/>
                <w:szCs w:val="18"/>
                <w:lang w:val="hy-AM" w:eastAsia="ru-RU"/>
              </w:rPr>
              <w:t xml:space="preserve">ГОСТ </w:t>
            </w:r>
            <w:r xmlns:w="http://schemas.openxmlformats.org/wordprocessingml/2006/main" w:rsidRPr="00B619DC">
              <w:rPr>
                <w:rFonts w:ascii="GHEA Grapalat" w:hAnsi="GHEA Grapalat" w:cs="Arial"/>
                <w:sz w:val="18"/>
                <w:szCs w:val="18"/>
                <w:lang w:val="hy-AM" w:eastAsia="ru-RU"/>
              </w:rPr>
              <w:t xml:space="preserve">27577-2000</w:t>
            </w:r>
          </w:p>
          <w:p w:rsidR="00005BFB" w:rsidRPr="00B619DC" w:rsidRDefault="00005BFB" w:rsidP="00005BFB">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b/>
                <w:sz w:val="18"/>
                <w:szCs w:val="18"/>
                <w:lang w:val="hy-AM"/>
              </w:rPr>
              <w:t xml:space="preserve">Настраиваемый</w:t>
            </w:r>
            <w:r xmlns:w="http://schemas.openxmlformats.org/wordprocessingml/2006/main" w:rsidRPr="00B619DC">
              <w:rPr>
                <w:rFonts w:ascii="GHEA Grapalat" w:hAnsi="GHEA Grapalat" w:cs="Arial"/>
                <w:b/>
                <w:sz w:val="18"/>
                <w:szCs w:val="18"/>
                <w:lang w:val="hy-AM"/>
              </w:rPr>
              <w:t xml:space="preserve"> </w:t>
            </w:r>
            <w:r xmlns:w="http://schemas.openxmlformats.org/wordprocessingml/2006/main" w:rsidRPr="00B619DC">
              <w:rPr>
                <w:rFonts w:ascii="Arial" w:hAnsi="Arial" w:cs="Arial"/>
                <w:b/>
                <w:sz w:val="18"/>
                <w:szCs w:val="18"/>
                <w:lang w:val="hy-AM"/>
              </w:rPr>
              <w:t xml:space="preserve">купоны</w:t>
            </w:r>
            <w:r xmlns:w="http://schemas.openxmlformats.org/wordprocessingml/2006/main" w:rsidRPr="00B619DC">
              <w:rPr>
                <w:rFonts w:ascii="GHEA Grapalat" w:hAnsi="GHEA Grapalat" w:cs="Arial"/>
                <w:b/>
                <w:sz w:val="18"/>
                <w:szCs w:val="18"/>
                <w:lang w:val="hy-AM"/>
              </w:rPr>
              <w:t xml:space="preserve"> </w:t>
            </w:r>
            <w:r xmlns:w="http://schemas.openxmlformats.org/wordprocessingml/2006/main" w:rsidRPr="00B619DC">
              <w:rPr>
                <w:rFonts w:ascii="Arial" w:hAnsi="Arial" w:cs="Arial"/>
                <w:b/>
                <w:sz w:val="18"/>
                <w:szCs w:val="18"/>
                <w:lang w:val="hy-AM"/>
              </w:rPr>
              <w:t xml:space="preserve">нуждаться</w:t>
            </w:r>
            <w:r xmlns:w="http://schemas.openxmlformats.org/wordprocessingml/2006/main" w:rsidRPr="00B619DC">
              <w:rPr>
                <w:rFonts w:ascii="GHEA Grapalat" w:hAnsi="GHEA Grapalat" w:cs="Arial"/>
                <w:b/>
                <w:sz w:val="18"/>
                <w:szCs w:val="18"/>
                <w:lang w:val="hy-AM"/>
              </w:rPr>
              <w:t xml:space="preserve"> </w:t>
            </w:r>
            <w:r xmlns:w="http://schemas.openxmlformats.org/wordprocessingml/2006/main" w:rsidRPr="00B619DC">
              <w:rPr>
                <w:rFonts w:ascii="Arial" w:hAnsi="Arial" w:cs="Arial"/>
                <w:b/>
                <w:sz w:val="18"/>
                <w:szCs w:val="18"/>
                <w:lang w:val="hy-AM"/>
              </w:rPr>
              <w:t xml:space="preserve">является</w:t>
            </w:r>
            <w:r xmlns:w="http://schemas.openxmlformats.org/wordprocessingml/2006/main" w:rsidRPr="00B619DC">
              <w:rPr>
                <w:rFonts w:ascii="GHEA Grapalat" w:hAnsi="GHEA Grapalat" w:cs="Arial"/>
                <w:b/>
                <w:sz w:val="18"/>
                <w:szCs w:val="18"/>
                <w:lang w:val="hy-AM"/>
              </w:rPr>
              <w:t xml:space="preserve"> </w:t>
            </w:r>
            <w:r xmlns:w="http://schemas.openxmlformats.org/wordprocessingml/2006/main" w:rsidRPr="00B619DC">
              <w:rPr>
                <w:rFonts w:ascii="Arial" w:hAnsi="Arial" w:cs="Arial"/>
                <w:b/>
                <w:sz w:val="18"/>
                <w:szCs w:val="18"/>
                <w:lang w:val="hy-AM"/>
              </w:rPr>
              <w:t xml:space="preserve">быть</w:t>
            </w:r>
            <w:r xmlns:w="http://schemas.openxmlformats.org/wordprocessingml/2006/main" w:rsidRPr="00B619DC">
              <w:rPr>
                <w:rFonts w:ascii="GHEA Grapalat" w:hAnsi="GHEA Grapalat" w:cs="Arial"/>
                <w:b/>
                <w:sz w:val="18"/>
                <w:szCs w:val="18"/>
                <w:lang w:val="hy-AM"/>
              </w:rPr>
              <w:t xml:space="preserve"> </w:t>
            </w:r>
            <w:r xmlns:w="http://schemas.openxmlformats.org/wordprocessingml/2006/main" w:rsidRPr="00B619DC">
              <w:rPr>
                <w:rFonts w:ascii="Arial" w:hAnsi="Arial" w:cs="Arial"/>
                <w:b/>
                <w:sz w:val="18"/>
                <w:szCs w:val="18"/>
                <w:lang w:val="hy-AM"/>
              </w:rPr>
              <w:t xml:space="preserve">неограниченный</w:t>
            </w:r>
          </w:p>
        </w:tc>
        <w:tc>
          <w:tcPr>
            <w:tcW w:w="949" w:type="dxa"/>
            <w:vAlign w:val="center"/>
          </w:tcPr>
          <w:p w:rsidR="00005BFB" w:rsidRPr="00B619DC" w:rsidRDefault="00005BFB" w:rsidP="00FF2F14">
            <w:pPr xmlns:w="http://schemas.openxmlformats.org/wordprocessingml/2006/main">
              <w:jc w:val="center"/>
              <w:rPr>
                <w:rFonts w:ascii="GHEA Grapalat" w:hAnsi="GHEA Grapalat"/>
                <w:sz w:val="20"/>
              </w:rPr>
            </w:pPr>
            <w:r xmlns:w="http://schemas.openxmlformats.org/wordprocessingml/2006/main" w:rsidRPr="00B619DC">
              <w:rPr>
                <w:rFonts w:ascii="Arial" w:hAnsi="Arial" w:cs="Arial"/>
                <w:sz w:val="18"/>
                <w:szCs w:val="18"/>
              </w:rPr>
              <w:lastRenderedPageBreak xmlns:w="http://schemas.openxmlformats.org/wordprocessingml/2006/main"/>
            </w:r>
            <w:r xmlns:w="http://schemas.openxmlformats.org/wordprocessingml/2006/main" w:rsidRPr="00B619DC">
              <w:rPr>
                <w:rFonts w:ascii="Arial" w:hAnsi="Arial" w:cs="Arial"/>
                <w:sz w:val="18"/>
                <w:szCs w:val="18"/>
              </w:rPr>
              <w:t xml:space="preserve">кг</w:t>
            </w:r>
          </w:p>
        </w:tc>
        <w:tc>
          <w:tcPr>
            <w:tcW w:w="884" w:type="dxa"/>
            <w:vAlign w:val="center"/>
          </w:tcPr>
          <w:p w:rsidR="00005BFB" w:rsidRPr="00B619DC" w:rsidRDefault="00005BFB" w:rsidP="00FF2F14">
            <w:pPr xmlns:w="http://schemas.openxmlformats.org/wordprocessingml/2006/main">
              <w:jc w:val="center"/>
              <w:rPr>
                <w:rFonts w:ascii="GHEA Grapalat" w:hAnsi="GHEA Grapalat"/>
                <w:sz w:val="20"/>
                <w:lang w:val="hy-AM"/>
              </w:rPr>
            </w:pPr>
            <w:r xmlns:w="http://schemas.openxmlformats.org/wordprocessingml/2006/main" w:rsidRPr="00B619DC">
              <w:rPr>
                <w:rFonts w:ascii="GHEA Grapalat" w:hAnsi="GHEA Grapalat"/>
                <w:sz w:val="20"/>
                <w:lang w:val="hy-AM"/>
              </w:rPr>
              <w:t xml:space="preserve">335</w:t>
            </w:r>
          </w:p>
        </w:tc>
        <w:tc>
          <w:tcPr>
            <w:tcW w:w="1123" w:type="dxa"/>
            <w:vAlign w:val="center"/>
          </w:tcPr>
          <w:p w:rsidR="00005BFB" w:rsidRPr="00005BFB" w:rsidRDefault="00005BFB" w:rsidP="00FF2F14">
            <w:pPr xmlns:w="http://schemas.openxmlformats.org/wordprocessingml/2006/main">
              <w:jc w:val="center"/>
              <w:rPr>
                <w:rFonts w:asciiTheme="minorHAnsi" w:hAnsiTheme="minorHAnsi"/>
                <w:sz w:val="20"/>
              </w:rPr>
            </w:pPr>
            <w:r xmlns:w="http://schemas.openxmlformats.org/wordprocessingml/2006/main">
              <w:rPr>
                <w:rFonts w:asciiTheme="minorHAnsi" w:hAnsiTheme="minorHAnsi"/>
                <w:sz w:val="20"/>
                <w:lang w:val="hy-AM"/>
              </w:rPr>
              <w:t xml:space="preserve">1440500</w:t>
            </w:r>
          </w:p>
        </w:tc>
        <w:tc>
          <w:tcPr>
            <w:tcW w:w="1123" w:type="dxa"/>
            <w:vAlign w:val="center"/>
          </w:tcPr>
          <w:p w:rsidR="00005BFB" w:rsidRPr="00005BFB" w:rsidRDefault="00005BFB" w:rsidP="00FF2F14">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4300</w:t>
            </w:r>
          </w:p>
        </w:tc>
        <w:tc>
          <w:tcPr>
            <w:tcW w:w="1257" w:type="dxa"/>
            <w:vAlign w:val="center"/>
          </w:tcPr>
          <w:p w:rsidR="00005BFB" w:rsidRPr="00B619DC" w:rsidRDefault="00005BFB" w:rsidP="00FF2F14">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hy-AM"/>
              </w:rPr>
              <w:t xml:space="preserve">В.</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Туманян</w:t>
            </w:r>
          </w:p>
        </w:tc>
        <w:tc>
          <w:tcPr>
            <w:tcW w:w="923" w:type="dxa"/>
            <w:vAlign w:val="center"/>
          </w:tcPr>
          <w:p w:rsidR="00005BFB" w:rsidRPr="00005BFB" w:rsidRDefault="00005BFB" w:rsidP="00FF2F14">
            <w:pPr xmlns:w="http://schemas.openxmlformats.org/wordprocessingml/2006/main">
              <w:jc w:val="center"/>
              <w:rPr>
                <w:rFonts w:asciiTheme="minorHAnsi" w:hAnsiTheme="minorHAnsi"/>
                <w:sz w:val="20"/>
                <w:lang w:val="hy-AM"/>
              </w:rPr>
            </w:pPr>
            <w:r xmlns:w="http://schemas.openxmlformats.org/wordprocessingml/2006/main">
              <w:rPr>
                <w:rFonts w:asciiTheme="minorHAnsi" w:hAnsiTheme="minorHAnsi"/>
                <w:sz w:val="20"/>
                <w:lang w:val="hy-AM"/>
              </w:rPr>
              <w:t xml:space="preserve">4300</w:t>
            </w:r>
          </w:p>
        </w:tc>
        <w:tc>
          <w:tcPr>
            <w:tcW w:w="1454" w:type="dxa"/>
            <w:vAlign w:val="center"/>
          </w:tcPr>
          <w:p w:rsidR="00005BFB" w:rsidRPr="00005BFB" w:rsidRDefault="00005BFB" w:rsidP="0071746C">
            <w:pPr xmlns:w="http://schemas.openxmlformats.org/wordprocessingml/2006/main">
              <w:jc w:val="center"/>
              <w:rPr>
                <w:rFonts w:asciiTheme="minorHAnsi" w:hAnsiTheme="minorHAnsi"/>
                <w:sz w:val="20"/>
                <w:lang w:val="hy-AM"/>
              </w:rPr>
            </w:pP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от герметизации</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после</w:t>
            </w:r>
            <w:r xmlns:w="http://schemas.openxmlformats.org/wordprocessingml/2006/main" w:rsidRPr="00B619DC">
              <w:rPr>
                <w:rFonts w:ascii="GHEA Grapalat" w:hAnsi="GHEA Grapalat"/>
                <w:sz w:val="20"/>
                <w:lang w:val="hy-AM"/>
              </w:rPr>
              <w:t xml:space="preserve"> </w:t>
            </w:r>
            <w:r xmlns:w="http://schemas.openxmlformats.org/wordprocessingml/2006/main" w:rsidRPr="00B619DC">
              <w:rPr>
                <w:rFonts w:ascii="Arial" w:hAnsi="Arial" w:cs="Arial"/>
                <w:sz w:val="20"/>
                <w:lang w:val="hy-AM"/>
              </w:rPr>
              <w:t xml:space="preserve">до </w:t>
            </w:r>
            <w:r xmlns:w="http://schemas.openxmlformats.org/wordprocessingml/2006/main" w:rsidRPr="00B619DC">
              <w:rPr>
                <w:rFonts w:ascii="GHEA Grapalat" w:hAnsi="GHEA Grapalat"/>
                <w:sz w:val="20"/>
                <w:lang w:val="hy-AM"/>
              </w:rPr>
              <w:t xml:space="preserve">25 </w:t>
            </w:r>
            <w:r xmlns:w="http://schemas.openxmlformats.org/wordprocessingml/2006/main" w:rsidRPr="00B619DC">
              <w:rPr>
                <w:rFonts w:ascii="Cambria Math" w:hAnsi="Cambria Math" w:cs="Cambria Math"/>
                <w:sz w:val="20"/>
                <w:lang w:val="hy-AM"/>
              </w:rPr>
              <w:t xml:space="preserve">․ </w:t>
            </w:r>
            <w:r xmlns:w="http://schemas.openxmlformats.org/wordprocessingml/2006/main" w:rsidRPr="00B619DC">
              <w:rPr>
                <w:rFonts w:ascii="GHEA Grapalat" w:hAnsi="GHEA Grapalat"/>
                <w:sz w:val="20"/>
                <w:lang w:val="hy-AM"/>
              </w:rPr>
              <w:t xml:space="preserve">12 </w:t>
            </w:r>
            <w:r xmlns:w="http://schemas.openxmlformats.org/wordprocessingml/2006/main" w:rsidRPr="00B619DC">
              <w:rPr>
                <w:rFonts w:ascii="Cambria Math" w:hAnsi="Cambria Math" w:cs="Cambria Math"/>
                <w:sz w:val="20"/>
                <w:lang w:val="hy-AM"/>
              </w:rPr>
              <w:t xml:space="preserve">․ </w:t>
            </w:r>
            <w:r xmlns:w="http://schemas.openxmlformats.org/wordprocessingml/2006/main" w:rsidRPr="00B619DC">
              <w:rPr>
                <w:rFonts w:ascii="GHEA Grapalat" w:hAnsi="GHEA Grapalat"/>
                <w:sz w:val="20"/>
                <w:lang w:val="hy-AM"/>
              </w:rPr>
              <w:t xml:space="preserve">202 </w:t>
            </w:r>
            <w:r xmlns:w="http://schemas.openxmlformats.org/wordprocessingml/2006/main" w:rsidR="0071746C">
              <w:rPr>
                <w:rFonts w:asciiTheme="minorHAnsi" w:hAnsiTheme="minorHAnsi"/>
                <w:sz w:val="20"/>
                <w:lang w:val="hy-AM"/>
              </w:rPr>
              <w:t xml:space="preserve">6</w:t>
            </w:r>
          </w:p>
        </w:tc>
      </w:tr>
    </w:tbl>
    <w:p w:rsidR="00D10B0C" w:rsidRPr="00B619DC" w:rsidRDefault="00D10B0C" w:rsidP="00287BCA">
      <w:pPr>
        <w:pStyle w:val="3"/>
        <w:spacing w:line="240" w:lineRule="auto"/>
        <w:jc w:val="left"/>
        <w:rPr>
          <w:rFonts w:ascii="GHEA Grapalat" w:hAnsi="GHEA Grapalat"/>
          <w:b/>
          <w:lang w:val="hy-AM"/>
        </w:rPr>
      </w:pPr>
    </w:p>
    <w:p w:rsidR="001A5246" w:rsidRPr="00B619DC" w:rsidRDefault="001A5246" w:rsidP="001A5246">
      <w:pPr>
        <w:rPr>
          <w:rFonts w:ascii="GHEA Grapalat" w:hAnsi="GHEA Grapalat"/>
          <w:lang w:val="af-ZA"/>
        </w:rPr>
      </w:pPr>
    </w:p>
    <w:tbl>
      <w:tblPr>
        <w:tblW w:w="9824" w:type="dxa"/>
        <w:tblInd w:w="409" w:type="dxa"/>
        <w:tblLayout w:type="fixed"/>
        <w:tblLook w:val="0000" w:firstRow="0" w:lastRow="0" w:firstColumn="0" w:lastColumn="0" w:noHBand="0" w:noVBand="0"/>
      </w:tblPr>
      <w:tblGrid>
        <w:gridCol w:w="4721"/>
        <w:gridCol w:w="760"/>
        <w:gridCol w:w="4343"/>
      </w:tblGrid>
      <w:tr w:rsidR="00910C24" w:rsidRPr="00B619DC" w:rsidTr="00910C24">
        <w:tc>
          <w:tcPr>
            <w:tcW w:w="4721" w:type="dxa"/>
          </w:tcPr>
          <w:p w:rsidR="00910C24" w:rsidRPr="00B619DC" w:rsidRDefault="00910C24" w:rsidP="00910C24">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ПОКУПАТЕЛЬ</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Армения</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Лори</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провинция</w:t>
            </w:r>
            <w:r xmlns:w="http://schemas.openxmlformats.org/wordprocessingml/2006/main" w:rsidRPr="00B619DC">
              <w:rPr>
                <w:rFonts w:ascii="GHEA Grapalat" w:hAnsi="GHEA Grapalat"/>
                <w:sz w:val="20"/>
                <w:lang w:val="af-ZA"/>
              </w:rPr>
              <w:t xml:space="preserve"> </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Туманян</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муниципалитет</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Город </w:t>
            </w:r>
            <w:r xmlns:w="http://schemas.openxmlformats.org/wordprocessingml/2006/main" w:rsidRPr="00B619DC">
              <w:rPr>
                <w:rFonts w:ascii="Arial" w:hAnsi="Arial" w:cs="Arial"/>
                <w:sz w:val="20"/>
                <w:lang w:val="af-ZA"/>
              </w:rPr>
              <w:t xml:space="preserve">Туманян </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GHEA Grapalat" w:hAnsi="GHEA Grapalat"/>
                <w:sz w:val="20"/>
                <w:lang w:val="af-ZA"/>
              </w:rPr>
              <w:t xml:space="preserve">Центральный</w:t>
            </w:r>
            <w:r xmlns:w="http://schemas.openxmlformats.org/wordprocessingml/2006/main" w:rsidRPr="00B619DC">
              <w:rPr>
                <w:rFonts w:ascii="GHEA Grapalat" w:hAnsi="GHEA Grapalat"/>
                <w:sz w:val="20"/>
                <w:lang w:val="af-ZA"/>
              </w:rPr>
              <w:t xml:space="preserve"> </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улица </w:t>
            </w:r>
            <w:r xmlns:w="http://schemas.openxmlformats.org/wordprocessingml/2006/main" w:rsidRPr="00B619DC">
              <w:rPr>
                <w:rFonts w:ascii="GHEA Grapalat" w:hAnsi="GHEA Grapalat"/>
                <w:sz w:val="20"/>
                <w:lang w:val="af-ZA"/>
              </w:rPr>
              <w:t xml:space="preserve">1 </w:t>
            </w:r>
            <w:r xmlns:w="http://schemas.openxmlformats.org/wordprocessingml/2006/main" w:rsidRPr="00B619DC">
              <w:rPr>
                <w:rFonts w:ascii="Arial" w:hAnsi="Arial" w:cs="Arial"/>
                <w:sz w:val="20"/>
                <w:lang w:val="af-ZA"/>
              </w:rPr>
              <w:t xml:space="preserve">здание</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Армения</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ФН</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Операционный</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отделение</w:t>
            </w:r>
          </w:p>
          <w:p w:rsidR="00910C24" w:rsidRPr="00B619DC" w:rsidRDefault="00910C24" w:rsidP="00910C24">
            <w:pPr xmlns:w="http://schemas.openxmlformats.org/wordprocessingml/2006/main">
              <w:jc w:val="center"/>
              <w:rPr>
                <w:rFonts w:ascii="GHEA Grapalat" w:hAnsi="GHEA Grapalat"/>
                <w:sz w:val="20"/>
                <w:lang w:val="hy-AM"/>
              </w:rPr>
            </w:pPr>
            <w:r xmlns:w="http://schemas.openxmlformats.org/wordprocessingml/2006/main" w:rsidRPr="00B619DC">
              <w:rPr>
                <w:rFonts w:ascii="Arial" w:hAnsi="Arial" w:cs="Arial"/>
                <w:sz w:val="20"/>
                <w:lang w:val="af-ZA"/>
              </w:rPr>
              <w:t xml:space="preserve">Х </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Х</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GHEA Grapalat" w:hAnsi="GHEA Grapalat"/>
                <w:sz w:val="20"/>
                <w:lang w:val="hy-AM"/>
              </w:rPr>
              <w:t xml:space="preserve">900262123034</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Номер плательщика НДС: </w:t>
            </w:r>
            <w:r xmlns:w="http://schemas.openxmlformats.org/wordprocessingml/2006/main" w:rsidRPr="00B619DC">
              <w:rPr>
                <w:rFonts w:ascii="GHEA Grapalat" w:hAnsi="GHEA Grapalat"/>
                <w:sz w:val="20"/>
                <w:lang w:val="af-ZA"/>
              </w:rPr>
              <w:t xml:space="preserve">06963464</w:t>
            </w: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Arial" w:hAnsi="Arial" w:cs="Arial"/>
                <w:sz w:val="20"/>
                <w:lang w:val="af-ZA"/>
              </w:rPr>
              <w:t xml:space="preserve">Сообщество</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лидер</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Сурен</w:t>
            </w: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Туманян</w:t>
            </w:r>
          </w:p>
          <w:p w:rsidR="00910C24" w:rsidRPr="00B619DC" w:rsidRDefault="00910C24" w:rsidP="00910C24">
            <w:pPr>
              <w:jc w:val="center"/>
              <w:rPr>
                <w:rFonts w:ascii="GHEA Grapalat" w:hAnsi="GHEA Grapalat"/>
                <w:sz w:val="20"/>
                <w:lang w:val="af-ZA"/>
              </w:rPr>
            </w:pPr>
          </w:p>
          <w:p w:rsidR="00910C24" w:rsidRPr="00B619DC" w:rsidRDefault="00910C24" w:rsidP="00910C24">
            <w:pPr>
              <w:jc w:val="center"/>
              <w:rPr>
                <w:rFonts w:ascii="GHEA Grapalat" w:hAnsi="GHEA Grapalat"/>
                <w:sz w:val="20"/>
                <w:lang w:val="af-ZA"/>
              </w:rPr>
            </w:pPr>
          </w:p>
          <w:p w:rsidR="00910C24" w:rsidRPr="00B619DC" w:rsidRDefault="00910C24" w:rsidP="00910C24">
            <w:pPr xmlns:w="http://schemas.openxmlformats.org/wordprocessingml/2006/main">
              <w:jc w:val="center"/>
              <w:rPr>
                <w:rFonts w:ascii="GHEA Grapalat" w:hAnsi="GHEA Grapalat"/>
                <w:sz w:val="20"/>
                <w:lang w:val="af-ZA"/>
              </w:rPr>
            </w:pP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подпись </w:t>
            </w:r>
            <w:r xmlns:w="http://schemas.openxmlformats.org/wordprocessingml/2006/main" w:rsidRPr="00B619DC">
              <w:rPr>
                <w:rFonts w:ascii="GHEA Grapalat" w:hAnsi="GHEA Grapalat"/>
                <w:sz w:val="20"/>
                <w:lang w:val="af-ZA"/>
              </w:rPr>
              <w:t xml:space="preserve">)</w:t>
            </w:r>
          </w:p>
          <w:p w:rsidR="00910C24" w:rsidRPr="00B619DC" w:rsidRDefault="00910C24" w:rsidP="00910C24">
            <w:pPr xmlns:w="http://schemas.openxmlformats.org/wordprocessingml/2006/main">
              <w:jc w:val="center"/>
              <w:rPr>
                <w:rFonts w:ascii="GHEA Grapalat" w:hAnsi="GHEA Grapalat"/>
                <w:sz w:val="18"/>
                <w:szCs w:val="18"/>
                <w:lang w:val="hy-AM"/>
              </w:rPr>
            </w:pPr>
            <w:r xmlns:w="http://schemas.openxmlformats.org/wordprocessingml/2006/main" w:rsidRPr="00B619DC">
              <w:rPr>
                <w:rFonts w:ascii="GHEA Grapalat" w:hAnsi="GHEA Grapalat"/>
                <w:sz w:val="20"/>
                <w:lang w:val="af-ZA"/>
              </w:rPr>
              <w:t xml:space="preserve">                   </w:t>
            </w:r>
            <w:r xmlns:w="http://schemas.openxmlformats.org/wordprocessingml/2006/main" w:rsidRPr="00B619DC">
              <w:rPr>
                <w:rFonts w:ascii="Arial" w:hAnsi="Arial" w:cs="Arial"/>
                <w:sz w:val="20"/>
                <w:lang w:val="af-ZA"/>
              </w:rPr>
              <w:t xml:space="preserve">К. </w:t>
            </w:r>
            <w:r xmlns:w="http://schemas.openxmlformats.org/wordprocessingml/2006/main" w:rsidRPr="00B619DC">
              <w:rPr>
                <w:rFonts w:ascii="GHEA Grapalat" w:hAnsi="GHEA Grapalat"/>
                <w:sz w:val="20"/>
                <w:lang w:val="af-ZA"/>
              </w:rPr>
              <w:t xml:space="preserve">Т.</w:t>
            </w:r>
          </w:p>
        </w:tc>
        <w:tc>
          <w:tcPr>
            <w:tcW w:w="760" w:type="dxa"/>
          </w:tcPr>
          <w:p w:rsidR="00910C24" w:rsidRPr="00B619DC" w:rsidRDefault="00910C24" w:rsidP="00910C24">
            <w:pPr>
              <w:jc w:val="center"/>
              <w:rPr>
                <w:rFonts w:ascii="GHEA Grapalat" w:hAnsi="GHEA Grapalat"/>
                <w:lang w:val="hy-AM"/>
              </w:rPr>
            </w:pPr>
          </w:p>
        </w:tc>
        <w:tc>
          <w:tcPr>
            <w:tcW w:w="4343" w:type="dxa"/>
          </w:tcPr>
          <w:p w:rsidR="00910C24" w:rsidRPr="00B619DC" w:rsidRDefault="00910C24" w:rsidP="00910C24">
            <w:pPr xmlns:w="http://schemas.openxmlformats.org/wordprocessingml/2006/main">
              <w:jc w:val="center"/>
              <w:rPr>
                <w:rFonts w:ascii="GHEA Grapalat" w:hAnsi="GHEA Grapalat" w:cs="Sylfaen"/>
                <w:b/>
                <w:bCs/>
                <w:lang w:val="hy-AM"/>
              </w:rPr>
            </w:pPr>
            <w:r xmlns:w="http://schemas.openxmlformats.org/wordprocessingml/2006/main" w:rsidRPr="00B619DC">
              <w:rPr>
                <w:rFonts w:ascii="Arial" w:hAnsi="Arial" w:cs="Arial"/>
                <w:b/>
                <w:bCs/>
                <w:lang w:val="hy-AM"/>
              </w:rPr>
              <w:t xml:space="preserve">ПРОДАВЕЦ</w:t>
            </w: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jc w:val="cente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w:rPr>
                <w:rFonts w:ascii="GHEA Grapalat" w:hAnsi="GHEA Grapalat"/>
                <w:lang w:val="hy-AM"/>
              </w:rPr>
            </w:pPr>
          </w:p>
          <w:p w:rsidR="00910C24" w:rsidRPr="00B619DC" w:rsidRDefault="00910C24" w:rsidP="00910C24">
            <w:pPr xmlns:w="http://schemas.openxmlformats.org/wordprocessingml/2006/main">
              <w:jc w:val="center"/>
              <w:rPr>
                <w:rFonts w:ascii="GHEA Grapalat" w:hAnsi="GHEA Grapalat"/>
                <w:lang w:val="hy-AM"/>
              </w:rPr>
            </w:pPr>
            <w:r xmlns:w="http://schemas.openxmlformats.org/wordprocessingml/2006/main" w:rsidRPr="00B619DC">
              <w:rPr>
                <w:rFonts w:ascii="GHEA Grapalat" w:hAnsi="GHEA Grapalat"/>
                <w:lang w:val="hy-AM"/>
              </w:rPr>
              <w:t xml:space="preserve">---------------------------------</w:t>
            </w:r>
          </w:p>
          <w:p w:rsidR="00910C24" w:rsidRPr="00B619DC" w:rsidRDefault="00910C24" w:rsidP="00910C24">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hy-AM"/>
              </w:rPr>
              <w:t xml:space="preserve">подпись </w:t>
            </w:r>
            <w:r xmlns:w="http://schemas.openxmlformats.org/wordprocessingml/2006/main" w:rsidRPr="00B619DC">
              <w:rPr>
                <w:rFonts w:ascii="GHEA Grapalat" w:hAnsi="GHEA Grapalat"/>
                <w:sz w:val="18"/>
                <w:szCs w:val="18"/>
              </w:rPr>
              <w:t xml:space="preserve">/</w:t>
            </w:r>
          </w:p>
          <w:p w:rsidR="00910C24" w:rsidRPr="00B619DC" w:rsidRDefault="00910C24" w:rsidP="00910C24">
            <w:pPr xmlns:w="http://schemas.openxmlformats.org/wordprocessingml/2006/main">
              <w:jc w:val="center"/>
              <w:rPr>
                <w:rFonts w:ascii="GHEA Grapalat" w:hAnsi="GHEA Grapalat"/>
                <w:sz w:val="22"/>
                <w:szCs w:val="22"/>
                <w:lang w:val="hy-AM"/>
              </w:rPr>
            </w:pPr>
            <w:r xmlns:w="http://schemas.openxmlformats.org/wordprocessingml/2006/main" w:rsidRPr="00B619DC">
              <w:rPr>
                <w:rFonts w:ascii="Arial" w:hAnsi="Arial" w:cs="Arial"/>
                <w:sz w:val="18"/>
                <w:szCs w:val="18"/>
                <w:lang w:val="hy-AM"/>
              </w:rPr>
              <w:t xml:space="preserve">К. </w:t>
            </w:r>
            <w:r xmlns:w="http://schemas.openxmlformats.org/wordprocessingml/2006/main" w:rsidRPr="00B619DC">
              <w:rPr>
                <w:rFonts w:ascii="GHEA Grapalat" w:hAnsi="GHEA Grapalat"/>
                <w:sz w:val="18"/>
                <w:szCs w:val="18"/>
                <w:lang w:val="hy-AM"/>
              </w:rPr>
              <w:t xml:space="preserve">Т.</w:t>
            </w:r>
          </w:p>
        </w:tc>
      </w:tr>
    </w:tbl>
    <w:p w:rsidR="00D10B0C" w:rsidRPr="00B619DC" w:rsidRDefault="00D10B0C" w:rsidP="00EF3662">
      <w:pPr>
        <w:jc w:val="both"/>
        <w:rPr>
          <w:rFonts w:ascii="GHEA Grapalat" w:hAnsi="GHEA Grapalat"/>
          <w:sz w:val="20"/>
          <w:lang w:val="af-ZA"/>
        </w:rPr>
      </w:pPr>
    </w:p>
    <w:p w:rsidR="00071D1C" w:rsidRPr="00B619DC" w:rsidRDefault="00071D1C" w:rsidP="00EF3662">
      <w:pPr>
        <w:jc w:val="center"/>
        <w:rPr>
          <w:rFonts w:ascii="GHEA Grapalat" w:hAnsi="GHEA Grapalat"/>
          <w:sz w:val="20"/>
          <w:lang w:val="pt-BR"/>
        </w:rPr>
      </w:pPr>
    </w:p>
    <w:p w:rsidR="00071D1C" w:rsidRPr="00B619DC" w:rsidRDefault="00071D1C" w:rsidP="00EF3662">
      <w:pPr>
        <w:jc w:val="center"/>
        <w:rPr>
          <w:rFonts w:ascii="GHEA Grapalat" w:hAnsi="GHEA Grapalat"/>
          <w:sz w:val="20"/>
          <w:lang w:val="hy-AM"/>
        </w:rPr>
      </w:pPr>
      <w:r w:rsidRPr="00B619DC">
        <w:rPr>
          <w:rFonts w:ascii="GHEA Grapalat" w:hAnsi="GHEA Grapalat"/>
          <w:sz w:val="20"/>
        </w:rPr>
        <w:br w:type="page"/>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Arial" w:hAnsi="Arial" w:cs="Arial"/>
          <w:i/>
          <w:sz w:val="18"/>
          <w:lang w:val="hy-AM"/>
        </w:rPr>
        <w:lastRenderedPageBreak xmlns:w="http://schemas.openxmlformats.org/wordprocessingml/2006/main"/>
      </w:r>
      <w:r xmlns:w="http://schemas.openxmlformats.org/wordprocessingml/2006/main" w:rsidRPr="00B619DC">
        <w:rPr>
          <w:rFonts w:ascii="Arial" w:hAnsi="Arial" w:cs="Arial"/>
          <w:i/>
          <w:sz w:val="18"/>
          <w:lang w:val="hy-AM"/>
        </w:rPr>
        <w:t xml:space="preserve">Приложение </w:t>
      </w:r>
      <w:r xmlns:w="http://schemas.openxmlformats.org/wordprocessingml/2006/main" w:rsidRPr="00B619DC">
        <w:rPr>
          <w:rFonts w:ascii="GHEA Grapalat" w:hAnsi="GHEA Grapalat"/>
          <w:i/>
          <w:sz w:val="18"/>
          <w:lang w:val="hy-AM"/>
        </w:rPr>
        <w:t xml:space="preserve">№ 2</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20 </w:t>
      </w:r>
      <w:r xmlns:w="http://schemas.openxmlformats.org/wordprocessingml/2006/main" w:rsidRPr="00B619DC">
        <w:rPr>
          <w:rFonts w:ascii="Arial" w:hAnsi="Arial" w:cs="Arial"/>
          <w:i/>
          <w:sz w:val="18"/>
          <w:lang w:val="hy-AM"/>
        </w:rPr>
        <w:t xml:space="preserve">лет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Запечатано</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с кодом</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договор</w:t>
      </w: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w:tabs>
          <w:tab w:val="left" w:pos="9540"/>
        </w:tabs>
        <w:rPr>
          <w:rFonts w:ascii="GHEA Grapalat" w:hAnsi="GHEA Grapalat"/>
          <w:sz w:val="20"/>
          <w:lang w:val="hy-AM"/>
        </w:rPr>
      </w:pPr>
    </w:p>
    <w:p w:rsidR="00071D1C" w:rsidRPr="00895776" w:rsidRDefault="00071D1C" w:rsidP="00EF3662">
      <w:pPr xmlns:w="http://schemas.openxmlformats.org/wordprocessingml/2006/main">
        <w:jc w:val="center"/>
        <w:rPr>
          <w:rFonts w:ascii="GHEA Grapalat" w:hAnsi="GHEA Grapalat"/>
          <w:sz w:val="20"/>
          <w:lang w:val="hy-AM"/>
        </w:rPr>
      </w:pP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GHEA Grapalat" w:hAnsi="GHEA Grapalat" w:cs="Sylfaen"/>
          <w:b/>
          <w:sz w:val="22"/>
          <w:szCs w:val="22"/>
          <w:lang w:val="hy-AM"/>
        </w:rPr>
        <w:softHyphen xmlns:w="http://schemas.openxmlformats.org/wordprocessingml/2006/main"/>
      </w:r>
      <w:r xmlns:w="http://schemas.openxmlformats.org/wordprocessingml/2006/main" w:rsidRPr="00895776">
        <w:rPr>
          <w:rFonts w:ascii="Arial" w:hAnsi="Arial" w:cs="Arial"/>
          <w:sz w:val="20"/>
          <w:lang w:val="hy-AM"/>
        </w:rPr>
        <w:t xml:space="preserve">ОПЛАТА</w:t>
      </w:r>
      <w:r xmlns:w="http://schemas.openxmlformats.org/wordprocessingml/2006/main" w:rsidRPr="00895776">
        <w:rPr>
          <w:rFonts w:ascii="GHEA Grapalat" w:hAnsi="GHEA Grapalat"/>
          <w:sz w:val="20"/>
          <w:lang w:val="hy-AM"/>
        </w:rPr>
        <w:t xml:space="preserve"> </w:t>
      </w:r>
      <w:r xmlns:w="http://schemas.openxmlformats.org/wordprocessingml/2006/main" w:rsidRPr="00895776">
        <w:rPr>
          <w:rFonts w:ascii="Arial" w:hAnsi="Arial" w:cs="Arial"/>
          <w:sz w:val="20"/>
          <w:lang w:val="hy-AM"/>
        </w:rPr>
        <w:t xml:space="preserve">РАСПИСАНИЕ </w:t>
      </w:r>
      <w:r xmlns:w="http://schemas.openxmlformats.org/wordprocessingml/2006/main" w:rsidRPr="00895776">
        <w:rPr>
          <w:rFonts w:ascii="GHEA Grapalat" w:hAnsi="GHEA Grapalat"/>
          <w:sz w:val="20"/>
          <w:lang w:val="hy-AM"/>
        </w:rPr>
        <w:t xml:space="preserve">*</w:t>
      </w:r>
    </w:p>
    <w:p w:rsidR="00071D1C" w:rsidRPr="00B619DC" w:rsidRDefault="00071D1C" w:rsidP="00EF3662">
      <w:pPr xmlns:w="http://schemas.openxmlformats.org/wordprocessingml/2006/main">
        <w:jc w:val="center"/>
        <w:rPr>
          <w:rFonts w:ascii="GHEA Grapalat" w:hAnsi="GHEA Grapalat"/>
          <w:sz w:val="20"/>
        </w:rPr>
      </w:pPr>
      <w:r xmlns:w="http://schemas.openxmlformats.org/wordprocessingml/2006/main" w:rsidRPr="00B619DC">
        <w:rPr>
          <w:rFonts w:ascii="Arial" w:hAnsi="Arial" w:cs="Arial"/>
          <w:sz w:val="18"/>
        </w:rPr>
        <w:t xml:space="preserve">армянский драм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4847"/>
        <w:gridCol w:w="1256"/>
        <w:gridCol w:w="571"/>
        <w:gridCol w:w="571"/>
        <w:gridCol w:w="571"/>
        <w:gridCol w:w="571"/>
        <w:gridCol w:w="571"/>
        <w:gridCol w:w="571"/>
        <w:gridCol w:w="571"/>
        <w:gridCol w:w="571"/>
        <w:gridCol w:w="611"/>
        <w:gridCol w:w="642"/>
        <w:gridCol w:w="658"/>
        <w:gridCol w:w="553"/>
        <w:gridCol w:w="1097"/>
      </w:tblGrid>
      <w:tr w:rsidR="00071D1C" w:rsidRPr="00B619DC" w:rsidTr="00231D56">
        <w:tc>
          <w:tcPr>
            <w:tcW w:w="15693" w:type="dxa"/>
            <w:gridSpan w:val="16"/>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lang w:val="es-ES"/>
              </w:rPr>
              <w:t xml:space="preserve">Продукт</w:t>
            </w:r>
          </w:p>
        </w:tc>
      </w:tr>
      <w:tr w:rsidR="00071D1C" w:rsidRPr="0020416A" w:rsidTr="00FF2F14">
        <w:tc>
          <w:tcPr>
            <w:tcW w:w="1461"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по приглашению</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намеревался</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часть</w:t>
            </w:r>
            <w:r xmlns:w="http://schemas.openxmlformats.org/wordprocessingml/2006/main" w:rsidRPr="00B619DC">
              <w:rPr>
                <w:rFonts w:ascii="GHEA Grapalat" w:hAnsi="GHEA Grapalat"/>
                <w:sz w:val="18"/>
              </w:rPr>
              <w:t xml:space="preserve"> </w:t>
            </w:r>
            <w:r xmlns:w="http://schemas.openxmlformats.org/wordprocessingml/2006/main" w:rsidRPr="00B619DC">
              <w:rPr>
                <w:rFonts w:ascii="Arial" w:hAnsi="Arial" w:cs="Arial"/>
                <w:sz w:val="18"/>
              </w:rPr>
              <w:t xml:space="preserve">число</w:t>
            </w:r>
          </w:p>
        </w:tc>
        <w:tc>
          <w:tcPr>
            <w:tcW w:w="4847"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Промежуточный код, предусмотренный в плане закупок </w:t>
            </w:r>
            <w:r xmlns:w="http://schemas.openxmlformats.org/wordprocessingml/2006/main" w:rsidRPr="00B619DC">
              <w:rPr>
                <w:rFonts w:ascii="GHEA Grapalat" w:hAnsi="GHEA Grapalat"/>
                <w:sz w:val="18"/>
                <w:lang w:val="es-ES"/>
              </w:rPr>
              <w:t xml:space="preserve">в соответствии с </w:t>
            </w:r>
            <w:r xmlns:w="http://schemas.openxmlformats.org/wordprocessingml/2006/main" w:rsidRPr="00B619DC">
              <w:rPr>
                <w:rFonts w:ascii="Arial" w:hAnsi="Arial" w:cs="Arial"/>
                <w:sz w:val="18"/>
              </w:rPr>
              <w:t xml:space="preserve">классификацией </w:t>
            </w:r>
            <w:r xmlns:w="http://schemas.openxmlformats.org/wordprocessingml/2006/main" w:rsidRPr="00B619DC">
              <w:rPr>
                <w:rFonts w:ascii="GHEA Grapalat" w:hAnsi="GHEA Grapalat"/>
                <w:sz w:val="18"/>
                <w:lang w:val="es-ES"/>
              </w:rPr>
              <w:t xml:space="preserve">CPV.</w:t>
            </w:r>
          </w:p>
        </w:tc>
        <w:tc>
          <w:tcPr>
            <w:tcW w:w="1256" w:type="dxa"/>
            <w:vAlign w:val="center"/>
          </w:tcPr>
          <w:p w:rsidR="00071D1C" w:rsidRPr="00B619DC" w:rsidRDefault="00071D1C" w:rsidP="00EF3662">
            <w:pPr xmlns:w="http://schemas.openxmlformats.org/wordprocessingml/2006/main">
              <w:jc w:val="center"/>
              <w:rPr>
                <w:rFonts w:ascii="GHEA Grapalat" w:hAnsi="GHEA Grapalat"/>
                <w:sz w:val="18"/>
                <w:lang w:val="es-ES"/>
              </w:rPr>
            </w:pPr>
            <w:r xmlns:w="http://schemas.openxmlformats.org/wordprocessingml/2006/main" w:rsidRPr="00B619DC">
              <w:rPr>
                <w:rFonts w:ascii="Arial" w:hAnsi="Arial" w:cs="Arial"/>
                <w:sz w:val="18"/>
              </w:rPr>
              <w:t xml:space="preserve">имя</w:t>
            </w:r>
          </w:p>
        </w:tc>
        <w:tc>
          <w:tcPr>
            <w:tcW w:w="8129" w:type="dxa"/>
            <w:gridSpan w:val="13"/>
            <w:vAlign w:val="center"/>
          </w:tcPr>
          <w:p w:rsidR="00071D1C" w:rsidRPr="00B619DC" w:rsidRDefault="00071D1C" w:rsidP="0049359A">
            <w:pPr xmlns:w="http://schemas.openxmlformats.org/wordprocessingml/2006/main">
              <w:jc w:val="both"/>
              <w:rPr>
                <w:rFonts w:ascii="GHEA Grapalat" w:hAnsi="GHEA Grapalat"/>
                <w:sz w:val="18"/>
                <w:lang w:val="es-ES"/>
              </w:rPr>
            </w:pPr>
            <w:r xmlns:w="http://schemas.openxmlformats.org/wordprocessingml/2006/main" w:rsidRPr="00B619DC">
              <w:rPr>
                <w:rFonts w:ascii="Arial" w:hAnsi="Arial" w:cs="Arial"/>
                <w:sz w:val="18"/>
                <w:lang w:val="es-ES"/>
              </w:rPr>
              <w:t xml:space="preserve">перед</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платежи</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запланировано</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является</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GHEA Grapalat" w:hAnsi="GHEA Grapalat"/>
                <w:sz w:val="18"/>
                <w:lang w:val="es-ES"/>
              </w:rPr>
              <w:t xml:space="preserve">вступит </w:t>
            </w:r>
            <w:r xmlns:w="http://schemas.openxmlformats.org/wordprocessingml/2006/main" w:rsidRPr="00B619DC">
              <w:rPr>
                <w:rFonts w:ascii="Arial" w:hAnsi="Arial" w:cs="Arial"/>
                <w:sz w:val="18"/>
                <w:lang w:val="es-ES"/>
              </w:rPr>
              <w:t xml:space="preserve">в </w:t>
            </w:r>
            <w:r xmlns:w="http://schemas.openxmlformats.org/wordprocessingml/2006/main" w:rsidRPr="00B619DC">
              <w:rPr>
                <w:rFonts w:ascii="Arial" w:hAnsi="Arial" w:cs="Arial"/>
                <w:sz w:val="18"/>
                <w:lang w:val="es-ES"/>
              </w:rPr>
              <w:t xml:space="preserve">силу </w:t>
            </w:r>
            <w:r xmlns:w="http://schemas.openxmlformats.org/wordprocessingml/2006/main" w:rsidRPr="00B619DC">
              <w:rPr>
                <w:rFonts w:ascii="Arial" w:hAnsi="Arial" w:cs="Arial"/>
                <w:sz w:val="18"/>
                <w:lang w:val="es-ES"/>
              </w:rPr>
              <w:t xml:space="preserve">в </w:t>
            </w:r>
            <w:r xmlns:w="http://schemas.openxmlformats.org/wordprocessingml/2006/main" w:rsidRPr="00B619DC">
              <w:rPr>
                <w:rFonts w:ascii="GHEA Grapalat" w:hAnsi="GHEA Grapalat"/>
                <w:sz w:val="18"/>
                <w:lang w:val="es-ES"/>
              </w:rPr>
              <w:t xml:space="preserve">2023 </w:t>
            </w:r>
            <w:r xmlns:w="http://schemas.openxmlformats.org/wordprocessingml/2006/main" w:rsidRPr="00B619DC">
              <w:rPr>
                <w:rFonts w:ascii="GHEA Grapalat" w:hAnsi="GHEA Grapalat"/>
                <w:sz w:val="18"/>
                <w:lang w:val="es-ES"/>
              </w:rPr>
              <w:t xml:space="preserve">году </w:t>
            </w:r>
            <w:r xmlns:w="http://schemas.openxmlformats.org/wordprocessingml/2006/main" w:rsidR="0049359A" w:rsidRPr="00B619DC">
              <w:rPr>
                <w:rFonts w:ascii="GHEA Grapalat" w:hAnsi="GHEA Grapalat"/>
                <w:sz w:val="18"/>
                <w:lang w:val="hy-AM"/>
              </w:rPr>
              <w:t xml:space="preserve">согласно</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месяцев </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что</w:t>
            </w:r>
            <w:r xmlns:w="http://schemas.openxmlformats.org/wordprocessingml/2006/main" w:rsidRPr="00B619DC">
              <w:rPr>
                <w:rFonts w:ascii="GHEA Grapalat" w:hAnsi="GHEA Grapalat"/>
                <w:sz w:val="18"/>
                <w:lang w:val="es-ES"/>
              </w:rPr>
              <w:t xml:space="preserve"> </w:t>
            </w:r>
            <w:r xmlns:w="http://schemas.openxmlformats.org/wordprocessingml/2006/main" w:rsidRPr="00B619DC">
              <w:rPr>
                <w:rFonts w:ascii="Arial" w:hAnsi="Arial" w:cs="Arial"/>
                <w:sz w:val="18"/>
                <w:lang w:val="es-ES"/>
              </w:rPr>
              <w:t xml:space="preserve">включая </w:t>
            </w:r>
            <w:r xmlns:w="http://schemas.openxmlformats.org/wordprocessingml/2006/main" w:rsidRPr="00B619DC">
              <w:rPr>
                <w:rFonts w:ascii="GHEA Grapalat" w:hAnsi="GHEA Grapalat"/>
                <w:sz w:val="18"/>
                <w:lang w:val="es-ES"/>
              </w:rPr>
              <w:t xml:space="preserve">**</w:t>
            </w:r>
          </w:p>
        </w:tc>
      </w:tr>
      <w:tr w:rsidR="00071D1C" w:rsidRPr="00B619DC" w:rsidTr="00FF2F14">
        <w:trPr>
          <w:trHeight w:val="1538"/>
        </w:trPr>
        <w:tc>
          <w:tcPr>
            <w:tcW w:w="1461" w:type="dxa"/>
          </w:tcPr>
          <w:p w:rsidR="00071D1C" w:rsidRPr="00B619DC" w:rsidRDefault="00071D1C" w:rsidP="00EF3662">
            <w:pPr>
              <w:jc w:val="center"/>
              <w:rPr>
                <w:rFonts w:ascii="GHEA Grapalat" w:hAnsi="GHEA Grapalat"/>
                <w:sz w:val="20"/>
                <w:lang w:val="es-ES"/>
              </w:rPr>
            </w:pPr>
          </w:p>
        </w:tc>
        <w:tc>
          <w:tcPr>
            <w:tcW w:w="4847" w:type="dxa"/>
          </w:tcPr>
          <w:p w:rsidR="00071D1C" w:rsidRPr="00B619DC" w:rsidRDefault="00071D1C" w:rsidP="00EF3662">
            <w:pPr>
              <w:jc w:val="center"/>
              <w:rPr>
                <w:rFonts w:ascii="GHEA Grapalat" w:hAnsi="GHEA Grapalat"/>
                <w:sz w:val="20"/>
                <w:lang w:val="es-ES"/>
              </w:rPr>
            </w:pPr>
          </w:p>
        </w:tc>
        <w:tc>
          <w:tcPr>
            <w:tcW w:w="1256" w:type="dxa"/>
          </w:tcPr>
          <w:p w:rsidR="00071D1C" w:rsidRPr="00B619DC" w:rsidRDefault="00071D1C" w:rsidP="00EF3662">
            <w:pPr>
              <w:jc w:val="center"/>
              <w:rPr>
                <w:rFonts w:ascii="GHEA Grapalat" w:hAnsi="GHEA Grapalat"/>
                <w:sz w:val="20"/>
                <w:lang w:val="es-ES"/>
              </w:rPr>
            </w:pP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Январь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B619DC">
              <w:rPr>
                <w:rFonts w:ascii="Arial" w:hAnsi="Arial" w:cs="Arial"/>
                <w:sz w:val="18"/>
                <w:szCs w:val="22"/>
                <w:lang w:val="pt-BR"/>
              </w:rPr>
              <w:t xml:space="preserve">Февраль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Маршировать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B619DC">
              <w:rPr>
                <w:rFonts w:ascii="Arial" w:hAnsi="Arial" w:cs="Arial"/>
                <w:sz w:val="18"/>
                <w:szCs w:val="22"/>
                <w:lang w:val="pt-BR"/>
              </w:rPr>
              <w:t xml:space="preserve">Апрель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Может</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Июнь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Июль</w:t>
            </w:r>
          </w:p>
        </w:tc>
        <w:tc>
          <w:tcPr>
            <w:tcW w:w="57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Август</w:t>
            </w:r>
          </w:p>
        </w:tc>
        <w:tc>
          <w:tcPr>
            <w:tcW w:w="611"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Сентябрь</w:t>
            </w:r>
          </w:p>
        </w:tc>
        <w:tc>
          <w:tcPr>
            <w:tcW w:w="642"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Октябрь</w:t>
            </w:r>
          </w:p>
        </w:tc>
        <w:tc>
          <w:tcPr>
            <w:tcW w:w="658"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Ноябрь</w:t>
            </w:r>
          </w:p>
        </w:tc>
        <w:tc>
          <w:tcPr>
            <w:tcW w:w="553" w:type="dxa"/>
            <w:textDirection w:val="btLr"/>
            <w:vAlign w:val="center"/>
          </w:tcPr>
          <w:p w:rsidR="00071D1C" w:rsidRPr="00B619DC" w:rsidRDefault="00071D1C" w:rsidP="00EF3662">
            <w:pPr xmlns:w="http://schemas.openxmlformats.org/wordprocessingml/2006/main">
              <w:ind w:left="113" w:right="-7"/>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Декабрь</w:t>
            </w:r>
          </w:p>
        </w:tc>
        <w:tc>
          <w:tcPr>
            <w:tcW w:w="1097" w:type="dxa"/>
            <w:vAlign w:val="center"/>
          </w:tcPr>
          <w:p w:rsidR="00071D1C" w:rsidRPr="00B619DC" w:rsidRDefault="00071D1C" w:rsidP="00EF3662">
            <w:pPr xmlns:w="http://schemas.openxmlformats.org/wordprocessingml/2006/main">
              <w:ind w:right="-1"/>
              <w:jc w:val="center"/>
              <w:rPr>
                <w:rFonts w:ascii="GHEA Grapalat" w:hAnsi="GHEA Grapalat"/>
                <w:sz w:val="18"/>
                <w:szCs w:val="22"/>
                <w:lang w:val="pt-BR"/>
              </w:rPr>
            </w:pPr>
            <w:r xmlns:w="http://schemas.openxmlformats.org/wordprocessingml/2006/main" w:rsidRPr="00B619DC">
              <w:rPr>
                <w:rFonts w:ascii="Arial" w:hAnsi="Arial" w:cs="Arial"/>
                <w:sz w:val="18"/>
                <w:szCs w:val="22"/>
                <w:lang w:val="pt-BR"/>
              </w:rPr>
              <w:t xml:space="preserve">Общий</w:t>
            </w:r>
          </w:p>
          <w:p w:rsidR="00071D1C" w:rsidRPr="00B619DC" w:rsidRDefault="00071D1C" w:rsidP="00EF3662">
            <w:pPr>
              <w:jc w:val="center"/>
              <w:rPr>
                <w:rFonts w:ascii="GHEA Grapalat" w:hAnsi="GHEA Grapalat"/>
                <w:sz w:val="18"/>
                <w:lang w:val="es-ES"/>
              </w:rPr>
            </w:pPr>
          </w:p>
        </w:tc>
      </w:tr>
      <w:tr w:rsidR="00FF2F14" w:rsidRPr="00B619DC" w:rsidTr="00895776">
        <w:trPr>
          <w:trHeight w:val="1538"/>
        </w:trPr>
        <w:tc>
          <w:tcPr>
            <w:tcW w:w="1461" w:type="dxa"/>
          </w:tcPr>
          <w:p w:rsidR="00FF2F14" w:rsidRPr="00B619DC" w:rsidRDefault="00FF2F14" w:rsidP="00FF2F14">
            <w:pPr xmlns:w="http://schemas.openxmlformats.org/wordprocessingml/2006/main">
              <w:rPr>
                <w:rFonts w:ascii="GHEA Grapalat" w:hAnsi="GHEA Grapalat"/>
              </w:rPr>
            </w:pPr>
            <w:r xmlns:w="http://schemas.openxmlformats.org/wordprocessingml/2006/main" w:rsidRPr="00B619DC">
              <w:rPr>
                <w:rFonts w:ascii="GHEA Grapalat" w:hAnsi="GHEA Grapalat"/>
              </w:rPr>
              <w:t xml:space="preserve">1</w:t>
            </w:r>
          </w:p>
        </w:tc>
        <w:tc>
          <w:tcPr>
            <w:tcW w:w="4847" w:type="dxa"/>
            <w:vAlign w:val="center"/>
          </w:tcPr>
          <w:p w:rsidR="00FF2F14" w:rsidRPr="00895776" w:rsidRDefault="00FF2F14" w:rsidP="00895776">
            <w:pPr xmlns:w="http://schemas.openxmlformats.org/wordprocessingml/2006/main">
              <w:jc w:val="center"/>
              <w:rPr>
                <w:rFonts w:ascii="Arial" w:hAnsi="Arial" w:cs="Arial"/>
                <w:sz w:val="18"/>
              </w:rPr>
            </w:pPr>
            <w:r xmlns:w="http://schemas.openxmlformats.org/wordprocessingml/2006/main" w:rsidRPr="00895776">
              <w:rPr>
                <w:rFonts w:ascii="Arial" w:hAnsi="Arial" w:cs="Arial"/>
                <w:sz w:val="18"/>
              </w:rPr>
              <w:t xml:space="preserve">09411710/1</w:t>
            </w:r>
          </w:p>
        </w:tc>
        <w:tc>
          <w:tcPr>
            <w:tcW w:w="1256" w:type="dxa"/>
          </w:tcPr>
          <w:p w:rsidR="00FF2F14" w:rsidRPr="00895776" w:rsidRDefault="00FF2F14" w:rsidP="00895776">
            <w:pPr xmlns:w="http://schemas.openxmlformats.org/wordprocessingml/2006/main">
              <w:jc w:val="center"/>
              <w:rPr>
                <w:rFonts w:ascii="Arial" w:hAnsi="Arial" w:cs="Arial"/>
                <w:sz w:val="18"/>
              </w:rPr>
            </w:pPr>
            <w:r xmlns:w="http://schemas.openxmlformats.org/wordprocessingml/2006/main" w:rsidRPr="00895776">
              <w:rPr>
                <w:rFonts w:ascii="Arial" w:hAnsi="Arial" w:cs="Arial"/>
                <w:sz w:val="18"/>
              </w:rPr>
              <w:t xml:space="preserve">Сжатый природный газ 1</w:t>
            </w:r>
          </w:p>
        </w:tc>
        <w:tc>
          <w:tcPr>
            <w:tcW w:w="571"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75</w:t>
            </w: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85%</w:t>
            </w:r>
          </w:p>
        </w:tc>
        <w:tc>
          <w:tcPr>
            <w:tcW w:w="642"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95%</w:t>
            </w:r>
          </w:p>
        </w:tc>
        <w:tc>
          <w:tcPr>
            <w:tcW w:w="658"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c>
          <w:tcPr>
            <w:tcW w:w="553"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r>
      <w:tr w:rsidR="00FF2F14" w:rsidRPr="00B619DC" w:rsidTr="00895776">
        <w:trPr>
          <w:trHeight w:val="1538"/>
        </w:trPr>
        <w:tc>
          <w:tcPr>
            <w:tcW w:w="1461" w:type="dxa"/>
          </w:tcPr>
          <w:p w:rsidR="00FF2F14" w:rsidRPr="00B619DC" w:rsidRDefault="00FF2F14" w:rsidP="00FF2F14">
            <w:pPr xmlns:w="http://schemas.openxmlformats.org/wordprocessingml/2006/main">
              <w:rPr>
                <w:rFonts w:ascii="GHEA Grapalat" w:hAnsi="GHEA Grapalat"/>
              </w:rPr>
            </w:pPr>
            <w:r xmlns:w="http://schemas.openxmlformats.org/wordprocessingml/2006/main" w:rsidRPr="00B619DC">
              <w:rPr>
                <w:rFonts w:ascii="GHEA Grapalat" w:hAnsi="GHEA Grapalat"/>
              </w:rPr>
              <w:t xml:space="preserve">2</w:t>
            </w:r>
          </w:p>
        </w:tc>
        <w:tc>
          <w:tcPr>
            <w:tcW w:w="4847" w:type="dxa"/>
            <w:vAlign w:val="center"/>
          </w:tcPr>
          <w:p w:rsidR="00FF2F14" w:rsidRPr="00895776" w:rsidRDefault="00FF2F14" w:rsidP="00895776">
            <w:pPr xmlns:w="http://schemas.openxmlformats.org/wordprocessingml/2006/main">
              <w:jc w:val="center"/>
              <w:rPr>
                <w:rFonts w:ascii="Arial" w:hAnsi="Arial" w:cs="Arial"/>
                <w:sz w:val="18"/>
              </w:rPr>
            </w:pPr>
            <w:r xmlns:w="http://schemas.openxmlformats.org/wordprocessingml/2006/main" w:rsidRPr="00895776">
              <w:rPr>
                <w:rFonts w:ascii="Arial" w:hAnsi="Arial" w:cs="Arial"/>
                <w:sz w:val="18"/>
              </w:rPr>
              <w:t xml:space="preserve">09411710/2</w:t>
            </w:r>
          </w:p>
        </w:tc>
        <w:tc>
          <w:tcPr>
            <w:tcW w:w="1256" w:type="dxa"/>
          </w:tcPr>
          <w:p w:rsidR="00FF2F14" w:rsidRPr="00895776" w:rsidRDefault="00FF2F14" w:rsidP="00895776">
            <w:pPr xmlns:w="http://schemas.openxmlformats.org/wordprocessingml/2006/main">
              <w:jc w:val="center"/>
              <w:rPr>
                <w:rFonts w:ascii="Arial" w:hAnsi="Arial" w:cs="Arial"/>
                <w:sz w:val="18"/>
              </w:rPr>
            </w:pPr>
            <w:r xmlns:w="http://schemas.openxmlformats.org/wordprocessingml/2006/main" w:rsidRPr="00895776">
              <w:rPr>
                <w:rFonts w:ascii="Arial" w:hAnsi="Arial" w:cs="Arial"/>
                <w:sz w:val="18"/>
              </w:rPr>
              <w:t xml:space="preserve">Сжатый природный газ 2</w:t>
            </w:r>
          </w:p>
        </w:tc>
        <w:tc>
          <w:tcPr>
            <w:tcW w:w="571"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20%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30%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40%</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45%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55%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65%</w:t>
            </w:r>
          </w:p>
        </w:tc>
        <w:tc>
          <w:tcPr>
            <w:tcW w:w="57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75</w:t>
            </w: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w:t>
            </w:r>
          </w:p>
        </w:tc>
        <w:tc>
          <w:tcPr>
            <w:tcW w:w="611"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85%</w:t>
            </w:r>
          </w:p>
        </w:tc>
        <w:tc>
          <w:tcPr>
            <w:tcW w:w="642"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95%</w:t>
            </w:r>
          </w:p>
        </w:tc>
        <w:tc>
          <w:tcPr>
            <w:tcW w:w="658"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c>
          <w:tcPr>
            <w:tcW w:w="553" w:type="dxa"/>
            <w:vAlign w:val="center"/>
          </w:tcPr>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c>
          <w:tcPr>
            <w:tcW w:w="1097" w:type="dxa"/>
            <w:vAlign w:val="center"/>
          </w:tcPr>
          <w:p w:rsidR="00FF2F14" w:rsidRPr="00FF2F14" w:rsidRDefault="00FF2F14" w:rsidP="00FF2F14">
            <w:pPr>
              <w:jc w:val="center"/>
              <w:rPr>
                <w:rFonts w:asciiTheme="minorHAnsi" w:hAnsiTheme="minorHAnsi"/>
                <w:sz w:val="20"/>
                <w:szCs w:val="20"/>
                <w:lang w:val="hy-AM"/>
              </w:rPr>
            </w:pPr>
          </w:p>
          <w:p w:rsidR="00FF2F14" w:rsidRPr="00FF2F14" w:rsidRDefault="00FF2F14" w:rsidP="00FF2F14">
            <w:pPr>
              <w:jc w:val="center"/>
              <w:rPr>
                <w:rFonts w:asciiTheme="minorHAnsi" w:hAnsiTheme="minorHAnsi"/>
                <w:sz w:val="20"/>
                <w:szCs w:val="20"/>
                <w:lang w:val="hy-AM"/>
              </w:rPr>
            </w:pPr>
          </w:p>
          <w:p w:rsidR="00FF2F14" w:rsidRPr="00FF2F14" w:rsidRDefault="00FF2F14" w:rsidP="00FF2F14">
            <w:pPr xmlns:w="http://schemas.openxmlformats.org/wordprocessingml/2006/main">
              <w:jc w:val="center"/>
              <w:rPr>
                <w:rFonts w:asciiTheme="minorHAnsi" w:hAnsiTheme="minorHAnsi"/>
                <w:sz w:val="20"/>
                <w:szCs w:val="20"/>
                <w:lang w:val="hy-AM"/>
              </w:rPr>
            </w:pPr>
            <w:r xmlns:w="http://schemas.openxmlformats.org/wordprocessingml/2006/main" w:rsidRPr="00FF2F14">
              <w:rPr>
                <w:rFonts w:asciiTheme="minorHAnsi" w:hAnsiTheme="minorHAnsi"/>
                <w:sz w:val="20"/>
                <w:szCs w:val="20"/>
                <w:lang w:val="hy-AM"/>
              </w:rPr>
              <w:t xml:space="preserve">100%</w:t>
            </w:r>
          </w:p>
        </w:tc>
      </w:tr>
    </w:tbl>
    <w:p w:rsidR="00071D1C" w:rsidRPr="00B619DC" w:rsidRDefault="00071D1C" w:rsidP="00EF3662">
      <w:pPr>
        <w:rPr>
          <w:rFonts w:ascii="GHEA Grapalat" w:hAnsi="GHEA Grapalat"/>
          <w:i/>
          <w:sz w:val="18"/>
          <w:szCs w:val="18"/>
        </w:rPr>
      </w:pPr>
    </w:p>
    <w:p w:rsidR="00071D1C" w:rsidRPr="00B619DC" w:rsidRDefault="00071D1C" w:rsidP="00EF3662">
      <w:pPr>
        <w:jc w:val="center"/>
        <w:rPr>
          <w:rFonts w:ascii="GHEA Grapalat" w:hAnsi="GHEA Grapalat"/>
          <w:sz w:val="20"/>
          <w:lang w:val="es-ES"/>
        </w:rPr>
      </w:pPr>
    </w:p>
    <w:p w:rsidR="00071D1C" w:rsidRPr="00B619D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619DC" w:rsidTr="00E22E51">
        <w:trPr>
          <w:jc w:val="center"/>
        </w:trPr>
        <w:tc>
          <w:tcPr>
            <w:tcW w:w="4536" w:type="dxa"/>
          </w:tcPr>
          <w:p w:rsidR="00071D1C" w:rsidRPr="00B619DC" w:rsidRDefault="00071D1C" w:rsidP="00EF3662">
            <w:pPr xmlns:w="http://schemas.openxmlformats.org/wordprocessingml/2006/main">
              <w:jc w:val="center"/>
              <w:rPr>
                <w:rFonts w:ascii="GHEA Grapalat" w:hAnsi="GHEA Grapalat" w:cs="Sylfaen"/>
                <w:b/>
                <w:bCs/>
                <w:lang w:val="nb-NO"/>
              </w:rPr>
            </w:pPr>
            <w:r xmlns:w="http://schemas.openxmlformats.org/wordprocessingml/2006/main" w:rsidRPr="00B619DC">
              <w:rPr>
                <w:rFonts w:ascii="Arial" w:hAnsi="Arial" w:cs="Arial"/>
                <w:b/>
                <w:bCs/>
                <w:lang w:val="nb-NO"/>
              </w:rPr>
              <w:t xml:space="preserve">ПОКУПАТЕЛЬ</w:t>
            </w:r>
          </w:p>
          <w:p w:rsidR="00071D1C" w:rsidRPr="00B619DC" w:rsidRDefault="00071D1C" w:rsidP="00EF3662">
            <w:pPr>
              <w:rPr>
                <w:rFonts w:ascii="GHEA Grapalat" w:hAnsi="GHEA Grapalat"/>
                <w:sz w:val="22"/>
                <w:szCs w:val="22"/>
                <w:lang w:val="ru-RU"/>
              </w:rPr>
            </w:pPr>
          </w:p>
          <w:p w:rsidR="00071D1C" w:rsidRPr="00B619DC" w:rsidRDefault="00071D1C" w:rsidP="00EF3662">
            <w:pPr>
              <w:rPr>
                <w:rFonts w:ascii="GHEA Grapalat" w:hAnsi="GHEA Grapalat"/>
                <w:lang w:val="ru-RU"/>
              </w:rPr>
            </w:pPr>
          </w:p>
          <w:p w:rsidR="00071D1C" w:rsidRPr="00B619DC" w:rsidRDefault="00071D1C" w:rsidP="00EF3662">
            <w:pPr xmlns:w="http://schemas.openxmlformats.org/wordprocessingml/2006/main">
              <w:jc w:val="center"/>
              <w:rPr>
                <w:rFonts w:ascii="GHEA Grapalat" w:hAnsi="GHEA Grapalat"/>
                <w:lang w:val="ru-RU"/>
              </w:rPr>
            </w:pPr>
            <w:r xmlns:w="http://schemas.openxmlformats.org/wordprocessingml/2006/main" w:rsidRPr="00B619DC">
              <w:rPr>
                <w:rFonts w:ascii="GHEA Grapalat" w:hAnsi="GHEA Grapalat"/>
                <w:lang w:val="ru-RU"/>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ru-RU"/>
              </w:rPr>
              <w:t xml:space="preserve">подпись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18"/>
                <w:szCs w:val="18"/>
                <w:lang w:val="ru-RU"/>
              </w:rPr>
            </w:pPr>
            <w:r xmlns:w="http://schemas.openxmlformats.org/wordprocessingml/2006/main" w:rsidRPr="00B619DC">
              <w:rPr>
                <w:rFonts w:ascii="Arial" w:hAnsi="Arial" w:cs="Arial"/>
                <w:sz w:val="18"/>
                <w:szCs w:val="18"/>
                <w:lang w:val="ru-RU"/>
              </w:rPr>
              <w:t xml:space="preserve">К. </w:t>
            </w:r>
            <w:r xmlns:w="http://schemas.openxmlformats.org/wordprocessingml/2006/main" w:rsidRPr="00B619DC">
              <w:rPr>
                <w:rFonts w:ascii="GHEA Grapalat" w:hAnsi="GHEA Grapalat"/>
                <w:sz w:val="18"/>
                <w:szCs w:val="18"/>
                <w:lang w:val="ru-RU"/>
              </w:rPr>
              <w:t xml:space="preserve">Т.</w:t>
            </w:r>
          </w:p>
        </w:tc>
        <w:tc>
          <w:tcPr>
            <w:tcW w:w="760" w:type="dxa"/>
          </w:tcPr>
          <w:p w:rsidR="00071D1C" w:rsidRPr="00B619DC" w:rsidRDefault="00071D1C" w:rsidP="00EF3662">
            <w:pPr>
              <w:jc w:val="center"/>
              <w:rPr>
                <w:rFonts w:ascii="GHEA Grapalat" w:hAnsi="GHEA Grapalat"/>
                <w:lang w:val="ru-RU"/>
              </w:rPr>
            </w:pPr>
          </w:p>
        </w:tc>
        <w:tc>
          <w:tcPr>
            <w:tcW w:w="4343" w:type="dxa"/>
          </w:tcPr>
          <w:p w:rsidR="00071D1C" w:rsidRPr="00B619DC" w:rsidRDefault="00071D1C" w:rsidP="00EF3662">
            <w:pPr xmlns:w="http://schemas.openxmlformats.org/wordprocessingml/2006/main">
              <w:jc w:val="center"/>
              <w:rPr>
                <w:rFonts w:ascii="GHEA Grapalat" w:hAnsi="GHEA Grapalat" w:cs="Sylfaen"/>
                <w:b/>
                <w:bCs/>
                <w:lang w:val="ru-RU"/>
              </w:rPr>
            </w:pPr>
            <w:r xmlns:w="http://schemas.openxmlformats.org/wordprocessingml/2006/main" w:rsidRPr="00B619DC">
              <w:rPr>
                <w:rFonts w:ascii="Arial" w:hAnsi="Arial" w:cs="Arial"/>
                <w:b/>
                <w:bCs/>
                <w:lang w:val="pt-BR"/>
              </w:rPr>
              <w:t xml:space="preserve">ПРОДАВЕЦ</w:t>
            </w:r>
          </w:p>
          <w:p w:rsidR="00071D1C" w:rsidRPr="00B619DC" w:rsidRDefault="00071D1C" w:rsidP="00EF3662">
            <w:pPr>
              <w:jc w:val="center"/>
              <w:rPr>
                <w:rFonts w:ascii="GHEA Grapalat" w:hAnsi="GHEA Grapalat"/>
                <w:lang w:val="ru-RU"/>
              </w:rPr>
            </w:pPr>
          </w:p>
          <w:p w:rsidR="00071D1C" w:rsidRPr="00B619DC" w:rsidRDefault="00071D1C" w:rsidP="00EF3662">
            <w:pPr>
              <w:jc w:val="center"/>
              <w:rPr>
                <w:rFonts w:ascii="GHEA Grapalat" w:hAnsi="GHEA Grapalat"/>
                <w:lang w:val="ru-RU"/>
              </w:rPr>
            </w:pPr>
          </w:p>
          <w:p w:rsidR="00071D1C" w:rsidRPr="00B619DC" w:rsidRDefault="00071D1C" w:rsidP="00EF3662">
            <w:pPr xmlns:w="http://schemas.openxmlformats.org/wordprocessingml/2006/main">
              <w:jc w:val="center"/>
              <w:rPr>
                <w:rFonts w:ascii="GHEA Grapalat" w:hAnsi="GHEA Grapalat"/>
                <w:lang w:val="ru-RU"/>
              </w:rPr>
            </w:pPr>
            <w:r xmlns:w="http://schemas.openxmlformats.org/wordprocessingml/2006/main" w:rsidRPr="00B619DC">
              <w:rPr>
                <w:rFonts w:ascii="GHEA Grapalat" w:hAnsi="GHEA Grapalat"/>
                <w:lang w:val="ru-RU"/>
              </w:rPr>
              <w:t xml:space="preserve">---------------------------------</w:t>
            </w:r>
          </w:p>
          <w:p w:rsidR="00071D1C" w:rsidRPr="00B619DC" w:rsidRDefault="00071D1C"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lang w:val="ru-RU"/>
              </w:rPr>
              <w:t xml:space="preserve">подпись </w:t>
            </w:r>
            <w:r xmlns:w="http://schemas.openxmlformats.org/wordprocessingml/2006/main" w:rsidRPr="00B619DC">
              <w:rPr>
                <w:rFonts w:ascii="GHEA Grapalat" w:hAnsi="GHEA Grapalat"/>
                <w:sz w:val="18"/>
                <w:szCs w:val="18"/>
              </w:rPr>
              <w:t xml:space="preserve">/</w:t>
            </w:r>
          </w:p>
          <w:p w:rsidR="00071D1C" w:rsidRPr="00B619DC" w:rsidRDefault="00071D1C" w:rsidP="00EF3662">
            <w:pPr xmlns:w="http://schemas.openxmlformats.org/wordprocessingml/2006/main">
              <w:jc w:val="center"/>
              <w:rPr>
                <w:rFonts w:ascii="GHEA Grapalat" w:hAnsi="GHEA Grapalat"/>
                <w:sz w:val="22"/>
                <w:szCs w:val="22"/>
                <w:lang w:val="ru-RU"/>
              </w:rPr>
            </w:pPr>
            <w:r xmlns:w="http://schemas.openxmlformats.org/wordprocessingml/2006/main" w:rsidRPr="00B619DC">
              <w:rPr>
                <w:rFonts w:ascii="Arial" w:hAnsi="Arial" w:cs="Arial"/>
                <w:sz w:val="18"/>
                <w:szCs w:val="18"/>
                <w:lang w:val="ru-RU"/>
              </w:rPr>
              <w:t xml:space="preserve">К. </w:t>
            </w:r>
            <w:r xmlns:w="http://schemas.openxmlformats.org/wordprocessingml/2006/main" w:rsidRPr="00B619DC">
              <w:rPr>
                <w:rFonts w:ascii="GHEA Grapalat" w:hAnsi="GHEA Grapalat"/>
                <w:sz w:val="18"/>
                <w:szCs w:val="18"/>
                <w:lang w:val="ru-RU"/>
              </w:rPr>
              <w:t xml:space="preserve">Т.</w:t>
            </w:r>
          </w:p>
        </w:tc>
      </w:tr>
    </w:tbl>
    <w:p w:rsidR="00071D1C" w:rsidRPr="00B619DC" w:rsidRDefault="00071D1C" w:rsidP="00EF3662">
      <w:pPr>
        <w:rPr>
          <w:rFonts w:ascii="GHEA Grapalat" w:hAnsi="GHEA Grapalat"/>
          <w:sz w:val="20"/>
          <w:lang w:val="ru-RU"/>
        </w:rPr>
        <w:sectPr w:rsidR="00071D1C" w:rsidRPr="00B619DC" w:rsidSect="00E22E51">
          <w:footnotePr>
            <w:pos w:val="beneathText"/>
          </w:footnotePr>
          <w:pgSz w:w="16838" w:h="11906" w:orient="landscape" w:code="9"/>
          <w:pgMar w:top="662" w:right="533" w:bottom="1138" w:left="720" w:header="562" w:footer="562" w:gutter="0"/>
          <w:cols w:space="720"/>
        </w:sectPr>
      </w:pPr>
    </w:p>
    <w:p w:rsidR="00071D1C" w:rsidRPr="00B619DC" w:rsidRDefault="00071D1C" w:rsidP="00EF3662">
      <w:pPr>
        <w:rPr>
          <w:rFonts w:ascii="GHEA Grapalat" w:hAnsi="GHEA Grapalat"/>
          <w:sz w:val="20"/>
          <w:lang w:val="ru-RU"/>
        </w:rPr>
      </w:pPr>
    </w:p>
    <w:p w:rsidR="00071D1C" w:rsidRPr="00B619DC" w:rsidRDefault="00071D1C" w:rsidP="00EF3662">
      <w:pPr xmlns:w="http://schemas.openxmlformats.org/wordprocessingml/2006/main">
        <w:jc w:val="right"/>
        <w:rPr>
          <w:rFonts w:ascii="GHEA Grapalat" w:hAnsi="GHEA Grapalat"/>
          <w:i/>
          <w:sz w:val="18"/>
          <w:lang w:val="ru-RU"/>
        </w:rPr>
      </w:pPr>
      <w:r xmlns:w="http://schemas.openxmlformats.org/wordprocessingml/2006/main" w:rsidRPr="00B619DC">
        <w:rPr>
          <w:rFonts w:ascii="Arial" w:hAnsi="Arial" w:cs="Arial"/>
          <w:i/>
          <w:sz w:val="18"/>
          <w:lang w:val="hy-AM"/>
        </w:rPr>
        <w:t xml:space="preserve">Приложение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GHEA Grapalat" w:hAnsi="GHEA Grapalat"/>
          <w:i/>
          <w:sz w:val="18"/>
          <w:lang w:val="ru-RU"/>
        </w:rPr>
        <w:t xml:space="preserve">3</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20 </w:t>
      </w:r>
      <w:r xmlns:w="http://schemas.openxmlformats.org/wordprocessingml/2006/main" w:rsidRPr="00B619DC">
        <w:rPr>
          <w:rFonts w:ascii="Arial" w:hAnsi="Arial" w:cs="Arial"/>
          <w:i/>
          <w:sz w:val="18"/>
          <w:lang w:val="hy-AM"/>
        </w:rPr>
        <w:t xml:space="preserve">лет </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Запечатано</w:t>
      </w:r>
      <w:r xmlns:w="http://schemas.openxmlformats.org/wordprocessingml/2006/main" w:rsidRPr="00B619DC">
        <w:rPr>
          <w:rFonts w:ascii="GHEA Grapalat" w:hAnsi="GHEA Grapalat"/>
          <w:i/>
          <w:sz w:val="18"/>
          <w:lang w:val="hy-AM"/>
        </w:rPr>
        <w:t xml:space="preserve"> </w:t>
      </w:r>
    </w:p>
    <w:p w:rsidR="00071D1C" w:rsidRPr="00B619DC" w:rsidRDefault="00071D1C" w:rsidP="00EF3662">
      <w:pPr xmlns:w="http://schemas.openxmlformats.org/wordprocessingml/2006/main">
        <w:jc w:val="right"/>
        <w:rPr>
          <w:rFonts w:ascii="GHEA Grapalat" w:hAnsi="GHEA Grapalat"/>
          <w:i/>
          <w:sz w:val="18"/>
          <w:lang w:val="hy-AM"/>
        </w:rPr>
      </w:pP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с кодом</w:t>
      </w:r>
      <w:r xmlns:w="http://schemas.openxmlformats.org/wordprocessingml/2006/main" w:rsidRPr="00B619DC">
        <w:rPr>
          <w:rFonts w:ascii="GHEA Grapalat" w:hAnsi="GHEA Grapalat"/>
          <w:i/>
          <w:sz w:val="18"/>
          <w:lang w:val="hy-AM"/>
        </w:rPr>
        <w:t xml:space="preserve"> </w:t>
      </w:r>
      <w:r xmlns:w="http://schemas.openxmlformats.org/wordprocessingml/2006/main" w:rsidRPr="00B619DC">
        <w:rPr>
          <w:rFonts w:ascii="Arial" w:hAnsi="Arial" w:cs="Arial"/>
          <w:i/>
          <w:sz w:val="18"/>
          <w:lang w:val="hy-AM"/>
        </w:rPr>
        <w:t xml:space="preserve">договор</w:t>
      </w:r>
    </w:p>
    <w:p w:rsidR="00071D1C" w:rsidRPr="00B619DC" w:rsidRDefault="00071D1C" w:rsidP="00EF3662">
      <w:pPr>
        <w:ind w:left="-142" w:firstLine="142"/>
        <w:jc w:val="center"/>
        <w:rPr>
          <w:rFonts w:ascii="GHEA Grapalat" w:hAnsi="GHEA Grapalat" w:cs="Sylfaen"/>
          <w:b/>
          <w:lang w:val="ru-RU"/>
        </w:rPr>
      </w:pPr>
    </w:p>
    <w:p w:rsidR="0038400D" w:rsidRPr="00B619D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9"/>
        <w:gridCol w:w="5131"/>
      </w:tblGrid>
      <w:tr w:rsidR="0038400D" w:rsidRPr="00B619DC" w:rsidTr="007A2020">
        <w:trPr>
          <w:tblCellSpacing w:w="7" w:type="dxa"/>
          <w:jc w:val="center"/>
        </w:trPr>
        <w:tc>
          <w:tcPr>
            <w:tcW w:w="0" w:type="auto"/>
            <w:vAlign w:val="center"/>
          </w:tcPr>
          <w:p w:rsidR="0038400D" w:rsidRPr="00B619DC" w:rsidRDefault="0091163A"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xmlns:v="urn:schemas-microsoft-com:vml" xmlns:o="urn:schemas-microsoft-com:office:office">
              <w:rPr>
                <w:rFonts w:ascii="GHEA Grapalat" w:hAnsi="GHEA Grapalat"/>
                <w:noProof/>
                <w:lang w:val="ru-RU" w:eastAsia="ru-RU"/>
              </w:rPr>
              <w:pict xmlns:w="http://schemas.openxmlformats.org/wordprocessingml/2006/main" xmlns:v="urn:schemas-microsoft-com:vml" xmlns:o="urn:schemas-microsoft-com:office:office">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xmlns:w="http://schemas.openxmlformats.org/wordprocessingml/2006/main" w:rsidR="0038400D" w:rsidRPr="00B619DC">
              <w:rPr>
                <w:rFonts w:ascii="Arial" w:hAnsi="Arial" w:cs="Arial"/>
                <w:iCs/>
                <w:color w:val="000000"/>
                <w:sz w:val="21"/>
                <w:szCs w:val="21"/>
              </w:rPr>
              <w:t xml:space="preserve">Договаривающаяся сторона</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расположение </w:t>
            </w:r>
            <w:r xmlns:w="http://schemas.openxmlformats.org/wordprocessingml/2006/main" w:rsidRPr="00B619DC">
              <w:rPr>
                <w:rFonts w:ascii="GHEA Grapalat" w:hAnsi="GHEA Grapalat"/>
                <w:iCs/>
                <w:color w:val="000000"/>
                <w:sz w:val="21"/>
                <w:szCs w:val="21"/>
                <w:lang w:val="pt-BR"/>
              </w:rPr>
              <w:t xml:space="preserve">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хх </w:t>
            </w:r>
            <w:r xmlns:w="http://schemas.openxmlformats.org/wordprocessingml/2006/main" w:rsidRPr="00B619DC">
              <w:rPr>
                <w:rFonts w:ascii="GHEA Grapalat" w:hAnsi="GHEA Grapalat"/>
                <w:iCs/>
                <w:color w:val="000000"/>
                <w:sz w:val="21"/>
                <w:szCs w:val="21"/>
                <w:lang w:val="pt-BR"/>
              </w:rPr>
              <w:t xml:space="preserve">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хххх </w:t>
            </w:r>
            <w:r xmlns:w="http://schemas.openxmlformats.org/wordprocessingml/2006/main" w:rsidRPr="00B619DC">
              <w:rPr>
                <w:rFonts w:ascii="GHEA Grapalat" w:hAnsi="GHEA Grapalat"/>
                <w:iCs/>
                <w:color w:val="000000"/>
                <w:sz w:val="21"/>
                <w:szCs w:val="21"/>
                <w:lang w:val="pt-BR"/>
              </w:rPr>
              <w:t xml:space="preserve">_______________________</w:t>
            </w:r>
          </w:p>
        </w:tc>
        <w:tc>
          <w:tcPr>
            <w:tcW w:w="0" w:type="auto"/>
            <w:vAlign w:val="center"/>
          </w:tcPr>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Клиент</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GHEA Grapalat" w:hAnsi="GHEA Grapalat"/>
                <w:iCs/>
                <w:color w:val="000000"/>
                <w:sz w:val="21"/>
                <w:szCs w:val="21"/>
                <w:lang w:val="pt-BR"/>
              </w:rPr>
              <w:t xml:space="preserve">_____________________________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расположение </w:t>
            </w:r>
            <w:r xmlns:w="http://schemas.openxmlformats.org/wordprocessingml/2006/main" w:rsidRPr="00B619DC">
              <w:rPr>
                <w:rFonts w:ascii="GHEA Grapalat" w:hAnsi="GHEA Grapalat"/>
                <w:iCs/>
                <w:color w:val="000000"/>
                <w:sz w:val="21"/>
                <w:szCs w:val="21"/>
                <w:lang w:val="pt-BR"/>
              </w:rPr>
              <w:t xml:space="preserve">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хх </w:t>
            </w:r>
            <w:r xmlns:w="http://schemas.openxmlformats.org/wordprocessingml/2006/main" w:rsidRPr="00B619DC">
              <w:rPr>
                <w:rFonts w:ascii="GHEA Grapalat" w:hAnsi="GHEA Grapalat"/>
                <w:iCs/>
                <w:color w:val="000000"/>
                <w:sz w:val="21"/>
                <w:szCs w:val="21"/>
                <w:lang w:val="pt-BR"/>
              </w:rPr>
              <w:t xml:space="preserve">____________________________</w:t>
            </w:r>
          </w:p>
          <w:p w:rsidR="0038400D" w:rsidRPr="00B619DC" w:rsidRDefault="0038400D" w:rsidP="007A2020">
            <w:pPr xmlns:w="http://schemas.openxmlformats.org/wordprocessingml/2006/main">
              <w:jc w:val="center"/>
              <w:rPr>
                <w:rFonts w:ascii="GHEA Grapalat" w:hAnsi="GHEA Grapalat"/>
                <w:iCs/>
                <w:color w:val="000000"/>
                <w:sz w:val="21"/>
                <w:szCs w:val="21"/>
                <w:lang w:val="pt-BR"/>
              </w:rPr>
            </w:pPr>
            <w:r xmlns:w="http://schemas.openxmlformats.org/wordprocessingml/2006/main" w:rsidRPr="00B619DC">
              <w:rPr>
                <w:rFonts w:ascii="Arial" w:hAnsi="Arial" w:cs="Arial"/>
                <w:iCs/>
                <w:color w:val="000000"/>
                <w:sz w:val="21"/>
                <w:szCs w:val="21"/>
              </w:rPr>
              <w:t xml:space="preserve">хххх </w:t>
            </w:r>
            <w:r xmlns:w="http://schemas.openxmlformats.org/wordprocessingml/2006/main" w:rsidRPr="00B619DC">
              <w:rPr>
                <w:rFonts w:ascii="GHEA Grapalat" w:hAnsi="GHEA Grapalat"/>
                <w:iCs/>
                <w:color w:val="000000"/>
                <w:sz w:val="21"/>
                <w:szCs w:val="21"/>
                <w:lang w:val="pt-BR"/>
              </w:rPr>
              <w:t xml:space="preserve">___________________________</w:t>
            </w:r>
          </w:p>
        </w:tc>
      </w:tr>
    </w:tbl>
    <w:p w:rsidR="0038400D" w:rsidRPr="00B619DC" w:rsidRDefault="0038400D" w:rsidP="0038400D">
      <w:pPr xmlns:w="http://schemas.openxmlformats.org/wordprocessingml/2006/main">
        <w:ind w:firstLine="375"/>
        <w:rPr>
          <w:rFonts w:ascii="GHEA Grapalat" w:hAnsi="GHEA Grapalat" w:cs="Arial"/>
          <w:iCs/>
          <w:color w:val="000000"/>
          <w:sz w:val="21"/>
          <w:szCs w:val="21"/>
          <w:lang w:val="pt-BR"/>
        </w:rPr>
      </w:pPr>
      <w:r xmlns:w="http://schemas.openxmlformats.org/wordprocessingml/2006/main" w:rsidRPr="00B619DC">
        <w:rPr>
          <w:rFonts w:ascii="GHEA Grapalat" w:hAnsi="GHEA Grapalat" w:cs="Calibri"/>
          <w:iCs/>
          <w:color w:val="000000"/>
          <w:sz w:val="21"/>
          <w:szCs w:val="21"/>
          <w:lang w:val="pt-BR"/>
        </w:rPr>
        <w:t xml:space="preserve">  </w:t>
      </w:r>
    </w:p>
    <w:p w:rsidR="0038400D" w:rsidRPr="00B619DC" w:rsidRDefault="0038400D" w:rsidP="0038400D">
      <w:pPr>
        <w:ind w:firstLine="375"/>
        <w:rPr>
          <w:rFonts w:ascii="GHEA Grapalat" w:hAnsi="GHEA Grapalat"/>
          <w:iCs/>
          <w:color w:val="000000"/>
          <w:sz w:val="15"/>
          <w:szCs w:val="21"/>
          <w:lang w:val="pt-BR"/>
        </w:rPr>
      </w:pPr>
    </w:p>
    <w:p w:rsidR="0038400D" w:rsidRPr="00B619DC"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B619DC">
        <w:rPr>
          <w:rFonts w:ascii="Arial" w:hAnsi="Arial" w:cs="Arial"/>
          <w:b/>
          <w:bCs/>
          <w:iCs/>
          <w:color w:val="000000"/>
          <w:sz w:val="22"/>
          <w:szCs w:val="22"/>
        </w:rPr>
        <w:t xml:space="preserve">ПРОТОКОЛ </w:t>
      </w:r>
      <w:r xmlns:w="http://schemas.openxmlformats.org/wordprocessingml/2006/main" w:rsidRPr="00B619DC">
        <w:rPr>
          <w:rFonts w:ascii="GHEA Grapalat" w:hAnsi="GHEA Grapalat"/>
          <w:b/>
          <w:bCs/>
          <w:iCs/>
          <w:color w:val="000000"/>
          <w:sz w:val="22"/>
          <w:szCs w:val="22"/>
          <w:lang w:val="pt-BR"/>
        </w:rPr>
        <w:t xml:space="preserve">N</w:t>
      </w:r>
    </w:p>
    <w:p w:rsidR="0038400D" w:rsidRPr="00B619DC" w:rsidRDefault="0038400D" w:rsidP="0038400D">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B619DC">
        <w:rPr>
          <w:rFonts w:ascii="Arial" w:hAnsi="Arial" w:cs="Arial"/>
          <w:b/>
          <w:bCs/>
          <w:iCs/>
          <w:color w:val="000000"/>
          <w:sz w:val="22"/>
          <w:szCs w:val="22"/>
        </w:rPr>
        <w:t xml:space="preserve">ДОГОВОРНОЕ ФИНАНСИРОВАНИЕ</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lang w:val="pt-BR"/>
        </w:rPr>
        <w:t xml:space="preserve">ПРОИЗВОДИТЕЛЬНОСТЬ</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lang w:val="pt-BR"/>
        </w:rPr>
        <w:t xml:space="preserve">РЕЗУЛЬТАТЫ</w:t>
      </w:r>
      <w:r xmlns:w="http://schemas.openxmlformats.org/wordprocessingml/2006/main" w:rsidRPr="00B619DC">
        <w:rPr>
          <w:rFonts w:ascii="GHEA Grapalat" w:hAnsi="GHEA Grapalat"/>
          <w:b/>
          <w:bCs/>
          <w:iCs/>
          <w:color w:val="000000"/>
          <w:sz w:val="22"/>
          <w:szCs w:val="22"/>
          <w:lang w:val="pt-BR"/>
        </w:rPr>
        <w:t xml:space="preserve"> </w:t>
      </w:r>
    </w:p>
    <w:p w:rsidR="0038400D" w:rsidRPr="00B619DC" w:rsidRDefault="0038400D" w:rsidP="0038400D">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B619DC">
        <w:rPr>
          <w:rFonts w:ascii="Arial" w:hAnsi="Arial" w:cs="Arial"/>
          <w:b/>
          <w:bCs/>
          <w:iCs/>
          <w:color w:val="000000"/>
          <w:sz w:val="22"/>
          <w:szCs w:val="22"/>
        </w:rPr>
        <w:t xml:space="preserve">ПЕРЕВОД </w:t>
      </w:r>
      <w:r xmlns:w="http://schemas.openxmlformats.org/wordprocessingml/2006/main" w:rsidRPr="00B619DC">
        <w:rPr>
          <w:rFonts w:ascii="GHEA Grapalat" w:hAnsi="GHEA Grapalat"/>
          <w:b/>
          <w:bCs/>
          <w:iCs/>
          <w:color w:val="000000"/>
          <w:sz w:val="22"/>
          <w:szCs w:val="22"/>
          <w:lang w:val="pt-BR"/>
        </w:rPr>
        <w:t xml:space="preserve">- </w:t>
      </w:r>
      <w:r xmlns:w="http://schemas.openxmlformats.org/wordprocessingml/2006/main" w:rsidRPr="00B619DC">
        <w:rPr>
          <w:rFonts w:ascii="Arial" w:hAnsi="Arial" w:cs="Arial"/>
          <w:b/>
          <w:bCs/>
          <w:iCs/>
          <w:color w:val="000000"/>
          <w:sz w:val="22"/>
          <w:szCs w:val="22"/>
        </w:rPr>
        <w:t xml:space="preserve">ПРИНЯТИЕ</w:t>
      </w:r>
    </w:p>
    <w:p w:rsidR="0038400D" w:rsidRPr="00B619DC" w:rsidRDefault="0038400D" w:rsidP="0038400D">
      <w:pPr>
        <w:pStyle w:val="a3"/>
        <w:spacing w:line="240" w:lineRule="auto"/>
        <w:ind w:firstLine="0"/>
        <w:jc w:val="center"/>
        <w:rPr>
          <w:rFonts w:ascii="GHEA Grapalat" w:hAnsi="GHEA Grapalat"/>
          <w:b/>
          <w:bCs/>
          <w:iCs/>
          <w:lang w:val="es-ES"/>
        </w:rPr>
      </w:pPr>
    </w:p>
    <w:p w:rsidR="0038400D" w:rsidRPr="00B619DC" w:rsidRDefault="0038400D" w:rsidP="0038400D">
      <w:pPr xmlns:w="http://schemas.openxmlformats.org/wordprocessingml/2006/main">
        <w:pStyle w:val="a3"/>
        <w:spacing w:line="240" w:lineRule="auto"/>
        <w:ind w:firstLine="540"/>
        <w:rPr>
          <w:rFonts w:ascii="GHEA Grapalat" w:hAnsi="GHEA Grapalat"/>
          <w:iCs/>
          <w:lang w:val="es-ES"/>
        </w:rPr>
      </w:pPr>
      <w:r xmlns:w="http://schemas.openxmlformats.org/wordprocessingml/2006/main" w:rsidRPr="00B619DC">
        <w:rPr>
          <w:rFonts w:ascii="GHEA Grapalat" w:hAnsi="GHEA Grapalat"/>
          <w:color w:val="000000"/>
          <w:sz w:val="21"/>
          <w:szCs w:val="21"/>
          <w:lang w:val="es-ES" w:eastAsia="ru-RU"/>
        </w:rPr>
        <w:t xml:space="preserve">" " " "20 </w:t>
      </w:r>
      <w:r xmlns:w="http://schemas.openxmlformats.org/wordprocessingml/2006/main" w:rsidRPr="00B619DC">
        <w:rPr>
          <w:rFonts w:ascii="Arial" w:hAnsi="Arial" w:cs="Arial"/>
          <w:color w:val="000000"/>
          <w:sz w:val="21"/>
          <w:szCs w:val="21"/>
          <w:lang w:eastAsia="ru-RU"/>
        </w:rPr>
        <w:t xml:space="preserve">лет </w:t>
      </w:r>
      <w:r xmlns:w="http://schemas.openxmlformats.org/wordprocessingml/2006/main" w:rsidRPr="00B619DC">
        <w:rPr>
          <w:rFonts w:ascii="GHEA Grapalat" w:hAnsi="GHEA Grapalat"/>
          <w:color w:val="000000"/>
          <w:sz w:val="21"/>
          <w:szCs w:val="21"/>
          <w:lang w:val="es-ES" w:eastAsia="ru-RU"/>
        </w:rPr>
        <w:t xml:space="preserve">.</w:t>
      </w:r>
    </w:p>
    <w:p w:rsidR="0038400D" w:rsidRPr="00B619DC" w:rsidRDefault="0038400D" w:rsidP="0038400D">
      <w:pPr>
        <w:pStyle w:val="a3"/>
        <w:spacing w:line="240" w:lineRule="auto"/>
        <w:ind w:firstLine="0"/>
        <w:rPr>
          <w:rFonts w:ascii="GHEA Grapalat" w:hAnsi="GHEA Grapalat"/>
          <w:iCs/>
          <w:lang w:val="es-ES"/>
        </w:rPr>
      </w:pP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Название </w:t>
      </w:r>
      <w:r xmlns:w="http://schemas.openxmlformats.org/wordprocessingml/2006/main" w:rsidRPr="00B619DC">
        <w:rPr>
          <w:rFonts w:ascii="Arial" w:hAnsi="Arial" w:cs="Arial"/>
          <w:color w:val="000000"/>
          <w:sz w:val="21"/>
          <w:szCs w:val="21"/>
        </w:rPr>
        <w:t xml:space="preserve">Соглашения </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rPr>
        <w:t xml:space="preserve">далее </w:t>
      </w:r>
      <w:r xmlns:w="http://schemas.openxmlformats.org/wordprocessingml/2006/main" w:rsidRPr="00B619DC">
        <w:rPr>
          <w:rFonts w:ascii="GHEA Grapalat" w:hAnsi="GHEA Grapalat"/>
          <w:color w:val="000000"/>
          <w:sz w:val="21"/>
          <w:szCs w:val="21"/>
          <w:lang w:val="es-ES"/>
        </w:rPr>
        <w:t xml:space="preserve">именуемое </w:t>
      </w:r>
      <w:r xmlns:w="http://schemas.openxmlformats.org/wordprocessingml/2006/main" w:rsidRPr="00B619DC">
        <w:rPr>
          <w:rFonts w:ascii="Arial" w:hAnsi="Arial" w:cs="Arial"/>
          <w:color w:val="000000"/>
          <w:sz w:val="21"/>
          <w:szCs w:val="21"/>
        </w:rPr>
        <w:t xml:space="preserve">Соглашением </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GHEA Grapalat" w:hAnsi="GHEA Grapalat"/>
          <w:color w:val="000000"/>
          <w:sz w:val="21"/>
          <w:szCs w:val="21"/>
          <w:lang w:val="es-ES"/>
        </w:rPr>
        <w:t xml:space="preserve">_________________________________________________________________________________________</w:t>
      </w: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Дата подписания контракта </w:t>
      </w:r>
      <w:r xmlns:w="http://schemas.openxmlformats.org/wordprocessingml/2006/main" w:rsidRPr="00B619DC">
        <w:rPr>
          <w:rFonts w:ascii="GHEA Grapalat" w:hAnsi="GHEA Grapalat"/>
          <w:color w:val="000000"/>
          <w:sz w:val="21"/>
          <w:szCs w:val="21"/>
          <w:lang w:val="es-ES"/>
        </w:rPr>
        <w:t xml:space="preserve">: "____" "__________________" </w:t>
      </w:r>
      <w:r xmlns:w="http://schemas.openxmlformats.org/wordprocessingml/2006/main" w:rsidRPr="00B619DC">
        <w:rPr>
          <w:rFonts w:ascii="Arial" w:hAnsi="Arial" w:cs="Arial"/>
          <w:color w:val="000000"/>
          <w:sz w:val="21"/>
          <w:szCs w:val="21"/>
        </w:rPr>
        <w:t xml:space="preserve">20 </w:t>
      </w:r>
      <w:r xmlns:w="http://schemas.openxmlformats.org/wordprocessingml/2006/main" w:rsidRPr="00B619DC">
        <w:rPr>
          <w:rFonts w:ascii="GHEA Grapalat" w:hAnsi="GHEA Grapalat"/>
          <w:color w:val="000000"/>
          <w:sz w:val="21"/>
          <w:szCs w:val="21"/>
          <w:lang w:val="es-ES"/>
        </w:rPr>
        <w:t xml:space="preserve">.</w:t>
      </w:r>
    </w:p>
    <w:p w:rsidR="0038400D" w:rsidRPr="00B619DC" w:rsidRDefault="0038400D" w:rsidP="0038400D">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B619DC">
        <w:rPr>
          <w:rFonts w:ascii="Arial" w:hAnsi="Arial" w:cs="Arial"/>
          <w:color w:val="000000"/>
          <w:sz w:val="21"/>
          <w:szCs w:val="21"/>
        </w:rPr>
        <w:t xml:space="preserve">Номер контракта </w:t>
      </w:r>
      <w:r xmlns:w="http://schemas.openxmlformats.org/wordprocessingml/2006/main" w:rsidRPr="00B619DC">
        <w:rPr>
          <w:rFonts w:ascii="GHEA Grapalat" w:hAnsi="GHEA Grapalat"/>
          <w:color w:val="000000"/>
          <w:sz w:val="21"/>
          <w:szCs w:val="21"/>
          <w:lang w:val="es-ES"/>
        </w:rPr>
        <w:t xml:space="preserve">: __________</w:t>
      </w:r>
    </w:p>
    <w:p w:rsidR="0038400D" w:rsidRPr="00B619DC" w:rsidRDefault="0038400D" w:rsidP="006C1D25">
      <w:pPr xmlns:w="http://schemas.openxmlformats.org/wordprocessingml/2006/main">
        <w:jc w:val="both"/>
        <w:rPr>
          <w:rFonts w:ascii="GHEA Grapalat" w:hAnsi="GHEA Grapalat" w:cs="Sylfaen"/>
          <w:iCs/>
          <w:lang w:val="es-ES"/>
        </w:rPr>
      </w:pPr>
      <w:r xmlns:w="http://schemas.openxmlformats.org/wordprocessingml/2006/main" w:rsidRPr="00B619DC">
        <w:rPr>
          <w:rFonts w:ascii="Arial" w:hAnsi="Arial" w:cs="Arial"/>
          <w:iCs/>
          <w:color w:val="000000"/>
          <w:sz w:val="21"/>
          <w:szCs w:val="21"/>
        </w:rPr>
        <w:t xml:space="preserve">Заказчик и Договаривающаяся </w:t>
      </w:r>
      <w:r xmlns:w="http://schemas.openxmlformats.org/wordprocessingml/2006/main" w:rsidRPr="00B619DC">
        <w:rPr>
          <w:rFonts w:ascii="Arial" w:hAnsi="Arial" w:cs="Arial"/>
          <w:color w:val="000000"/>
          <w:sz w:val="21"/>
          <w:szCs w:val="21"/>
        </w:rPr>
        <w:t xml:space="preserve">сторона являются </w:t>
      </w:r>
      <w:r xmlns:w="http://schemas.openxmlformats.org/wordprocessingml/2006/main" w:rsidRPr="00B619DC">
        <w:rPr>
          <w:rFonts w:ascii="Arial" w:hAnsi="Arial" w:cs="Arial"/>
          <w:color w:val="000000"/>
          <w:sz w:val="21"/>
          <w:szCs w:val="21"/>
          <w:lang w:val="hy-AM"/>
        </w:rPr>
        <w:t xml:space="preserve">основой</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принятие контракта</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исполнение</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касательно</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Franklin Gothic Medium Cond" w:hAnsi="Franklin Gothic Medium Cond" w:cs="Franklin Gothic Medium Cond"/>
          <w:color w:val="000000"/>
          <w:sz w:val="21"/>
          <w:szCs w:val="21"/>
          <w:lang w:val="hy-AM"/>
        </w:rPr>
        <w:t xml:space="preserve">« </w:t>
      </w:r>
      <w:r xmlns:w="http://schemas.openxmlformats.org/wordprocessingml/2006/main" w:rsidRPr="00B619DC">
        <w:rPr>
          <w:rFonts w:ascii="GHEA Grapalat" w:hAnsi="GHEA Grapalat"/>
          <w:color w:val="000000"/>
          <w:sz w:val="21"/>
          <w:szCs w:val="21"/>
          <w:lang w:val="hy-AM"/>
        </w:rPr>
        <w:t xml:space="preserve">20 </w:t>
      </w:r>
      <w:r xmlns:w="http://schemas.openxmlformats.org/wordprocessingml/2006/main" w:rsidRPr="00B619DC">
        <w:rPr>
          <w:rFonts w:ascii="Arial" w:hAnsi="Arial" w:cs="Arial"/>
          <w:color w:val="000000"/>
          <w:sz w:val="21"/>
          <w:szCs w:val="21"/>
          <w:lang w:val="hy-AM"/>
        </w:rPr>
        <w:t xml:space="preserve">лет </w:t>
      </w:r>
      <w:r xmlns:w="http://schemas.openxmlformats.org/wordprocessingml/2006/main" w:rsidRPr="00B619DC">
        <w:rPr>
          <w:rFonts w:ascii="GHEA Grapalat" w:hAnsi="GHEA Grapalat"/>
          <w:color w:val="000000"/>
          <w:sz w:val="21"/>
          <w:szCs w:val="21"/>
          <w:lang w:val="hy-AM"/>
        </w:rPr>
        <w:t xml:space="preserve">спустя »</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написанный</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Счет </w:t>
      </w:r>
      <w:r xmlns:w="http://schemas.openxmlformats.org/wordprocessingml/2006/main" w:rsidRPr="00B619DC">
        <w:rPr>
          <w:rFonts w:ascii="GHEA Grapalat" w:hAnsi="GHEA Grapalat"/>
          <w:color w:val="000000"/>
          <w:sz w:val="21"/>
          <w:szCs w:val="21"/>
          <w:lang w:val="es-ES"/>
        </w:rPr>
        <w:t xml:space="preserve">№ ___</w:t>
      </w:r>
      <w:r xmlns:w="http://schemas.openxmlformats.org/wordprocessingml/2006/main" w:rsidRPr="00B619DC">
        <w:rPr>
          <w:rFonts w:ascii="GHEA Grapalat" w:hAnsi="GHEA Grapalat"/>
          <w:color w:val="000000"/>
          <w:sz w:val="21"/>
          <w:szCs w:val="21"/>
          <w:lang w:val="hy-AM"/>
        </w:rPr>
        <w:t xml:space="preserve"> </w:t>
      </w:r>
      <w:r xmlns:w="http://schemas.openxmlformats.org/wordprocessingml/2006/main" w:rsidRPr="00B619DC">
        <w:rPr>
          <w:rFonts w:ascii="Arial" w:hAnsi="Arial" w:cs="Arial"/>
          <w:color w:val="000000"/>
          <w:sz w:val="21"/>
          <w:szCs w:val="21"/>
          <w:lang w:val="hy-AM"/>
        </w:rPr>
        <w:t xml:space="preserve">счет-фактура </w:t>
      </w:r>
      <w:r xmlns:w="http://schemas.openxmlformats.org/wordprocessingml/2006/main" w:rsidRPr="00B619DC">
        <w:rPr>
          <w:rFonts w:ascii="GHEA Grapalat" w:hAnsi="GHEA Grapalat"/>
          <w:color w:val="000000"/>
          <w:sz w:val="21"/>
          <w:szCs w:val="21"/>
          <w:lang w:val="hy-AM"/>
        </w:rPr>
        <w:t xml:space="preserve">был </w:t>
      </w:r>
      <w:r xmlns:w="http://schemas.openxmlformats.org/wordprocessingml/2006/main" w:rsidRPr="00B619DC">
        <w:rPr>
          <w:rFonts w:ascii="Arial" w:hAnsi="Arial" w:cs="Arial"/>
          <w:color w:val="000000"/>
          <w:sz w:val="21"/>
          <w:szCs w:val="21"/>
          <w:lang w:val="es-ES"/>
        </w:rPr>
        <w:t xml:space="preserve">составлен</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этот</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протокол</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из следующих</w:t>
      </w:r>
      <w:r xmlns:w="http://schemas.openxmlformats.org/wordprocessingml/2006/main" w:rsidRPr="00B619DC">
        <w:rPr>
          <w:rFonts w:ascii="GHEA Grapalat" w:hAnsi="GHEA Grapalat"/>
          <w:color w:val="000000"/>
          <w:sz w:val="21"/>
          <w:szCs w:val="21"/>
          <w:lang w:val="es-ES"/>
        </w:rPr>
        <w:t xml:space="preserve"> </w:t>
      </w:r>
      <w:r xmlns:w="http://schemas.openxmlformats.org/wordprocessingml/2006/main" w:rsidRPr="00B619DC">
        <w:rPr>
          <w:rFonts w:ascii="Arial" w:hAnsi="Arial" w:cs="Arial"/>
          <w:color w:val="000000"/>
          <w:sz w:val="21"/>
          <w:szCs w:val="21"/>
          <w:lang w:val="es-ES"/>
        </w:rPr>
        <w:t xml:space="preserve">о </w:t>
      </w:r>
      <w:r xmlns:w="http://schemas.openxmlformats.org/wordprocessingml/2006/main" w:rsidRPr="00B619DC">
        <w:rPr>
          <w:rFonts w:ascii="GHEA Grapalat" w:hAnsi="GHEA Grapalat"/>
          <w:color w:val="000000"/>
          <w:sz w:val="21"/>
          <w:szCs w:val="21"/>
          <w:lang w:val="es-ES"/>
        </w:rPr>
        <w:t xml:space="preserve">.</w:t>
      </w:r>
    </w:p>
    <w:p w:rsidR="0038400D" w:rsidRPr="00B619DC" w:rsidRDefault="0038400D" w:rsidP="0038400D">
      <w:pPr xmlns:w="http://schemas.openxmlformats.org/wordprocessingml/2006/main">
        <w:jc w:val="both"/>
        <w:rPr>
          <w:rFonts w:ascii="GHEA Grapalat" w:hAnsi="GHEA Grapalat"/>
          <w:iCs/>
          <w:color w:val="000000"/>
          <w:sz w:val="21"/>
          <w:szCs w:val="21"/>
          <w:lang w:val="hy-AM"/>
        </w:rPr>
      </w:pPr>
      <w:r xmlns:w="http://schemas.openxmlformats.org/wordprocessingml/2006/main" w:rsidRPr="00B619DC">
        <w:rPr>
          <w:rFonts w:ascii="Arial" w:hAnsi="Arial" w:cs="Arial"/>
          <w:iCs/>
          <w:color w:val="000000"/>
          <w:sz w:val="21"/>
          <w:szCs w:val="21"/>
        </w:rPr>
        <w:t xml:space="preserve">В рамках </w:t>
      </w:r>
      <w:r xmlns:w="http://schemas.openxmlformats.org/wordprocessingml/2006/main" w:rsidRPr="00B619DC">
        <w:rPr>
          <w:rFonts w:ascii="Arial" w:hAnsi="Arial" w:cs="Arial"/>
          <w:iCs/>
          <w:snapToGrid w:val="0"/>
          <w:color w:val="000000"/>
          <w:sz w:val="21"/>
          <w:szCs w:val="21"/>
          <w:lang w:val="es-ES"/>
        </w:rPr>
        <w:t xml:space="preserve">договора</w:t>
      </w:r>
      <w:r xmlns:w="http://schemas.openxmlformats.org/wordprocessingml/2006/main" w:rsidRPr="00B619DC">
        <w:rPr>
          <w:rFonts w:ascii="GHEA Grapalat" w:hAnsi="GHEA Grapalat"/>
          <w:iCs/>
          <w:snapToGrid w:val="0"/>
          <w:color w:val="000000"/>
          <w:sz w:val="21"/>
          <w:szCs w:val="21"/>
          <w:lang w:val="es-ES"/>
        </w:rPr>
        <w:t xml:space="preserve"> </w:t>
      </w:r>
      <w:proofErr xmlns:w="http://schemas.openxmlformats.org/wordprocessingml/2006/main" w:type="gramStart"/>
      <w:r xmlns:w="http://schemas.openxmlformats.org/wordprocessingml/2006/main" w:rsidRPr="00B619DC">
        <w:rPr>
          <w:rFonts w:ascii="Arial" w:hAnsi="Arial" w:cs="Arial"/>
          <w:iCs/>
          <w:snapToGrid w:val="0"/>
          <w:color w:val="000000"/>
          <w:sz w:val="21"/>
          <w:szCs w:val="21"/>
          <w:lang w:val="es-ES"/>
        </w:rPr>
        <w:t xml:space="preserve">сторона</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color w:val="000000"/>
          <w:sz w:val="21"/>
          <w:szCs w:val="21"/>
        </w:rPr>
        <w:t xml:space="preserve">Мы поставляем следующую продукцию </w:t>
      </w:r>
      <w:proofErr xmlns:w="http://schemas.openxmlformats.org/wordprocessingml/2006/main" w:type="gramEnd"/>
      <w:r xmlns:w="http://schemas.openxmlformats.org/wordprocessingml/2006/main" w:rsidRPr="00B619DC">
        <w:rPr>
          <w:rFonts w:ascii="Arial" w:hAnsi="Arial" w:cs="Arial"/>
          <w:iCs/>
          <w:color w:val="000000"/>
          <w:sz w:val="21"/>
          <w:szCs w:val="21"/>
        </w:rPr>
        <w:t xml:space="preserve">:</w:t>
      </w:r>
    </w:p>
    <w:p w:rsidR="0038400D" w:rsidRPr="00B619D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619DC" w:rsidTr="007A2020">
        <w:trPr>
          <w:jc w:val="right"/>
        </w:trPr>
        <w:tc>
          <w:tcPr>
            <w:tcW w:w="357"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GHEA Grapalat" w:hAnsi="GHEA Grapalat"/>
                <w:sz w:val="18"/>
                <w:szCs w:val="18"/>
              </w:rPr>
              <w:t xml:space="preserve">Н</w:t>
            </w:r>
          </w:p>
        </w:tc>
        <w:tc>
          <w:tcPr>
            <w:tcW w:w="10348" w:type="dxa"/>
            <w:gridSpan w:val="8"/>
            <w:shd w:val="clear" w:color="auto" w:fill="auto"/>
            <w:vAlign w:val="center"/>
          </w:tcPr>
          <w:p w:rsidR="0038400D" w:rsidRPr="00B619DC" w:rsidRDefault="0038400D" w:rsidP="006C1D25">
            <w:pPr xmlns:w="http://schemas.openxmlformats.org/wordprocessingml/2006/main">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xmlns:w="http://schemas.openxmlformats.org/wordprocessingml/2006/main" w:rsidRPr="00B619DC">
              <w:rPr>
                <w:rFonts w:ascii="Arial" w:hAnsi="Arial" w:cs="Arial"/>
                <w:sz w:val="18"/>
                <w:szCs w:val="18"/>
              </w:rPr>
              <w:t xml:space="preserve">Поставляемые товары</w:t>
            </w:r>
          </w:p>
        </w:tc>
      </w:tr>
      <w:tr w:rsidR="0038400D" w:rsidRPr="00B619DC" w:rsidTr="007A2020">
        <w:trPr>
          <w:jc w:val="right"/>
        </w:trPr>
        <w:tc>
          <w:tcPr>
            <w:tcW w:w="357" w:type="dxa"/>
            <w:vMerge/>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имя</w:t>
            </w:r>
          </w:p>
        </w:tc>
        <w:tc>
          <w:tcPr>
            <w:tcW w:w="1440"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технический</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описание</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кратко</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эссе</w:t>
            </w:r>
          </w:p>
        </w:tc>
        <w:tc>
          <w:tcPr>
            <w:tcW w:w="2916" w:type="dxa"/>
            <w:gridSpan w:val="2"/>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количественный</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индикатор</w:t>
            </w:r>
          </w:p>
        </w:tc>
        <w:tc>
          <w:tcPr>
            <w:tcW w:w="2976" w:type="dxa"/>
            <w:gridSpan w:val="2"/>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исполнение</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крайний срок</w:t>
            </w:r>
          </w:p>
        </w:tc>
        <w:tc>
          <w:tcPr>
            <w:tcW w:w="1168"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Оплата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предмет</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сумма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тысяча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драм </w:t>
            </w:r>
            <w:r xmlns:w="http://schemas.openxmlformats.org/wordprocessingml/2006/main" w:rsidRPr="00B619DC">
              <w:rPr>
                <w:rFonts w:ascii="GHEA Grapalat" w:hAnsi="GHEA Grapalat"/>
                <w:sz w:val="18"/>
                <w:szCs w:val="18"/>
              </w:rPr>
              <w:t xml:space="preserve">/</w:t>
            </w:r>
          </w:p>
        </w:tc>
        <w:tc>
          <w:tcPr>
            <w:tcW w:w="675" w:type="dxa"/>
            <w:vMerge w:val="restart"/>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Оплата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крайний срок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согласно</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оплата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расписание </w:t>
            </w:r>
            <w:r xmlns:w="http://schemas.openxmlformats.org/wordprocessingml/2006/main" w:rsidRPr="00B619DC">
              <w:rPr>
                <w:rFonts w:ascii="GHEA Grapalat" w:hAnsi="GHEA Grapalat"/>
                <w:sz w:val="18"/>
                <w:szCs w:val="18"/>
              </w:rPr>
              <w:t xml:space="preserve">/</w:t>
            </w:r>
          </w:p>
        </w:tc>
      </w:tr>
      <w:tr w:rsidR="0038400D" w:rsidRPr="00B619DC" w:rsidTr="007A2020">
        <w:trPr>
          <w:trHeight w:val="1105"/>
          <w:jc w:val="right"/>
        </w:trPr>
        <w:tc>
          <w:tcPr>
            <w:tcW w:w="357" w:type="dxa"/>
            <w:vMerge/>
            <w:tcBorders>
              <w:bottom w:val="single" w:sz="4" w:space="0" w:color="auto"/>
            </w:tcBorders>
            <w:shd w:val="clear" w:color="auto" w:fill="auto"/>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в соответствии с</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по контракту</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одобренный</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покупка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расписание</w:t>
            </w:r>
          </w:p>
        </w:tc>
        <w:tc>
          <w:tcPr>
            <w:tcW w:w="1116"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на самом деле</w:t>
            </w:r>
          </w:p>
        </w:tc>
        <w:tc>
          <w:tcPr>
            <w:tcW w:w="1842"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в соответствии с</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по контракту</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одобренный</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покупка</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расписание</w:t>
            </w:r>
          </w:p>
        </w:tc>
        <w:tc>
          <w:tcPr>
            <w:tcW w:w="1134" w:type="dxa"/>
            <w:tcBorders>
              <w:bottom w:val="single" w:sz="4" w:space="0" w:color="auto"/>
            </w:tcBorders>
            <w:shd w:val="clear" w:color="auto" w:fill="auto"/>
            <w:vAlign w:val="center"/>
          </w:tcPr>
          <w:p w:rsidR="0038400D" w:rsidRPr="00B619DC" w:rsidRDefault="0038400D" w:rsidP="007A2020">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B619DC">
              <w:rPr>
                <w:rFonts w:ascii="Arial" w:hAnsi="Arial" w:cs="Arial"/>
                <w:sz w:val="18"/>
                <w:szCs w:val="18"/>
              </w:rPr>
              <w:t xml:space="preserve">на самом деле</w:t>
            </w:r>
          </w:p>
        </w:tc>
        <w:tc>
          <w:tcPr>
            <w:tcW w:w="1168"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B619DC" w:rsidRDefault="0038400D" w:rsidP="007A2020">
            <w:pPr>
              <w:pStyle w:val="af4"/>
              <w:spacing w:before="0" w:beforeAutospacing="0" w:after="0" w:afterAutospacing="0"/>
              <w:jc w:val="center"/>
              <w:rPr>
                <w:rFonts w:ascii="GHEA Grapalat" w:hAnsi="GHEA Grapalat"/>
                <w:sz w:val="18"/>
                <w:szCs w:val="18"/>
              </w:rPr>
            </w:pPr>
          </w:p>
        </w:tc>
      </w:tr>
      <w:tr w:rsidR="0038400D" w:rsidRPr="00B619DC" w:rsidTr="007A2020">
        <w:trPr>
          <w:jc w:val="right"/>
        </w:trPr>
        <w:tc>
          <w:tcPr>
            <w:tcW w:w="357"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B619DC" w:rsidRDefault="0038400D" w:rsidP="007A2020">
            <w:pPr>
              <w:pStyle w:val="af4"/>
              <w:spacing w:before="0" w:beforeAutospacing="0" w:after="0" w:afterAutospacing="0"/>
              <w:jc w:val="center"/>
              <w:rPr>
                <w:rFonts w:ascii="GHEA Grapalat" w:hAnsi="GHEA Grapalat"/>
              </w:rPr>
            </w:pPr>
          </w:p>
        </w:tc>
      </w:tr>
    </w:tbl>
    <w:p w:rsidR="0038400D" w:rsidRPr="00B619DC" w:rsidRDefault="0038400D" w:rsidP="0038400D">
      <w:pPr xmlns:w="http://schemas.openxmlformats.org/wordprocessingml/2006/main">
        <w:ind w:firstLine="375"/>
        <w:jc w:val="both"/>
        <w:rPr>
          <w:rFonts w:ascii="GHEA Grapalat" w:hAnsi="GHEA Grapalat" w:cs="Arial"/>
          <w:iCs/>
          <w:color w:val="000000"/>
          <w:sz w:val="21"/>
          <w:szCs w:val="21"/>
          <w:lang w:val="es-ES"/>
        </w:rPr>
      </w:pPr>
      <w:r xmlns:w="http://schemas.openxmlformats.org/wordprocessingml/2006/main" w:rsidRPr="00B619DC">
        <w:rPr>
          <w:rFonts w:ascii="GHEA Grapalat" w:hAnsi="GHEA Grapalat" w:cs="Calibri"/>
          <w:iCs/>
          <w:color w:val="000000"/>
          <w:sz w:val="21"/>
          <w:szCs w:val="21"/>
          <w:lang w:val="es-ES"/>
        </w:rPr>
        <w:t xml:space="preserve"> </w:t>
      </w:r>
    </w:p>
    <w:p w:rsidR="0038400D" w:rsidRPr="00B619DC" w:rsidRDefault="0038400D" w:rsidP="0038400D">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B619DC">
        <w:rPr>
          <w:rFonts w:ascii="GHEA Grapalat" w:hAnsi="GHEA Grapalat" w:cs="Calibri"/>
          <w:iCs/>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hy-AM"/>
        </w:rPr>
        <w:t xml:space="preserve">Этот</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rPr>
        <w:t xml:space="preserve">Протокол о двустороннем </w:t>
      </w:r>
      <w:r xmlns:w="http://schemas.openxmlformats.org/wordprocessingml/2006/main" w:rsidRPr="00B619DC">
        <w:rPr>
          <w:rFonts w:ascii="Arial" w:hAnsi="Arial" w:cs="Arial"/>
          <w:iCs/>
          <w:snapToGrid w:val="0"/>
          <w:color w:val="000000"/>
          <w:sz w:val="21"/>
          <w:szCs w:val="21"/>
          <w:lang w:val="hy-AM"/>
        </w:rPr>
        <w:t xml:space="preserve">одобрении</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lang w:val="hy-AM"/>
        </w:rPr>
        <w:t xml:space="preserve">число</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lang w:val="hy-AM"/>
        </w:rPr>
        <w:t xml:space="preserve">база</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iCs/>
          <w:snapToGrid w:val="0"/>
          <w:color w:val="000000"/>
          <w:sz w:val="21"/>
          <w:szCs w:val="21"/>
        </w:rPr>
        <w:t xml:space="preserve">счет-фактура </w:t>
      </w:r>
      <w:r xmlns:w="http://schemas.openxmlformats.org/wordprocessingml/2006/main" w:rsidRPr="00B619DC">
        <w:rPr>
          <w:rFonts w:ascii="Arial" w:hAnsi="Arial" w:cs="Arial"/>
          <w:iCs/>
          <w:snapToGrid w:val="0"/>
          <w:color w:val="000000"/>
          <w:sz w:val="21"/>
          <w:szCs w:val="21"/>
          <w:lang w:val="hy-AM"/>
        </w:rPr>
        <w:t xml:space="preserve">и </w:t>
      </w:r>
      <w:r xmlns:w="http://schemas.openxmlformats.org/wordprocessingml/2006/main" w:rsidRPr="00B619DC">
        <w:rPr>
          <w:rFonts w:ascii="Arial" w:hAnsi="Arial" w:cs="Arial"/>
          <w:iCs/>
          <w:snapToGrid w:val="0"/>
          <w:color w:val="000000"/>
          <w:sz w:val="21"/>
          <w:szCs w:val="21"/>
          <w:lang w:val="hy-AM"/>
        </w:rPr>
        <w:t xml:space="preserve">положительный</w:t>
      </w:r>
      <w:r xmlns:w="http://schemas.openxmlformats.org/wordprocessingml/2006/main" w:rsidRPr="00B619DC">
        <w:rPr>
          <w:rFonts w:ascii="GHEA Grapalat" w:hAnsi="GHEA Grapalat"/>
          <w:iCs/>
          <w:snapToGrid w:val="0"/>
          <w:color w:val="000000"/>
          <w:sz w:val="21"/>
          <w:szCs w:val="21"/>
          <w:lang w:val="hy-AM"/>
        </w:rPr>
        <w:t xml:space="preserve"> </w:t>
      </w:r>
      <w:r xmlns:w="http://schemas.openxmlformats.org/wordprocessingml/2006/main" w:rsidRPr="00B619DC">
        <w:rPr>
          <w:rFonts w:ascii="Arial" w:hAnsi="Arial" w:cs="Arial"/>
          <w:color w:val="000000"/>
          <w:sz w:val="21"/>
          <w:szCs w:val="21"/>
          <w:lang w:val="es-ES"/>
        </w:rPr>
        <w:t xml:space="preserve">заключение</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существование</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являются</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этот</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протокол</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компонент</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часть</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и</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прикрепил</w:t>
      </w:r>
      <w:r xmlns:w="http://schemas.openxmlformats.org/wordprocessingml/2006/main" w:rsidRPr="00B619DC">
        <w:rPr>
          <w:rFonts w:ascii="GHEA Grapalat" w:hAnsi="GHEA Grapalat"/>
          <w:iCs/>
          <w:snapToGrid w:val="0"/>
          <w:color w:val="000000"/>
          <w:sz w:val="21"/>
          <w:szCs w:val="21"/>
          <w:lang w:val="es-ES"/>
        </w:rPr>
        <w:t xml:space="preserve"> </w:t>
      </w:r>
      <w:r xmlns:w="http://schemas.openxmlformats.org/wordprocessingml/2006/main" w:rsidRPr="00B619DC">
        <w:rPr>
          <w:rFonts w:ascii="Arial" w:hAnsi="Arial" w:cs="Arial"/>
          <w:iCs/>
          <w:snapToGrid w:val="0"/>
          <w:color w:val="000000"/>
          <w:sz w:val="21"/>
          <w:szCs w:val="21"/>
          <w:lang w:val="es-ES"/>
        </w:rPr>
        <w:t xml:space="preserve">являются </w:t>
      </w:r>
      <w:r xmlns:w="http://schemas.openxmlformats.org/wordprocessingml/2006/main" w:rsidRPr="00B619DC">
        <w:rPr>
          <w:rFonts w:ascii="GHEA Grapalat" w:hAnsi="GHEA Grapalat"/>
          <w:iCs/>
          <w:snapToGrid w:val="0"/>
          <w:color w:val="000000"/>
          <w:sz w:val="21"/>
          <w:szCs w:val="21"/>
          <w:lang w:val="es-ES"/>
        </w:rPr>
        <w:t xml:space="preserve">.</w:t>
      </w:r>
    </w:p>
    <w:p w:rsidR="0038400D" w:rsidRPr="00B619DC" w:rsidRDefault="0038400D" w:rsidP="0038400D">
      <w:pPr>
        <w:ind w:firstLine="375"/>
        <w:jc w:val="both"/>
        <w:rPr>
          <w:rFonts w:ascii="GHEA Grapalat" w:hAnsi="GHEA Grapalat"/>
          <w:iCs/>
          <w:snapToGrid w:val="0"/>
          <w:color w:val="000000"/>
          <w:sz w:val="21"/>
          <w:szCs w:val="21"/>
          <w:lang w:val="es-ES"/>
        </w:rPr>
      </w:pPr>
    </w:p>
    <w:p w:rsidR="0038400D" w:rsidRPr="00B619DC" w:rsidRDefault="0038400D" w:rsidP="0038400D">
      <w:pPr>
        <w:ind w:firstLine="375"/>
        <w:jc w:val="both"/>
        <w:rPr>
          <w:rFonts w:ascii="GHEA Grapalat" w:hAnsi="GHEA Grapalat"/>
          <w:iCs/>
          <w:snapToGrid w:val="0"/>
          <w:color w:val="000000"/>
          <w:sz w:val="2"/>
          <w:szCs w:val="21"/>
          <w:lang w:val="es-ES"/>
        </w:rPr>
      </w:pPr>
    </w:p>
    <w:p w:rsidR="0038400D" w:rsidRPr="00B619DC" w:rsidRDefault="0038400D" w:rsidP="0038400D">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B619DC">
        <w:rPr>
          <w:rFonts w:ascii="GHEA Grapalat" w:hAnsi="GHEA Grapalat" w:cs="Calibri"/>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619DC" w:rsidTr="007A2020">
        <w:trPr>
          <w:trHeight w:val="266"/>
          <w:tblCellSpacing w:w="7" w:type="dxa"/>
          <w:jc w:val="center"/>
        </w:trPr>
        <w:tc>
          <w:tcPr>
            <w:tcW w:w="0" w:type="auto"/>
            <w:vAlign w:val="center"/>
          </w:tcPr>
          <w:p w:rsidR="0038400D" w:rsidRPr="00B619DC"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B619DC">
              <w:rPr>
                <w:rFonts w:ascii="Arial" w:hAnsi="Arial" w:cs="Arial"/>
                <w:iCs/>
                <w:color w:val="000000"/>
                <w:sz w:val="21"/>
                <w:szCs w:val="21"/>
              </w:rPr>
              <w:t xml:space="preserve">Продукт</w:t>
            </w: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передано</w:t>
            </w:r>
            <w:r xmlns:w="http://schemas.openxmlformats.org/wordprocessingml/2006/main" w:rsidRPr="00B619DC">
              <w:rPr>
                <w:rFonts w:ascii="GHEA Grapalat" w:hAnsi="GHEA Grapalat"/>
                <w:iCs/>
                <w:color w:val="000000"/>
                <w:sz w:val="21"/>
                <w:szCs w:val="21"/>
              </w:rPr>
              <w:t xml:space="preserve"> </w:t>
            </w:r>
          </w:p>
        </w:tc>
        <w:tc>
          <w:tcPr>
            <w:tcW w:w="0" w:type="auto"/>
            <w:vAlign w:val="center"/>
          </w:tcPr>
          <w:p w:rsidR="0038400D" w:rsidRPr="00B619DC" w:rsidRDefault="0038400D" w:rsidP="0038400D">
            <w:pPr xmlns:w="http://schemas.openxmlformats.org/wordprocessingml/2006/main">
              <w:jc w:val="center"/>
              <w:rPr>
                <w:rFonts w:ascii="GHEA Grapalat" w:hAnsi="GHEA Grapalat"/>
                <w:iCs/>
                <w:color w:val="000000"/>
                <w:sz w:val="21"/>
                <w:szCs w:val="21"/>
              </w:rPr>
            </w:pPr>
            <w:r xmlns:w="http://schemas.openxmlformats.org/wordprocessingml/2006/main" w:rsidRPr="00B619DC">
              <w:rPr>
                <w:rFonts w:ascii="Arial" w:hAnsi="Arial" w:cs="Arial"/>
                <w:iCs/>
                <w:color w:val="000000"/>
                <w:sz w:val="21"/>
                <w:szCs w:val="21"/>
              </w:rPr>
              <w:t xml:space="preserve">Продукт</w:t>
            </w: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принял</w:t>
            </w:r>
          </w:p>
        </w:tc>
      </w:tr>
      <w:tr w:rsidR="0038400D" w:rsidRPr="00B619DC" w:rsidTr="007A2020">
        <w:trPr>
          <w:trHeight w:val="473"/>
          <w:tblCellSpacing w:w="7" w:type="dxa"/>
          <w:jc w:val="center"/>
        </w:trPr>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подпись</w:t>
            </w:r>
            <w:r xmlns:w="http://schemas.openxmlformats.org/wordprocessingml/2006/main" w:rsidRPr="00B619DC">
              <w:rPr>
                <w:rFonts w:ascii="GHEA Grapalat" w:hAnsi="GHEA Grapalat"/>
                <w:iCs/>
                <w:sz w:val="15"/>
                <w:szCs w:val="15"/>
              </w:rPr>
              <w:t xml:space="preserve"> </w:t>
            </w:r>
          </w:p>
        </w:tc>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подпись</w:t>
            </w:r>
            <w:r xmlns:w="http://schemas.openxmlformats.org/wordprocessingml/2006/main" w:rsidRPr="00B619DC">
              <w:rPr>
                <w:rFonts w:ascii="GHEA Grapalat" w:hAnsi="GHEA Grapalat"/>
                <w:iCs/>
                <w:sz w:val="15"/>
                <w:szCs w:val="15"/>
              </w:rPr>
              <w:t xml:space="preserve"> </w:t>
            </w:r>
          </w:p>
        </w:tc>
      </w:tr>
      <w:tr w:rsidR="0038400D" w:rsidRPr="00B619DC" w:rsidTr="007A2020">
        <w:trPr>
          <w:trHeight w:val="503"/>
          <w:tblCellSpacing w:w="7" w:type="dxa"/>
          <w:jc w:val="center"/>
        </w:trPr>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фамилия </w:t>
            </w:r>
            <w:r xmlns:w="http://schemas.openxmlformats.org/wordprocessingml/2006/main" w:rsidRPr="00B619DC">
              <w:rPr>
                <w:rFonts w:ascii="GHEA Grapalat" w:hAnsi="GHEA Grapalat"/>
                <w:iCs/>
                <w:sz w:val="15"/>
                <w:szCs w:val="15"/>
              </w:rPr>
              <w:t xml:space="preserve">, </w:t>
            </w:r>
            <w:r xmlns:w="http://schemas.openxmlformats.org/wordprocessingml/2006/main" w:rsidRPr="00B619DC">
              <w:rPr>
                <w:rFonts w:ascii="Arial" w:hAnsi="Arial" w:cs="Arial"/>
                <w:iCs/>
                <w:sz w:val="15"/>
                <w:szCs w:val="15"/>
              </w:rPr>
              <w:t xml:space="preserve">имя</w:t>
            </w:r>
          </w:p>
        </w:tc>
        <w:tc>
          <w:tcPr>
            <w:tcW w:w="0" w:type="auto"/>
            <w:vAlign w:val="center"/>
          </w:tcPr>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GHEA Grapalat" w:hAnsi="GHEA Grapalat"/>
                <w:iCs/>
                <w:sz w:val="21"/>
                <w:szCs w:val="21"/>
              </w:rPr>
              <w:t xml:space="preserve">___________________________</w:t>
            </w:r>
          </w:p>
          <w:p w:rsidR="0038400D" w:rsidRPr="00B619DC" w:rsidRDefault="0038400D" w:rsidP="007A2020">
            <w:pPr xmlns:w="http://schemas.openxmlformats.org/wordprocessingml/2006/main">
              <w:jc w:val="center"/>
              <w:rPr>
                <w:rFonts w:ascii="GHEA Grapalat" w:hAnsi="GHEA Grapalat"/>
                <w:iCs/>
                <w:sz w:val="21"/>
                <w:szCs w:val="21"/>
              </w:rPr>
            </w:pPr>
            <w:r xmlns:w="http://schemas.openxmlformats.org/wordprocessingml/2006/main" w:rsidRPr="00B619DC">
              <w:rPr>
                <w:rFonts w:ascii="Arial" w:hAnsi="Arial" w:cs="Arial"/>
                <w:iCs/>
                <w:sz w:val="15"/>
                <w:szCs w:val="15"/>
              </w:rPr>
              <w:t xml:space="preserve">фамилия </w:t>
            </w:r>
            <w:r xmlns:w="http://schemas.openxmlformats.org/wordprocessingml/2006/main" w:rsidRPr="00B619DC">
              <w:rPr>
                <w:rFonts w:ascii="GHEA Grapalat" w:hAnsi="GHEA Grapalat"/>
                <w:iCs/>
                <w:sz w:val="15"/>
                <w:szCs w:val="15"/>
              </w:rPr>
              <w:t xml:space="preserve">, </w:t>
            </w:r>
            <w:r xmlns:w="http://schemas.openxmlformats.org/wordprocessingml/2006/main" w:rsidRPr="00B619DC">
              <w:rPr>
                <w:rFonts w:ascii="Arial" w:hAnsi="Arial" w:cs="Arial"/>
                <w:iCs/>
                <w:sz w:val="15"/>
                <w:szCs w:val="15"/>
              </w:rPr>
              <w:t xml:space="preserve">имя</w:t>
            </w:r>
          </w:p>
        </w:tc>
      </w:tr>
      <w:tr w:rsidR="0038400D" w:rsidRPr="00B619DC" w:rsidTr="007A2020">
        <w:trPr>
          <w:trHeight w:val="281"/>
          <w:tblCellSpacing w:w="7" w:type="dxa"/>
          <w:jc w:val="center"/>
        </w:trPr>
        <w:tc>
          <w:tcPr>
            <w:tcW w:w="0" w:type="auto"/>
            <w:vAlign w:val="center"/>
          </w:tcPr>
          <w:p w:rsidR="0038400D" w:rsidRPr="00B619DC"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B619DC">
              <w:rPr>
                <w:rFonts w:ascii="GHEA Grapalat" w:hAnsi="GHEA Grapalat"/>
                <w:iCs/>
                <w:color w:val="000000"/>
                <w:sz w:val="21"/>
                <w:szCs w:val="21"/>
              </w:rPr>
              <w:t xml:space="preserve">                              </w:t>
            </w:r>
            <w:r xmlns:w="http://schemas.openxmlformats.org/wordprocessingml/2006/main" w:rsidRPr="00B619DC">
              <w:rPr>
                <w:rFonts w:ascii="Arial" w:hAnsi="Arial" w:cs="Arial"/>
                <w:iCs/>
                <w:color w:val="000000"/>
                <w:sz w:val="21"/>
                <w:szCs w:val="21"/>
              </w:rPr>
              <w:t xml:space="preserve">К. </w:t>
            </w:r>
            <w:r xmlns:w="http://schemas.openxmlformats.org/wordprocessingml/2006/main" w:rsidRPr="00B619DC">
              <w:rPr>
                <w:rFonts w:ascii="GHEA Grapalat" w:hAnsi="GHEA Grapalat"/>
                <w:iCs/>
                <w:color w:val="000000"/>
                <w:sz w:val="21"/>
                <w:szCs w:val="21"/>
              </w:rPr>
              <w:t xml:space="preserve">Т.</w:t>
            </w:r>
            <w:r xmlns:w="http://schemas.openxmlformats.org/wordprocessingml/2006/main" w:rsidRPr="00B619DC">
              <w:rPr>
                <w:rFonts w:ascii="GHEA Grapalat" w:hAnsi="GHEA Grapalat" w:cs="Calibri"/>
                <w:iCs/>
                <w:color w:val="000000"/>
                <w:sz w:val="21"/>
                <w:szCs w:val="21"/>
              </w:rPr>
              <w:t xml:space="preserve"> </w:t>
            </w:r>
          </w:p>
        </w:tc>
        <w:tc>
          <w:tcPr>
            <w:tcW w:w="0" w:type="auto"/>
            <w:vAlign w:val="center"/>
          </w:tcPr>
          <w:p w:rsidR="0038400D" w:rsidRPr="00B619DC" w:rsidRDefault="0038400D" w:rsidP="007A2020">
            <w:pPr xmlns:w="http://schemas.openxmlformats.org/wordprocessingml/2006/main">
              <w:rPr>
                <w:rFonts w:ascii="GHEA Grapalat" w:hAnsi="GHEA Grapalat"/>
                <w:iCs/>
                <w:color w:val="000000"/>
                <w:sz w:val="21"/>
                <w:szCs w:val="21"/>
              </w:rPr>
            </w:pPr>
            <w:r xmlns:w="http://schemas.openxmlformats.org/wordprocessingml/2006/main" w:rsidRPr="00B619DC">
              <w:rPr>
                <w:rFonts w:ascii="GHEA Grapalat" w:hAnsi="GHEA Grapalat" w:cs="Calibri"/>
                <w:iCs/>
                <w:color w:val="000000"/>
                <w:sz w:val="21"/>
                <w:szCs w:val="21"/>
              </w:rPr>
              <w:t xml:space="preserve"> </w:t>
            </w:r>
            <w:r xmlns:w="http://schemas.openxmlformats.org/wordprocessingml/2006/main" w:rsidRPr="00B619DC">
              <w:rPr>
                <w:rFonts w:ascii="Arial" w:hAnsi="Arial" w:cs="Arial"/>
                <w:iCs/>
                <w:color w:val="000000"/>
                <w:sz w:val="21"/>
                <w:szCs w:val="21"/>
              </w:rPr>
              <w:t xml:space="preserve">К. </w:t>
            </w:r>
            <w:r xmlns:w="http://schemas.openxmlformats.org/wordprocessingml/2006/main" w:rsidRPr="00B619DC">
              <w:rPr>
                <w:rFonts w:ascii="GHEA Grapalat" w:hAnsi="GHEA Grapalat"/>
                <w:iCs/>
                <w:color w:val="000000"/>
                <w:sz w:val="21"/>
                <w:szCs w:val="21"/>
              </w:rPr>
              <w:t xml:space="preserve">Т.</w:t>
            </w:r>
          </w:p>
        </w:tc>
      </w:tr>
    </w:tbl>
    <w:p w:rsidR="00071D1C" w:rsidRPr="00B619DC" w:rsidRDefault="00071D1C" w:rsidP="00EF3662">
      <w:pPr>
        <w:ind w:left="-142" w:firstLine="142"/>
        <w:jc w:val="center"/>
        <w:rPr>
          <w:rFonts w:ascii="GHEA Grapalat" w:hAnsi="GHEA Grapalat" w:cs="Sylfaen"/>
          <w:b/>
        </w:rPr>
      </w:pPr>
    </w:p>
    <w:p w:rsidR="00071D1C" w:rsidRPr="00B619DC" w:rsidRDefault="00071D1C" w:rsidP="00EF3662">
      <w:pPr>
        <w:ind w:left="-142" w:firstLine="142"/>
        <w:jc w:val="center"/>
        <w:rPr>
          <w:rFonts w:ascii="GHEA Grapalat" w:hAnsi="GHEA Grapalat" w:cs="Sylfaen"/>
          <w:b/>
        </w:rPr>
      </w:pPr>
    </w:p>
    <w:p w:rsidR="0038400D" w:rsidRPr="00B619DC" w:rsidRDefault="0038400D" w:rsidP="00EF3662">
      <w:pPr>
        <w:ind w:left="-142" w:firstLine="142"/>
        <w:jc w:val="center"/>
        <w:rPr>
          <w:rFonts w:ascii="GHEA Grapalat" w:hAnsi="GHEA Grapalat" w:cs="Sylfaen"/>
          <w:b/>
        </w:rPr>
      </w:pPr>
    </w:p>
    <w:p w:rsidR="00E74BF6" w:rsidRPr="00B619DC" w:rsidRDefault="00E74BF6"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49359A" w:rsidRPr="00B619DC" w:rsidRDefault="0049359A" w:rsidP="00EF3662">
      <w:pPr>
        <w:jc w:val="right"/>
        <w:rPr>
          <w:rFonts w:ascii="GHEA Grapalat" w:hAnsi="GHEA Grapalat" w:cs="Sylfaen"/>
          <w:i/>
          <w:sz w:val="20"/>
          <w:lang w:val="pt-BR"/>
        </w:rPr>
      </w:pPr>
    </w:p>
    <w:p w:rsidR="00071D1C" w:rsidRPr="00B619DC" w:rsidRDefault="00071D1C"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Arial" w:hAnsi="Arial" w:cs="Arial"/>
          <w:i/>
          <w:sz w:val="20"/>
          <w:lang w:val="pt-BR"/>
        </w:rPr>
        <w:t xml:space="preserve">Приложение </w:t>
      </w:r>
      <w:r xmlns:w="http://schemas.openxmlformats.org/wordprocessingml/2006/main" w:rsidRPr="00B619DC">
        <w:rPr>
          <w:rFonts w:ascii="GHEA Grapalat" w:hAnsi="GHEA Grapalat" w:cs="Sylfaen"/>
          <w:i/>
          <w:sz w:val="20"/>
          <w:lang w:val="pt-BR"/>
        </w:rPr>
        <w:t xml:space="preserve">3.1</w:t>
      </w:r>
    </w:p>
    <w:p w:rsidR="00341A74" w:rsidRPr="00B619DC"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GHEA Grapalat" w:hAnsi="GHEA Grapalat" w:cs="Sylfaen"/>
          <w:i/>
          <w:sz w:val="20"/>
          <w:lang w:val="pt-BR"/>
        </w:rPr>
        <w:t xml:space="preserve">"" 20 </w:t>
      </w:r>
      <w:r xmlns:w="http://schemas.openxmlformats.org/wordprocessingml/2006/main" w:rsidRPr="00B619DC">
        <w:rPr>
          <w:rFonts w:ascii="Arial" w:hAnsi="Arial" w:cs="Arial"/>
          <w:i/>
          <w:sz w:val="20"/>
          <w:lang w:val="pt-BR"/>
        </w:rPr>
        <w:t xml:space="preserve">лет </w:t>
      </w: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Запечатано</w:t>
      </w:r>
      <w:r xmlns:w="http://schemas.openxmlformats.org/wordprocessingml/2006/main" w:rsidRPr="00B619DC">
        <w:rPr>
          <w:rFonts w:ascii="GHEA Grapalat" w:hAnsi="GHEA Grapalat" w:cs="Sylfaen"/>
          <w:i/>
          <w:sz w:val="20"/>
          <w:lang w:val="pt-BR"/>
        </w:rPr>
        <w:t xml:space="preserve"> </w:t>
      </w:r>
    </w:p>
    <w:p w:rsidR="00341A74" w:rsidRPr="00B619DC" w:rsidRDefault="00341A74" w:rsidP="00EF3662">
      <w:pPr xmlns:w="http://schemas.openxmlformats.org/wordprocessingml/2006/main">
        <w:jc w:val="right"/>
        <w:rPr>
          <w:rFonts w:ascii="GHEA Grapalat" w:hAnsi="GHEA Grapalat" w:cs="Sylfaen"/>
          <w:i/>
          <w:sz w:val="20"/>
          <w:lang w:val="pt-BR"/>
        </w:rPr>
      </w:pP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с кодом</w:t>
      </w:r>
      <w:r xmlns:w="http://schemas.openxmlformats.org/wordprocessingml/2006/main" w:rsidRPr="00B619DC">
        <w:rPr>
          <w:rFonts w:ascii="GHEA Grapalat" w:hAnsi="GHEA Grapalat" w:cs="Sylfaen"/>
          <w:i/>
          <w:sz w:val="20"/>
          <w:lang w:val="pt-BR"/>
        </w:rPr>
        <w:t xml:space="preserve"> </w:t>
      </w:r>
      <w:r xmlns:w="http://schemas.openxmlformats.org/wordprocessingml/2006/main" w:rsidRPr="00B619DC">
        <w:rPr>
          <w:rFonts w:ascii="Arial" w:hAnsi="Arial" w:cs="Arial"/>
          <w:i/>
          <w:sz w:val="20"/>
          <w:lang w:val="pt-BR"/>
        </w:rPr>
        <w:t xml:space="preserve">договор</w:t>
      </w: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tabs>
          <w:tab w:val="left" w:pos="360"/>
          <w:tab w:val="left" w:pos="540"/>
        </w:tabs>
        <w:jc w:val="center"/>
        <w:rPr>
          <w:rFonts w:ascii="GHEA Grapalat" w:hAnsi="GHEA Grapalat" w:cs="Sylfaen"/>
          <w:b/>
          <w:bCs/>
          <w:lang w:val="pt-BR"/>
        </w:rPr>
      </w:pPr>
    </w:p>
    <w:p w:rsidR="00071D1C" w:rsidRPr="00B619DC" w:rsidRDefault="00071D1C" w:rsidP="00EF3662">
      <w:pPr>
        <w:ind w:left="-142" w:firstLine="142"/>
        <w:jc w:val="center"/>
        <w:rPr>
          <w:rFonts w:ascii="GHEA Grapalat" w:hAnsi="GHEA Grapalat" w:cs="Sylfaen"/>
          <w:lang w:val="pt-BR"/>
        </w:rPr>
      </w:pPr>
    </w:p>
    <w:p w:rsidR="00071D1C" w:rsidRPr="00B619DC" w:rsidRDefault="00071D1C" w:rsidP="00EF3662">
      <w:pPr xmlns:w="http://schemas.openxmlformats.org/wordprocessingml/2006/main">
        <w:jc w:val="center"/>
        <w:rPr>
          <w:rFonts w:ascii="GHEA Grapalat" w:hAnsi="GHEA Grapalat" w:cs="Sylfaen"/>
          <w:bCs/>
          <w:sz w:val="18"/>
          <w:szCs w:val="18"/>
          <w:lang w:val="pt-BR"/>
        </w:rPr>
      </w:pPr>
      <w:r xmlns:w="http://schemas.openxmlformats.org/wordprocessingml/2006/main" w:rsidRPr="00B619DC">
        <w:rPr>
          <w:rFonts w:ascii="Arial" w:hAnsi="Arial" w:cs="Arial"/>
          <w:bCs/>
          <w:sz w:val="18"/>
          <w:szCs w:val="18"/>
        </w:rPr>
        <w:t xml:space="preserve">ACT </w:t>
      </w:r>
      <w:r xmlns:w="http://schemas.openxmlformats.org/wordprocessingml/2006/main" w:rsidRPr="00B619DC">
        <w:rPr>
          <w:rFonts w:ascii="GHEA Grapalat" w:hAnsi="GHEA Grapalat" w:cs="Sylfaen"/>
          <w:bCs/>
          <w:sz w:val="18"/>
          <w:szCs w:val="18"/>
          <w:lang w:val="pt-BR"/>
        </w:rPr>
        <w:t xml:space="preserve">N</w:t>
      </w:r>
      <w:r xmlns:w="http://schemas.openxmlformats.org/wordprocessingml/2006/main" w:rsidR="000F494F" w:rsidRPr="00B619DC">
        <w:rPr>
          <w:rFonts w:ascii="GHEA Grapalat" w:hAnsi="GHEA Grapalat" w:cs="Sylfaen"/>
          <w:bCs/>
          <w:sz w:val="18"/>
          <w:szCs w:val="18"/>
          <w:u w:val="single"/>
          <w:lang w:val="pt-BR"/>
        </w:rPr>
        <w:tab xmlns:w="http://schemas.openxmlformats.org/wordprocessingml/2006/main"/>
      </w:r>
    </w:p>
    <w:p w:rsidR="00071D1C" w:rsidRPr="00B619DC" w:rsidRDefault="00071D1C" w:rsidP="00EF3662">
      <w:pPr xmlns:w="http://schemas.openxmlformats.org/wordprocessingml/2006/main">
        <w:tabs>
          <w:tab w:val="left" w:pos="360"/>
          <w:tab w:val="left" w:pos="540"/>
          <w:tab w:val="left" w:pos="2250"/>
        </w:tabs>
        <w:jc w:val="center"/>
        <w:rPr>
          <w:rFonts w:ascii="GHEA Grapalat" w:hAnsi="GHEA Grapalat" w:cs="Sylfaen"/>
          <w:bCs/>
          <w:sz w:val="18"/>
          <w:szCs w:val="18"/>
          <w:lang w:val="pt-BR"/>
        </w:rPr>
      </w:pPr>
      <w:proofErr xmlns:w="http://schemas.openxmlformats.org/wordprocessingml/2006/main" w:type="gramStart"/>
      <w:r xmlns:w="http://schemas.openxmlformats.org/wordprocessingml/2006/main" w:rsidRPr="00B619DC">
        <w:rPr>
          <w:rFonts w:ascii="Arial" w:hAnsi="Arial" w:cs="Arial"/>
          <w:bCs/>
          <w:sz w:val="18"/>
          <w:szCs w:val="18"/>
        </w:rPr>
        <w:t xml:space="preserve">Результатом действия договора является фиксация факта передачи товара покупателю.</w:t>
      </w:r>
      <w:proofErr xmlns:w="http://schemas.openxmlformats.org/wordprocessingml/2006/main" w:type="gramEnd"/>
    </w:p>
    <w:p w:rsidR="00071D1C" w:rsidRPr="00B619DC" w:rsidRDefault="00071D1C" w:rsidP="00EF3662">
      <w:pPr>
        <w:jc w:val="center"/>
        <w:rPr>
          <w:rFonts w:ascii="GHEA Grapalat" w:hAnsi="GHEA Grapalat" w:cs="Sylfaen"/>
          <w:b/>
          <w:bCs/>
          <w:sz w:val="18"/>
          <w:szCs w:val="18"/>
          <w:lang w:val="pt-BR"/>
        </w:rPr>
      </w:pPr>
    </w:p>
    <w:p w:rsidR="00071D1C" w:rsidRPr="00B619DC" w:rsidRDefault="00071D1C" w:rsidP="00EF3662">
      <w:pPr>
        <w:tabs>
          <w:tab w:val="left" w:pos="360"/>
          <w:tab w:val="left" w:pos="540"/>
        </w:tabs>
        <w:rPr>
          <w:rFonts w:ascii="GHEA Grapalat" w:hAnsi="GHEA Grapalat" w:cs="Sylfaen"/>
          <w:sz w:val="18"/>
          <w:szCs w:val="22"/>
          <w:lang w:val="pt-BR"/>
        </w:rPr>
      </w:pPr>
    </w:p>
    <w:p w:rsidR="000F494F" w:rsidRPr="00B619DC" w:rsidRDefault="00071D1C" w:rsidP="000F494F">
      <w:pPr xmlns:w="http://schemas.openxmlformats.org/wordprocessingml/2006/main">
        <w:tabs>
          <w:tab w:val="left" w:pos="360"/>
          <w:tab w:val="left" w:pos="540"/>
        </w:tabs>
        <w:ind w:left="-540" w:firstLine="180"/>
        <w:jc w:val="both"/>
        <w:rPr>
          <w:rFonts w:ascii="GHEA Grapalat" w:hAnsi="GHEA Grapalat" w:cs="Sylfaen"/>
          <w:sz w:val="20"/>
          <w:lang w:val="pt-BR"/>
        </w:rPr>
      </w:pP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Arial" w:hAnsi="Arial" w:cs="Arial"/>
          <w:sz w:val="20"/>
          <w:lang w:val="hy-AM"/>
        </w:rPr>
        <w:t xml:space="preserve">Настоящим</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rPr>
        <w:t xml:space="preserve">Зафиксировано </w:t>
      </w:r>
      <w:r xmlns:w="http://schemas.openxmlformats.org/wordprocessingml/2006/main" w:rsidRPr="00B619DC">
        <w:rPr>
          <w:rFonts w:ascii="Arial" w:hAnsi="Arial" w:cs="Arial"/>
          <w:sz w:val="20"/>
          <w:lang w:val="hy-AM"/>
        </w:rPr>
        <w:t xml:space="preserve">, </w:t>
      </w:r>
      <w:r xmlns:w="http://schemas.openxmlformats.org/wordprocessingml/2006/main" w:rsidRPr="00B619DC">
        <w:rPr>
          <w:rFonts w:ascii="GHEA Grapalat" w:hAnsi="GHEA Grapalat" w:cs="Sylfaen"/>
          <w:sz w:val="20"/>
          <w:lang w:val="hy-AM"/>
        </w:rPr>
        <w:t xml:space="preserve">что</w:t>
      </w:r>
      <w:r xmlns:w="http://schemas.openxmlformats.org/wordprocessingml/2006/main" w:rsidRPr="00B619DC">
        <w:rPr>
          <w:rFonts w:ascii="GHEA Grapalat" w:hAnsi="GHEA Grapalat" w:cs="Sylfaen"/>
          <w:sz w:val="20"/>
          <w:lang w:val="hy-AM"/>
        </w:rPr>
        <w:t xml:space="preserve">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lang w:val="pt-BR"/>
        </w:rPr>
        <w:t xml:space="preserve">( </w:t>
      </w:r>
      <w:r xmlns:w="http://schemas.openxmlformats.org/wordprocessingml/2006/main" w:rsidRPr="00B619DC">
        <w:rPr>
          <w:rFonts w:ascii="Arial" w:hAnsi="Arial" w:cs="Arial"/>
          <w:sz w:val="20"/>
        </w:rPr>
        <w:t xml:space="preserve">далее </w:t>
      </w:r>
      <w:r xmlns:w="http://schemas.openxmlformats.org/wordprocessingml/2006/main" w:rsidRPr="00B619DC">
        <w:rPr>
          <w:rFonts w:ascii="GHEA Grapalat" w:hAnsi="GHEA Grapalat" w:cs="Sylfaen"/>
          <w:sz w:val="20"/>
          <w:lang w:val="pt-BR"/>
        </w:rPr>
        <w:t xml:space="preserve">именуемый </w:t>
      </w:r>
      <w:r xmlns:w="http://schemas.openxmlformats.org/wordprocessingml/2006/main" w:rsidRPr="00B619DC">
        <w:rPr>
          <w:rFonts w:ascii="GHEA Grapalat" w:hAnsi="GHEA Grapalat" w:cs="Sylfaen"/>
          <w:sz w:val="20"/>
          <w:lang w:val="pt-BR"/>
        </w:rPr>
        <w:t xml:space="preserve">Покупатель </w:t>
      </w:r>
      <w:r xmlns:w="http://schemas.openxmlformats.org/wordprocessingml/2006/main" w:rsidRPr="00B619DC">
        <w:rPr>
          <w:rFonts w:ascii="GHEA Grapalat" w:hAnsi="GHEA Grapalat" w:cs="Sylfaen"/>
          <w:sz w:val="20"/>
          <w:lang w:val="pt-BR"/>
        </w:rPr>
        <w:t xml:space="preserve">) </w:t>
      </w:r>
      <w:r xmlns:w="http://schemas.openxmlformats.org/wordprocessingml/2006/main" w:rsidRPr="00B619DC">
        <w:rPr>
          <w:rFonts w:ascii="Arial" w:hAnsi="Arial" w:cs="Arial"/>
          <w:sz w:val="20"/>
          <w:lang w:val="hy-AM"/>
        </w:rPr>
        <w:t xml:space="preserve">и</w:t>
      </w:r>
      <w:r xmlns:w="http://schemas.openxmlformats.org/wordprocessingml/2006/main" w:rsidRPr="00B619DC">
        <w:rPr>
          <w:rFonts w:ascii="Arial" w:hAnsi="Arial" w:cs="Arial"/>
          <w:sz w:val="20"/>
        </w:rPr>
        <w:t xml:space="preserve">​</w:t>
      </w:r>
      <w:r xmlns:w="http://schemas.openxmlformats.org/wordprocessingml/2006/main" w:rsidRPr="00B619DC">
        <w:rPr>
          <w:rFonts w:ascii="Arial" w:hAnsi="Arial" w:cs="Arial"/>
          <w:sz w:val="20"/>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p>
    <w:p w:rsidR="00071D1C" w:rsidRPr="00B619DC" w:rsidRDefault="000F494F" w:rsidP="000F494F">
      <w:pPr xmlns:w="http://schemas.openxmlformats.org/wordprocessingml/2006/main">
        <w:tabs>
          <w:tab w:val="left" w:pos="360"/>
          <w:tab w:val="left" w:pos="540"/>
        </w:tabs>
        <w:ind w:left="-540" w:firstLine="180"/>
        <w:jc w:val="both"/>
        <w:rPr>
          <w:rFonts w:ascii="GHEA Grapalat" w:hAnsi="GHEA Grapalat" w:cs="Sylfaen"/>
          <w:sz w:val="12"/>
          <w:szCs w:val="16"/>
          <w:lang w:val="pt-BR"/>
        </w:rPr>
      </w:pP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GHEA Grapalat" w:hAnsi="GHEA Grapalat" w:cs="Sylfaen"/>
          <w:sz w:val="20"/>
          <w:lang w:val="pt-BR"/>
        </w:rPr>
        <w:tab xmlns:w="http://schemas.openxmlformats.org/wordprocessingml/2006/main"/>
      </w:r>
      <w:r xmlns:w="http://schemas.openxmlformats.org/wordprocessingml/2006/main" w:rsidRPr="00B619DC">
        <w:rPr>
          <w:rFonts w:ascii="Arial" w:hAnsi="Arial" w:cs="Arial"/>
          <w:sz w:val="12"/>
          <w:szCs w:val="16"/>
        </w:rPr>
        <w:t xml:space="preserve">Имя покупателя </w:t>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GHEA Grapalat" w:hAnsi="GHEA Grapalat" w:cs="Sylfaen"/>
          <w:sz w:val="12"/>
          <w:szCs w:val="16"/>
          <w:lang w:val="pt-BR"/>
        </w:rPr>
        <w:tab xmlns:w="http://schemas.openxmlformats.org/wordprocessingml/2006/main"/>
      </w:r>
      <w:r xmlns:w="http://schemas.openxmlformats.org/wordprocessingml/2006/main" w:rsidRPr="00B619DC">
        <w:rPr>
          <w:rFonts w:ascii="Arial" w:hAnsi="Arial" w:cs="Arial"/>
          <w:sz w:val="12"/>
          <w:szCs w:val="16"/>
        </w:rPr>
        <w:t xml:space="preserve">Имя продавца</w:t>
      </w:r>
      <w:r xmlns:w="http://schemas.openxmlformats.org/wordprocessingml/2006/main" w:rsidRPr="00B619DC">
        <w:rPr>
          <w:rFonts w:ascii="GHEA Grapalat" w:hAnsi="GHEA Grapalat" w:cs="Sylfaen"/>
          <w:sz w:val="12"/>
          <w:szCs w:val="16"/>
          <w:lang w:val="pt-BR"/>
        </w:rPr>
        <w:tab xmlns:w="http://schemas.openxmlformats.org/wordprocessingml/2006/main"/>
      </w:r>
    </w:p>
    <w:p w:rsidR="00071D1C" w:rsidRPr="00B619DC" w:rsidRDefault="00071D1C" w:rsidP="00EF3662">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далее </w:t>
      </w:r>
      <w:r xmlns:w="http://schemas.openxmlformats.org/wordprocessingml/2006/main" w:rsidRPr="00B619DC">
        <w:rPr>
          <w:rFonts w:ascii="GHEA Grapalat" w:hAnsi="GHEA Grapalat" w:cs="Sylfaen"/>
          <w:sz w:val="20"/>
          <w:lang w:val="hy-AM"/>
        </w:rPr>
        <w:t xml:space="preserve">именуемый </w:t>
      </w:r>
      <w:r xmlns:w="http://schemas.openxmlformats.org/wordprocessingml/2006/main" w:rsidRPr="00B619DC">
        <w:rPr>
          <w:rFonts w:ascii="Arial" w:hAnsi="Arial" w:cs="Arial"/>
          <w:sz w:val="20"/>
        </w:rPr>
        <w:t xml:space="preserve">Продавец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rPr>
        <w:t xml:space="preserve">в </w:t>
      </w:r>
      <w:r xmlns:w="http://schemas.openxmlformats.org/wordprocessingml/2006/main" w:rsidRPr="00B619DC">
        <w:rPr>
          <w:rFonts w:ascii="GHEA Grapalat" w:hAnsi="GHEA Grapalat" w:cs="Sylfaen"/>
          <w:sz w:val="20"/>
          <w:lang w:val="hy-AM"/>
        </w:rPr>
        <w:t xml:space="preserve">возрасте </w:t>
      </w:r>
      <w:r xmlns:w="http://schemas.openxmlformats.org/wordprocessingml/2006/main" w:rsidRPr="00B619DC">
        <w:rPr>
          <w:rFonts w:ascii="GHEA Grapalat" w:hAnsi="GHEA Grapalat" w:cs="Sylfaen"/>
          <w:sz w:val="20"/>
          <w:lang w:val="pt-BR"/>
        </w:rPr>
        <w:t xml:space="preserve">от </w:t>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000F494F" w:rsidRPr="00B619DC">
        <w:rPr>
          <w:rFonts w:ascii="GHEA Grapalat" w:hAnsi="GHEA Grapalat" w:cs="Sylfaen"/>
          <w:sz w:val="20"/>
          <w:u w:val="single"/>
          <w:lang w:val="pt-BR"/>
        </w:rPr>
        <w:tab xmlns:w="http://schemas.openxmlformats.org/wordprocessingml/2006/main"/>
      </w:r>
      <w:r xmlns:w="http://schemas.openxmlformats.org/wordprocessingml/2006/main" w:rsidRPr="00B619DC">
        <w:rPr>
          <w:rFonts w:ascii="GHEA Grapalat" w:hAnsi="GHEA Grapalat" w:cs="Sylfaen"/>
          <w:sz w:val="20"/>
          <w:lang w:val="pt-BR"/>
        </w:rPr>
        <w:t xml:space="preserve">20 </w:t>
      </w:r>
      <w:r xmlns:w="http://schemas.openxmlformats.org/wordprocessingml/2006/main" w:rsidRPr="00B619DC">
        <w:rPr>
          <w:rFonts w:ascii="Arial" w:hAnsi="Arial" w:cs="Arial"/>
          <w:sz w:val="20"/>
          <w:lang w:val="hy-AM"/>
        </w:rPr>
        <w:t xml:space="preserve">лет</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герметичный </w:t>
      </w:r>
      <w:r xmlns:w="http://schemas.openxmlformats.org/wordprocessingml/2006/main" w:rsidRPr="00B619DC">
        <w:rPr>
          <w:rFonts w:ascii="GHEA Grapalat" w:hAnsi="GHEA Grapalat" w:cs="Sylfaen"/>
          <w:sz w:val="20"/>
          <w:lang w:val="hy-AM"/>
        </w:rPr>
        <w:t xml:space="preserve">Н</w:t>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p>
    <w:p w:rsidR="000F494F" w:rsidRPr="00B619DC" w:rsidRDefault="000F494F" w:rsidP="00EF3662">
      <w:pPr xmlns:w="http://schemas.openxmlformats.org/wordprocessingml/2006/main">
        <w:tabs>
          <w:tab w:val="left" w:pos="360"/>
          <w:tab w:val="left" w:pos="540"/>
        </w:tabs>
        <w:ind w:right="-360"/>
        <w:jc w:val="both"/>
        <w:rPr>
          <w:rFonts w:ascii="GHEA Grapalat" w:hAnsi="GHEA Grapalat" w:cs="Sylfaen"/>
          <w:sz w:val="12"/>
          <w:szCs w:val="16"/>
          <w:lang w:val="hy-AM"/>
        </w:rPr>
      </w:pP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Arial" w:hAnsi="Arial" w:cs="Arial"/>
          <w:sz w:val="12"/>
          <w:szCs w:val="16"/>
          <w:lang w:val="hy-AM"/>
        </w:rPr>
        <w:t xml:space="preserve">договор</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герметизация</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дата</w:t>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договор</w:t>
      </w:r>
      <w:r xmlns:w="http://schemas.openxmlformats.org/wordprocessingml/2006/main" w:rsidRPr="00B619DC">
        <w:rPr>
          <w:rFonts w:ascii="GHEA Grapalat" w:hAnsi="GHEA Grapalat" w:cs="Sylfaen"/>
          <w:sz w:val="12"/>
          <w:szCs w:val="16"/>
          <w:lang w:val="hy-AM"/>
        </w:rPr>
        <w:t xml:space="preserve"> </w:t>
      </w:r>
      <w:r xmlns:w="http://schemas.openxmlformats.org/wordprocessingml/2006/main" w:rsidRPr="00B619DC">
        <w:rPr>
          <w:rFonts w:ascii="Arial" w:hAnsi="Arial" w:cs="Arial"/>
          <w:sz w:val="12"/>
          <w:szCs w:val="16"/>
          <w:lang w:val="hy-AM"/>
        </w:rPr>
        <w:t xml:space="preserve">число</w:t>
      </w:r>
      <w:r xmlns:w="http://schemas.openxmlformats.org/wordprocessingml/2006/main" w:rsidRPr="00B619DC">
        <w:rPr>
          <w:rFonts w:ascii="GHEA Grapalat" w:hAnsi="GHEA Grapalat" w:cs="Sylfaen"/>
          <w:sz w:val="12"/>
          <w:szCs w:val="16"/>
          <w:lang w:val="hy-AM"/>
        </w:rPr>
        <w:tab xmlns:w="http://schemas.openxmlformats.org/wordprocessingml/2006/main"/>
      </w:r>
      <w:r xmlns:w="http://schemas.openxmlformats.org/wordprocessingml/2006/main" w:rsidRPr="00B619DC">
        <w:rPr>
          <w:rFonts w:ascii="GHEA Grapalat" w:hAnsi="GHEA Grapalat" w:cs="Sylfaen"/>
          <w:sz w:val="12"/>
          <w:szCs w:val="16"/>
          <w:lang w:val="hy-AM"/>
        </w:rPr>
        <w:tab xmlns:w="http://schemas.openxmlformats.org/wordprocessingml/2006/main"/>
      </w:r>
    </w:p>
    <w:p w:rsidR="00071D1C" w:rsidRPr="00B619DC" w:rsidRDefault="00071D1C" w:rsidP="00EF3662">
      <w:pPr xmlns:w="http://schemas.openxmlformats.org/wordprocessingml/2006/main">
        <w:tabs>
          <w:tab w:val="left" w:pos="360"/>
          <w:tab w:val="left" w:pos="540"/>
        </w:tabs>
        <w:jc w:val="both"/>
        <w:rPr>
          <w:rFonts w:ascii="GHEA Grapalat" w:hAnsi="GHEA Grapalat" w:cs="Sylfaen"/>
          <w:sz w:val="20"/>
          <w:lang w:val="hy-AM"/>
        </w:rPr>
      </w:pPr>
      <w:r xmlns:w="http://schemas.openxmlformats.org/wordprocessingml/2006/main" w:rsidRPr="00B619DC">
        <w:rPr>
          <w:rFonts w:ascii="Arial" w:hAnsi="Arial" w:cs="Arial"/>
          <w:sz w:val="20"/>
          <w:lang w:val="hy-AM"/>
        </w:rPr>
        <w:t xml:space="preserve">договор</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в пределах</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Продавцу </w:t>
      </w:r>
      <w:r xmlns:w="http://schemas.openxmlformats.org/wordprocessingml/2006/main" w:rsidRPr="00B619DC">
        <w:rPr>
          <w:rFonts w:ascii="GHEA Grapalat" w:hAnsi="GHEA Grapalat" w:cs="Sylfaen"/>
          <w:sz w:val="20"/>
          <w:lang w:val="hy-AM"/>
        </w:rPr>
        <w:t xml:space="preserve">20 </w:t>
      </w:r>
      <w:r xmlns:w="http://schemas.openxmlformats.org/wordprocessingml/2006/main" w:rsidRPr="00B619DC">
        <w:rPr>
          <w:rFonts w:ascii="Arial" w:hAnsi="Arial" w:cs="Arial"/>
          <w:sz w:val="20"/>
          <w:lang w:val="hy-AM"/>
        </w:rPr>
        <w:t xml:space="preserve">лет </w:t>
      </w:r>
      <w:r xmlns:w="http://schemas.openxmlformats.org/wordprocessingml/2006/main" w:rsidRPr="00B619DC">
        <w:rPr>
          <w:rFonts w:ascii="GHEA Grapalat" w:hAnsi="GHEA Grapalat" w:cs="Sylfaen"/>
          <w:sz w:val="20"/>
          <w:lang w:val="hy-AM"/>
        </w:rPr>
        <w:t xml:space="preserve">.</w:t>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000F494F" w:rsidRPr="00B619DC">
        <w:rPr>
          <w:rFonts w:ascii="GHEA Grapalat" w:hAnsi="GHEA Grapalat" w:cs="Sylfaen"/>
          <w:sz w:val="20"/>
          <w:u w:val="single"/>
          <w:lang w:val="hy-AM"/>
        </w:rPr>
        <w:tab xmlns:w="http://schemas.openxmlformats.org/wordprocessingml/2006/main"/>
      </w:r>
      <w:r xmlns:w="http://schemas.openxmlformats.org/wordprocessingml/2006/main" w:rsidRPr="00B619DC">
        <w:rPr>
          <w:rFonts w:ascii="GHEA Grapalat" w:hAnsi="GHEA Grapalat" w:cs="Sylfaen"/>
          <w:sz w:val="20"/>
          <w:lang w:val="hy-AM"/>
        </w:rPr>
        <w:t xml:space="preserve">​</w:t>
      </w:r>
      <w:r xmlns:w="http://schemas.openxmlformats.org/wordprocessingml/2006/main" w:rsidRPr="00B619DC">
        <w:rPr>
          <w:rFonts w:ascii="Arial" w:hAnsi="Arial" w:cs="Arial"/>
          <w:sz w:val="20"/>
          <w:lang w:val="hy-AM"/>
        </w:rPr>
        <w:t xml:space="preserve">​</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доставка </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приемка</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с этой целью</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Покупателю</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передано</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ниже</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упомянул</w:t>
      </w:r>
      <w:r xmlns:w="http://schemas.openxmlformats.org/wordprocessingml/2006/main" w:rsidRPr="00B619DC">
        <w:rPr>
          <w:rFonts w:ascii="GHEA Grapalat" w:hAnsi="GHEA Grapalat" w:cs="Sylfaen"/>
          <w:sz w:val="20"/>
          <w:lang w:val="hy-AM"/>
        </w:rPr>
        <w:t xml:space="preserve"> </w:t>
      </w:r>
      <w:r xmlns:w="http://schemas.openxmlformats.org/wordprocessingml/2006/main" w:rsidRPr="00B619DC">
        <w:rPr>
          <w:rFonts w:ascii="Arial" w:hAnsi="Arial" w:cs="Arial"/>
          <w:sz w:val="20"/>
          <w:lang w:val="hy-AM"/>
        </w:rPr>
        <w:t xml:space="preserve">продукция </w:t>
      </w:r>
      <w:r xmlns:w="http://schemas.openxmlformats.org/wordprocessingml/2006/main" w:rsidRPr="00B619DC">
        <w:rPr>
          <w:rFonts w:ascii="GHEA Grapalat" w:hAnsi="GHEA Grapalat" w:cs="Sylfaen"/>
          <w:sz w:val="20"/>
          <w:lang w:val="hy-AM"/>
        </w:rPr>
        <w:t xml:space="preserve">.</w:t>
      </w:r>
    </w:p>
    <w:p w:rsidR="00071D1C" w:rsidRPr="00B619DC" w:rsidRDefault="00071D1C" w:rsidP="00EF3662">
      <w:pPr>
        <w:tabs>
          <w:tab w:val="left" w:pos="2972"/>
        </w:tabs>
        <w:jc w:val="both"/>
        <w:rPr>
          <w:rFonts w:ascii="GHEA Grapalat" w:hAnsi="GHEA Grapalat" w:cs="Sylfaen"/>
          <w:sz w:val="20"/>
          <w:lang w:val="hy-AM"/>
        </w:rPr>
      </w:pPr>
      <w:r w:rsidRPr="00B619D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619DC"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619DC" w:rsidRDefault="00071D1C" w:rsidP="00EF3662">
            <w:pPr xmlns:w="http://schemas.openxmlformats.org/wordprocessingml/2006/main">
              <w:jc w:val="center"/>
              <w:rPr>
                <w:rFonts w:ascii="GHEA Grapalat" w:hAnsi="GHEA Grapalat" w:cs="Sylfaen"/>
                <w:bCs/>
                <w:sz w:val="18"/>
                <w:szCs w:val="18"/>
                <w:lang w:eastAsia="ru-RU"/>
              </w:rPr>
            </w:pPr>
            <w:r xmlns:w="http://schemas.openxmlformats.org/wordprocessingml/2006/main" w:rsidRPr="00B619DC">
              <w:rPr>
                <w:rFonts w:ascii="Arial" w:hAnsi="Arial" w:cs="Arial"/>
                <w:bCs/>
                <w:sz w:val="18"/>
                <w:szCs w:val="18"/>
                <w:lang w:eastAsia="ru-RU"/>
              </w:rPr>
              <w:t xml:space="preserve">Продукт</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16519F" w:rsidP="00EF3662">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F494F" w:rsidP="000F494F">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измерение</w:t>
            </w:r>
            <w:r xmlns:w="http://schemas.openxmlformats.org/wordprocessingml/2006/main" w:rsidRPr="00B619DC">
              <w:rPr>
                <w:rFonts w:ascii="GHEA Grapalat" w:hAnsi="GHEA Grapalat" w:cs="Sylfaen"/>
                <w:sz w:val="18"/>
                <w:szCs w:val="18"/>
              </w:rPr>
              <w:t xml:space="preserve"> </w:t>
            </w:r>
            <w:r xmlns:w="http://schemas.openxmlformats.org/wordprocessingml/2006/main" w:rsidRPr="00B619DC">
              <w:rPr>
                <w:rFonts w:ascii="Arial" w:hAnsi="Arial" w:cs="Arial"/>
                <w:sz w:val="18"/>
                <w:szCs w:val="18"/>
              </w:rPr>
              <w:t xml:space="preserve">единица</w:t>
            </w:r>
            <w:r xmlns:w="http://schemas.openxmlformats.org/wordprocessingml/2006/main" w:rsidRPr="00B619D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F494F" w:rsidP="000F494F">
            <w:pPr xmlns:w="http://schemas.openxmlformats.org/wordprocessingml/2006/main">
              <w:jc w:val="center"/>
              <w:rPr>
                <w:rFonts w:ascii="GHEA Grapalat" w:hAnsi="GHEA Grapalat"/>
                <w:sz w:val="18"/>
                <w:szCs w:val="18"/>
              </w:rPr>
            </w:pPr>
            <w:r xmlns:w="http://schemas.openxmlformats.org/wordprocessingml/2006/main" w:rsidRPr="00B619DC">
              <w:rPr>
                <w:rFonts w:ascii="Arial" w:hAnsi="Arial" w:cs="Arial"/>
                <w:sz w:val="18"/>
                <w:szCs w:val="18"/>
              </w:rPr>
              <w:t xml:space="preserve">количество </w:t>
            </w:r>
            <w:r xmlns:w="http://schemas.openxmlformats.org/wordprocessingml/2006/main" w:rsidRPr="00B619DC">
              <w:rPr>
                <w:rFonts w:ascii="GHEA Grapalat" w:hAnsi="GHEA Grapalat"/>
                <w:sz w:val="18"/>
                <w:szCs w:val="18"/>
              </w:rPr>
              <w:t xml:space="preserve">( </w:t>
            </w:r>
            <w:r xmlns:w="http://schemas.openxmlformats.org/wordprocessingml/2006/main" w:rsidRPr="00B619DC">
              <w:rPr>
                <w:rFonts w:ascii="Arial" w:hAnsi="Arial" w:cs="Arial"/>
                <w:sz w:val="18"/>
                <w:szCs w:val="18"/>
              </w:rPr>
              <w:t xml:space="preserve">фактическое </w:t>
            </w:r>
            <w:r xmlns:w="http://schemas.openxmlformats.org/wordprocessingml/2006/main" w:rsidRPr="00B619DC">
              <w:rPr>
                <w:rFonts w:ascii="GHEA Grapalat" w:hAnsi="GHEA Grapalat"/>
                <w:sz w:val="18"/>
                <w:szCs w:val="18"/>
              </w:rPr>
              <w:t xml:space="preserve">)</w:t>
            </w: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r w:rsidR="00071D1C" w:rsidRPr="00B619DC"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619D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619DC" w:rsidRDefault="00071D1C" w:rsidP="00EF3662">
            <w:pPr>
              <w:jc w:val="center"/>
              <w:rPr>
                <w:rFonts w:ascii="GHEA Grapalat" w:hAnsi="GHEA Grapalat" w:cs="Sylfaen"/>
                <w:sz w:val="18"/>
                <w:szCs w:val="18"/>
                <w:lang w:val="ru-RU" w:eastAsia="ru-RU"/>
              </w:rPr>
            </w:pPr>
          </w:p>
        </w:tc>
      </w:tr>
    </w:tbl>
    <w:p w:rsidR="00071D1C" w:rsidRPr="00B619DC" w:rsidRDefault="00071D1C" w:rsidP="00EF3662">
      <w:pPr>
        <w:tabs>
          <w:tab w:val="left" w:pos="360"/>
          <w:tab w:val="left" w:pos="540"/>
        </w:tabs>
        <w:jc w:val="both"/>
        <w:rPr>
          <w:rFonts w:ascii="GHEA Grapalat" w:hAnsi="GHEA Grapalat" w:cs="Sylfaen"/>
          <w:lang w:eastAsia="ru-RU"/>
        </w:rPr>
      </w:pPr>
    </w:p>
    <w:p w:rsidR="00071D1C" w:rsidRPr="00B619DC" w:rsidRDefault="00071D1C" w:rsidP="00EF3662">
      <w:pPr xmlns:w="http://schemas.openxmlformats.org/wordprocessingml/2006/main">
        <w:tabs>
          <w:tab w:val="left" w:pos="360"/>
          <w:tab w:val="left" w:pos="540"/>
        </w:tabs>
        <w:jc w:val="both"/>
        <w:rPr>
          <w:rFonts w:ascii="GHEA Grapalat" w:hAnsi="GHEA Grapalat" w:cs="Sylfaen"/>
          <w:sz w:val="20"/>
        </w:rPr>
      </w:pPr>
      <w:r xmlns:w="http://schemas.openxmlformats.org/wordprocessingml/2006/main" w:rsidRPr="00B619DC">
        <w:rPr>
          <w:rFonts w:ascii="Arial" w:hAnsi="Arial" w:cs="Arial"/>
          <w:sz w:val="20"/>
        </w:rPr>
        <w:t xml:space="preserve">Этот</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акт</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составленный</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2 </w:t>
      </w:r>
      <w:r xmlns:w="http://schemas.openxmlformats.org/wordprocessingml/2006/main" w:rsidRPr="00B619DC">
        <w:rPr>
          <w:rFonts w:ascii="Arial" w:hAnsi="Arial" w:cs="Arial"/>
          <w:sz w:val="20"/>
        </w:rPr>
        <w:t xml:space="preserve">экземпляра </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каждый</w:t>
      </w:r>
      <w:r xmlns:w="http://schemas.openxmlformats.org/wordprocessingml/2006/main" w:rsidRPr="00B619DC">
        <w:rPr>
          <w:rFonts w:ascii="GHEA Grapalat" w:hAnsi="GHEA Grapalat" w:cs="Sylfaen"/>
          <w:sz w:val="20"/>
        </w:rPr>
        <w:t xml:space="preserve">​</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в сторону</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предоставил</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является</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один за одним</w:t>
      </w:r>
      <w:r xmlns:w="http://schemas.openxmlformats.org/wordprocessingml/2006/main" w:rsidRPr="00B619DC">
        <w:rPr>
          <w:rFonts w:ascii="GHEA Grapalat" w:hAnsi="GHEA Grapalat" w:cs="Sylfaen"/>
          <w:sz w:val="20"/>
        </w:rPr>
        <w:t xml:space="preserve"> </w:t>
      </w:r>
      <w:r xmlns:w="http://schemas.openxmlformats.org/wordprocessingml/2006/main" w:rsidRPr="00B619DC">
        <w:rPr>
          <w:rFonts w:ascii="Arial" w:hAnsi="Arial" w:cs="Arial"/>
          <w:sz w:val="20"/>
        </w:rPr>
        <w:t xml:space="preserve">пример </w:t>
      </w:r>
      <w:r xmlns:w="http://schemas.openxmlformats.org/wordprocessingml/2006/main" w:rsidRPr="00B619DC">
        <w:rPr>
          <w:rFonts w:ascii="GHEA Grapalat" w:hAnsi="GHEA Grapalat" w:cs="Sylfaen"/>
          <w:sz w:val="20"/>
        </w:rPr>
        <w:t xml:space="preserve">:</w:t>
      </w:r>
    </w:p>
    <w:p w:rsidR="00071D1C" w:rsidRPr="00B619DC" w:rsidRDefault="00071D1C" w:rsidP="00EF3662">
      <w:pPr>
        <w:tabs>
          <w:tab w:val="left" w:pos="360"/>
          <w:tab w:val="left" w:pos="540"/>
        </w:tabs>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w:jc w:val="center"/>
        <w:rPr>
          <w:rFonts w:ascii="GHEA Grapalat" w:hAnsi="GHEA Grapalat" w:cs="Sylfaen"/>
          <w:sz w:val="14"/>
          <w:szCs w:val="14"/>
          <w:lang w:val="hy-AM"/>
        </w:rPr>
      </w:pPr>
    </w:p>
    <w:p w:rsidR="00071D1C" w:rsidRPr="00B619DC" w:rsidRDefault="00071D1C" w:rsidP="00EF3662">
      <w:pPr>
        <w:jc w:val="center"/>
        <w:rPr>
          <w:rFonts w:ascii="GHEA Grapalat" w:hAnsi="GHEA Grapalat" w:cs="Sylfaen"/>
          <w:sz w:val="22"/>
          <w:szCs w:val="22"/>
          <w:lang w:val="hy-AM"/>
        </w:rPr>
      </w:pPr>
    </w:p>
    <w:p w:rsidR="00071D1C" w:rsidRPr="00B619DC" w:rsidRDefault="00071D1C" w:rsidP="00EF3662">
      <w:pPr xmlns:w="http://schemas.openxmlformats.org/wordprocessingml/2006/main">
        <w:jc w:val="center"/>
        <w:rPr>
          <w:rFonts w:ascii="GHEA Grapalat" w:hAnsi="GHEA Grapalat" w:cs="Sylfaen"/>
          <w:sz w:val="22"/>
          <w:szCs w:val="22"/>
        </w:rPr>
      </w:pPr>
      <w:r xmlns:w="http://schemas.openxmlformats.org/wordprocessingml/2006/main" w:rsidRPr="00B619DC">
        <w:rPr>
          <w:rFonts w:ascii="Arial" w:hAnsi="Arial" w:cs="Arial"/>
          <w:sz w:val="22"/>
          <w:szCs w:val="22"/>
        </w:rPr>
        <w:t xml:space="preserve">СТОРОНЫ</w:t>
      </w:r>
    </w:p>
    <w:p w:rsidR="00071D1C" w:rsidRPr="00B619DC" w:rsidRDefault="00071D1C" w:rsidP="00EF3662">
      <w:pPr>
        <w:jc w:val="center"/>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p w:rsidR="00071D1C" w:rsidRPr="00B619D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0"/>
        <w:gridCol w:w="5217"/>
      </w:tblGrid>
      <w:tr w:rsidR="00071D1C" w:rsidRPr="00B619DC" w:rsidTr="00E22E51">
        <w:tc>
          <w:tcPr>
            <w:tcW w:w="4785" w:type="dxa"/>
          </w:tcPr>
          <w:p w:rsidR="00071D1C" w:rsidRPr="00B619DC"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B619DC">
              <w:rPr>
                <w:rFonts w:ascii="Arial" w:hAnsi="Arial" w:cs="Arial"/>
                <w:b/>
                <w:bCs/>
                <w:sz w:val="22"/>
                <w:szCs w:val="22"/>
              </w:rPr>
              <w:t xml:space="preserve">Передан</w:t>
            </w:r>
          </w:p>
        </w:tc>
        <w:tc>
          <w:tcPr>
            <w:tcW w:w="5223" w:type="dxa"/>
          </w:tcPr>
          <w:p w:rsidR="00071D1C" w:rsidRPr="00B619DC" w:rsidRDefault="00071D1C" w:rsidP="00EF366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B619DC">
              <w:rPr>
                <w:rFonts w:ascii="GHEA Grapalat" w:hAnsi="GHEA Grapalat" w:cs="Sylfaen"/>
                <w:b/>
                <w:bCs/>
                <w:sz w:val="22"/>
                <w:szCs w:val="22"/>
              </w:rPr>
              <w:t xml:space="preserve">        </w:t>
            </w:r>
            <w:r xmlns:w="http://schemas.openxmlformats.org/wordprocessingml/2006/main" w:rsidRPr="00B619DC">
              <w:rPr>
                <w:rFonts w:ascii="Arial" w:hAnsi="Arial" w:cs="Arial"/>
                <w:b/>
                <w:bCs/>
                <w:sz w:val="22"/>
                <w:szCs w:val="22"/>
              </w:rPr>
              <w:t xml:space="preserve">Принял</w:t>
            </w:r>
          </w:p>
        </w:tc>
      </w:tr>
    </w:tbl>
    <w:p w:rsidR="00071D1C" w:rsidRPr="00B619DC" w:rsidRDefault="00071D1C" w:rsidP="00EF3662">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B619DC">
        <w:rPr>
          <w:rFonts w:ascii="GHEA Grapalat" w:hAnsi="GHEA Grapalat" w:cs="Sylfaen"/>
          <w:sz w:val="20"/>
          <w:szCs w:val="20"/>
          <w:lang w:eastAsia="ru-RU"/>
        </w:rPr>
        <w:t xml:space="preserve">                                                                                                  </w:t>
      </w:r>
      <w:proofErr xmlns:w="http://schemas.openxmlformats.org/wordprocessingml/2006/main" w:type="gramStart"/>
      <w:r xmlns:w="http://schemas.openxmlformats.org/wordprocessingml/2006/main" w:rsidRPr="00B619DC">
        <w:rPr>
          <w:rFonts w:ascii="Arial" w:hAnsi="Arial" w:cs="Arial"/>
          <w:sz w:val="20"/>
          <w:szCs w:val="20"/>
          <w:lang w:eastAsia="ru-RU"/>
        </w:rPr>
        <w:t xml:space="preserve">приложение</w:t>
      </w:r>
      <w:proofErr xmlns:w="http://schemas.openxmlformats.org/wordprocessingml/2006/main" w:type="gramEnd"/>
      <w:r xmlns:w="http://schemas.openxmlformats.org/wordprocessingml/2006/main" w:rsidRPr="00B619DC">
        <w:rPr>
          <w:rFonts w:ascii="GHEA Grapalat" w:hAnsi="GHEA Grapalat" w:cs="Sylfaen"/>
          <w:sz w:val="20"/>
          <w:szCs w:val="20"/>
          <w:lang w:eastAsia="ru-RU"/>
        </w:rPr>
        <w:t xml:space="preserve"> </w:t>
      </w:r>
      <w:r xmlns:w="http://schemas.openxmlformats.org/wordprocessingml/2006/main" w:rsidRPr="00B619DC">
        <w:rPr>
          <w:rFonts w:ascii="Arial" w:hAnsi="Arial" w:cs="Arial"/>
          <w:sz w:val="20"/>
          <w:szCs w:val="20"/>
          <w:lang w:eastAsia="ru-RU"/>
        </w:rPr>
        <w:t xml:space="preserve">разработанный</w:t>
      </w:r>
      <w:r xmlns:w="http://schemas.openxmlformats.org/wordprocessingml/2006/main" w:rsidRPr="00B619DC">
        <w:rPr>
          <w:rFonts w:ascii="GHEA Grapalat" w:hAnsi="GHEA Grapalat" w:cs="Sylfaen"/>
          <w:sz w:val="20"/>
          <w:szCs w:val="20"/>
          <w:lang w:eastAsia="ru-RU"/>
        </w:rPr>
        <w:t xml:space="preserve"> </w:t>
      </w:r>
      <w:r xmlns:w="http://schemas.openxmlformats.org/wordprocessingml/2006/main" w:rsidRPr="00B619DC">
        <w:rPr>
          <w:rFonts w:ascii="Arial" w:hAnsi="Arial" w:cs="Arial"/>
          <w:sz w:val="20"/>
          <w:szCs w:val="20"/>
          <w:lang w:eastAsia="ru-RU"/>
        </w:rPr>
        <w:t xml:space="preserve">представитель </w:t>
      </w:r>
      <w:r xmlns:w="http://schemas.openxmlformats.org/wordprocessingml/2006/main" w:rsidRPr="00B619DC">
        <w:rPr>
          <w:rFonts w:ascii="GHEA Grapalat" w:hAnsi="GHEA Grapalat" w:cs="Sylfaen"/>
          <w:sz w:val="20"/>
          <w:szCs w:val="20"/>
          <w:lang w:eastAsia="ru-RU"/>
        </w:rPr>
        <w:t xml:space="preserve">:</w:t>
      </w:r>
    </w:p>
    <w:p w:rsidR="00071D1C" w:rsidRPr="00B619D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619DC" w:rsidTr="00E22E51">
        <w:trPr>
          <w:tblCellSpacing w:w="7" w:type="dxa"/>
          <w:jc w:val="center"/>
        </w:trPr>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фамилия </w:t>
            </w:r>
            <w:r xmlns:w="http://schemas.openxmlformats.org/wordprocessingml/2006/main" w:rsidRPr="00B619DC">
              <w:rPr>
                <w:rFonts w:ascii="GHEA Grapalat" w:hAnsi="GHEA Grapalat" w:cs="GHEA Grapalat"/>
                <w:color w:val="000000"/>
                <w:sz w:val="15"/>
                <w:szCs w:val="15"/>
              </w:rPr>
              <w:t xml:space="preserve">, </w:t>
            </w:r>
            <w:r xmlns:w="http://schemas.openxmlformats.org/wordprocessingml/2006/main" w:rsidRPr="00B619DC">
              <w:rPr>
                <w:rFonts w:ascii="Arial" w:hAnsi="Arial" w:cs="Arial"/>
                <w:color w:val="000000"/>
                <w:sz w:val="15"/>
                <w:szCs w:val="15"/>
              </w:rPr>
              <w:t xml:space="preserve">имя</w:t>
            </w:r>
          </w:p>
        </w:tc>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фамилия </w:t>
            </w:r>
            <w:r xmlns:w="http://schemas.openxmlformats.org/wordprocessingml/2006/main" w:rsidRPr="00B619DC">
              <w:rPr>
                <w:rFonts w:ascii="GHEA Grapalat" w:hAnsi="GHEA Grapalat" w:cs="GHEA Grapalat"/>
                <w:color w:val="000000"/>
                <w:sz w:val="15"/>
                <w:szCs w:val="15"/>
              </w:rPr>
              <w:t xml:space="preserve">, </w:t>
            </w:r>
            <w:r xmlns:w="http://schemas.openxmlformats.org/wordprocessingml/2006/main" w:rsidRPr="00B619DC">
              <w:rPr>
                <w:rFonts w:ascii="Arial" w:hAnsi="Arial" w:cs="Arial"/>
                <w:color w:val="000000"/>
                <w:sz w:val="15"/>
                <w:szCs w:val="15"/>
              </w:rPr>
              <w:t xml:space="preserve">имя</w:t>
            </w:r>
          </w:p>
        </w:tc>
      </w:tr>
      <w:tr w:rsidR="00071D1C" w:rsidRPr="00B619DC" w:rsidTr="00E22E51">
        <w:trPr>
          <w:tblCellSpacing w:w="7" w:type="dxa"/>
          <w:jc w:val="center"/>
        </w:trPr>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Подпись</w:t>
            </w:r>
          </w:p>
        </w:tc>
        <w:tc>
          <w:tcPr>
            <w:tcW w:w="0" w:type="auto"/>
            <w:vAlign w:val="center"/>
          </w:tcPr>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GHEA Grapalat" w:hAnsi="GHEA Grapalat" w:cs="GHEA Grapalat"/>
                <w:color w:val="000000"/>
                <w:sz w:val="21"/>
                <w:szCs w:val="21"/>
              </w:rPr>
              <w:t xml:space="preserve">___________________________</w:t>
            </w:r>
          </w:p>
          <w:p w:rsidR="00071D1C" w:rsidRPr="00B619DC" w:rsidRDefault="00071D1C" w:rsidP="00EF366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B619DC">
              <w:rPr>
                <w:rFonts w:ascii="Arial" w:hAnsi="Arial" w:cs="Arial"/>
                <w:color w:val="000000"/>
                <w:sz w:val="15"/>
                <w:szCs w:val="15"/>
              </w:rPr>
              <w:t xml:space="preserve">подпись</w:t>
            </w:r>
          </w:p>
        </w:tc>
      </w:tr>
      <w:tr w:rsidR="00071D1C" w:rsidRPr="00B619DC" w:rsidTr="00E22E51">
        <w:trPr>
          <w:tblCellSpacing w:w="7" w:type="dxa"/>
          <w:jc w:val="center"/>
        </w:trPr>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c>
          <w:tcPr>
            <w:tcW w:w="0" w:type="auto"/>
            <w:vAlign w:val="center"/>
          </w:tcPr>
          <w:p w:rsidR="00071D1C" w:rsidRPr="00B619DC" w:rsidRDefault="00071D1C" w:rsidP="00EF3662">
            <w:pPr>
              <w:rPr>
                <w:rFonts w:ascii="GHEA Grapalat" w:hAnsi="GHEA Grapalat" w:cs="GHEA Grapalat"/>
                <w:color w:val="000000"/>
                <w:sz w:val="21"/>
                <w:szCs w:val="21"/>
                <w:lang w:val="ru-RU" w:eastAsia="ru-RU"/>
              </w:rPr>
            </w:pPr>
          </w:p>
        </w:tc>
      </w:tr>
    </w:tbl>
    <w:p w:rsidR="00B803BE" w:rsidRDefault="00B803BE" w:rsidP="00B803BE">
      <w:pPr>
        <w:jc w:val="right"/>
        <w:rPr>
          <w:rFonts w:ascii="GHEA Grapalat" w:hAnsi="GHEA Grapalat"/>
          <w:i/>
          <w:sz w:val="18"/>
          <w:lang w:val="hy-AM"/>
        </w:rPr>
      </w:pPr>
      <w:bookmarkStart w:id="28" w:name="_Hlk187704942"/>
      <w:bookmarkStart w:id="29" w:name="_Hlk187703946"/>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w:jc w:val="right"/>
        <w:rPr>
          <w:rFonts w:ascii="GHEA Grapalat" w:hAnsi="GHEA Grapalat"/>
          <w:i/>
          <w:sz w:val="18"/>
          <w:lang w:val="hy-AM"/>
        </w:rPr>
      </w:pPr>
    </w:p>
    <w:p w:rsidR="00B803BE" w:rsidRDefault="00B803BE" w:rsidP="00B803BE">
      <w:pPr xmlns:w="http://schemas.openxmlformats.org/wordprocessingml/2006/main">
        <w:jc w:val="right"/>
        <w:rPr>
          <w:rFonts w:ascii="GHEA Grapalat" w:hAnsi="GHEA Grapalat"/>
          <w:i/>
          <w:sz w:val="18"/>
        </w:rPr>
      </w:pPr>
      <w:r xmlns:w="http://schemas.openxmlformats.org/wordprocessingml/2006/main" w:rsidRPr="005E1F72">
        <w:rPr>
          <w:rFonts w:ascii="GHEA Grapalat" w:hAnsi="GHEA Grapalat"/>
          <w:i/>
          <w:sz w:val="18"/>
          <w:lang w:val="hy-AM"/>
        </w:rPr>
        <w:t xml:space="preserve">Приложение № </w:t>
      </w:r>
      <w:r xmlns:w="http://schemas.openxmlformats.org/wordprocessingml/2006/main">
        <w:rPr>
          <w:rFonts w:ascii="GHEA Grapalat" w:hAnsi="GHEA Grapalat"/>
          <w:i/>
          <w:sz w:val="18"/>
        </w:rPr>
        <w:t xml:space="preserve">4</w:t>
      </w:r>
    </w:p>
    <w:p w:rsidR="00B803BE" w:rsidRPr="005E1F72" w:rsidRDefault="00B803BE" w:rsidP="00B803B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rsidR="00B803BE" w:rsidRPr="005E1F72" w:rsidRDefault="00B803BE" w:rsidP="00B803BE">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rsidR="00B803BE" w:rsidRPr="00F32F71" w:rsidRDefault="00B803BE" w:rsidP="00B803BE">
      <w:pPr>
        <w:tabs>
          <w:tab w:val="left" w:pos="360"/>
          <w:tab w:val="left" w:pos="540"/>
        </w:tabs>
        <w:jc w:val="center"/>
        <w:rPr>
          <w:rFonts w:ascii="Sylfaen" w:hAnsi="Sylfaen" w:cs="Sylfaen"/>
          <w:b/>
          <w:bCs/>
          <w:lang w:val="pt-BR"/>
        </w:rPr>
      </w:pPr>
    </w:p>
    <w:p w:rsidR="00B803BE" w:rsidRPr="00513F14" w:rsidRDefault="00B803BE" w:rsidP="00B803BE">
      <w:pPr>
        <w:jc w:val="right"/>
        <w:rPr>
          <w:rFonts w:ascii="GHEA Grapalat" w:hAnsi="GHEA Grapalat"/>
          <w:i/>
          <w:sz w:val="18"/>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Default="00B803BE" w:rsidP="00B803BE">
      <w:pPr>
        <w:jc w:val="center"/>
        <w:rPr>
          <w:rFonts w:ascii="GHEA Grapalat" w:hAnsi="GHEA Grapalat" w:cs="GHEA Grapalat"/>
          <w:sz w:val="22"/>
          <w:szCs w:val="22"/>
          <w:lang w:val="hy-AM"/>
        </w:rPr>
      </w:pPr>
    </w:p>
    <w:p w:rsidR="00B803BE" w:rsidRPr="00635053" w:rsidRDefault="00B803BE" w:rsidP="00B803BE">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rsidR="00B803BE" w:rsidRPr="00635053" w:rsidRDefault="00B803BE" w:rsidP="00B803BE">
      <w:pPr>
        <w:jc w:val="center"/>
        <w:rPr>
          <w:rFonts w:ascii="GHEA Grapalat" w:hAnsi="GHEA Grapalat" w:cs="GHEA Grapalat"/>
          <w:sz w:val="22"/>
          <w:szCs w:val="22"/>
          <w:lang w:val="hy-AM"/>
        </w:rPr>
      </w:pPr>
    </w:p>
    <w:p w:rsidR="00B803BE" w:rsidRPr="005E1F72" w:rsidRDefault="00B803BE" w:rsidP="00B803BE">
      <w:pPr xmlns:w="http://schemas.openxmlformats.org/wordprocessingml/2006/main">
        <w:ind w:firstLine="270"/>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rsidR="00B803BE" w:rsidRDefault="00B803BE" w:rsidP="00B803BE">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rsidR="00B803BE" w:rsidRPr="005E1F72" w:rsidRDefault="00B803BE" w:rsidP="00B803BE">
      <w:pPr>
        <w:jc w:val="both"/>
        <w:rPr>
          <w:rFonts w:ascii="GHEA Grapalat" w:hAnsi="GHEA Grapalat"/>
          <w:sz w:val="22"/>
          <w:szCs w:val="22"/>
          <w:vertAlign w:val="superscript"/>
          <w:lang w:val="es-ES"/>
        </w:rPr>
      </w:pPr>
    </w:p>
    <w:p w:rsidR="00B803BE" w:rsidRPr="00E5270C" w:rsidRDefault="00B803BE" w:rsidP="00B803BE">
      <w:pPr xmlns:w="http://schemas.openxmlformats.org/wordprocessingml/2006/main">
        <w:pStyle w:val="aff"/>
        <w:numPr>
          <w:ilvl w:val="0"/>
          <w:numId w:val="38"/>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rsidR="00B803BE" w:rsidRPr="005E1F72" w:rsidRDefault="00B803BE" w:rsidP="00B803BE">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покупателя имя продавца</w:t>
      </w:r>
    </w:p>
    <w:p w:rsidR="00B803BE" w:rsidRPr="005E1F72" w:rsidRDefault="00B803BE" w:rsidP="00B803BE">
      <w:pPr>
        <w:jc w:val="both"/>
        <w:rPr>
          <w:rFonts w:ascii="GHEA Grapalat" w:hAnsi="GHEA Grapalat" w:cs="Sylfaen"/>
          <w:vertAlign w:val="superscript"/>
          <w:lang w:val="es-ES"/>
        </w:rPr>
      </w:pPr>
    </w:p>
    <w:p w:rsidR="00B803BE" w:rsidRPr="005E1F72" w:rsidRDefault="00B803BE" w:rsidP="00B803BE">
      <w:pPr>
        <w:jc w:val="both"/>
        <w:rPr>
          <w:rFonts w:ascii="GHEA Grapalat" w:hAnsi="GHEA Grapalat"/>
          <w:sz w:val="22"/>
          <w:szCs w:val="22"/>
          <w:u w:val="single"/>
          <w:lang w:val="es-ES"/>
        </w:rPr>
      </w:pP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rsidR="00B803BE" w:rsidRDefault="00B803BE" w:rsidP="00B803BE">
      <w:pPr>
        <w:jc w:val="both"/>
        <w:rPr>
          <w:rFonts w:ascii="GHEA Grapalat" w:hAnsi="GHEA Grapalat" w:cs="Sylfaen"/>
          <w:sz w:val="20"/>
          <w:szCs w:val="20"/>
          <w:lang w:val="es-ES"/>
        </w:rPr>
      </w:pP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продавца</w:t>
      </w:r>
    </w:p>
    <w:p w:rsidR="00B803BE" w:rsidRDefault="00B803BE" w:rsidP="00B803BE">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rsidR="00B803BE" w:rsidRDefault="00B803BE" w:rsidP="00B803BE">
      <w:pPr>
        <w:jc w:val="both"/>
        <w:rPr>
          <w:rFonts w:ascii="GHEA Grapalat" w:hAnsi="GHEA Grapalat" w:cs="Sylfaen"/>
          <w:sz w:val="20"/>
          <w:szCs w:val="20"/>
          <w:lang w:val="es-ES"/>
        </w:rPr>
      </w:pPr>
    </w:p>
    <w:p w:rsidR="00B803BE" w:rsidRPr="00E5270C" w:rsidRDefault="00B803BE" w:rsidP="00B803BE">
      <w:pPr xmlns:w="http://schemas.openxmlformats.org/wordprocessingml/2006/main">
        <w:pStyle w:val="aff"/>
        <w:numPr>
          <w:ilvl w:val="0"/>
          <w:numId w:val="38"/>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8.12 Соглашения.</w:t>
      </w:r>
    </w:p>
    <w:p w:rsidR="00B803BE" w:rsidRPr="00513F14" w:rsidRDefault="00B803BE" w:rsidP="00B803BE">
      <w:pPr>
        <w:jc w:val="center"/>
        <w:rPr>
          <w:rFonts w:ascii="GHEA Grapalat" w:hAnsi="GHEA Grapalat" w:cs="GHEA Grapalat"/>
          <w:sz w:val="22"/>
          <w:szCs w:val="22"/>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Default="00B803BE" w:rsidP="00B803BE">
      <w:pPr>
        <w:ind w:firstLine="709"/>
        <w:jc w:val="both"/>
        <w:rPr>
          <w:lang w:val="es-ES"/>
        </w:rPr>
      </w:pPr>
    </w:p>
    <w:p w:rsidR="00B803BE" w:rsidRPr="009A5836" w:rsidRDefault="00B803BE" w:rsidP="00B803BE">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rsidR="00B803BE" w:rsidRDefault="00B803BE" w:rsidP="00B803BE">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rsidR="00B803BE" w:rsidRPr="009A5836" w:rsidRDefault="00B803BE" w:rsidP="00B803BE">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rsidR="00B803BE" w:rsidRPr="009A5836" w:rsidRDefault="00B803BE" w:rsidP="00B803BE">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rsidR="00B803BE" w:rsidRDefault="00B803BE" w:rsidP="00B803B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rsidR="00B803BE" w:rsidRDefault="00B803BE" w:rsidP="00B803BE">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rsidR="00B803BE" w:rsidRDefault="00B803BE" w:rsidP="00B803BE">
      <w:pPr>
        <w:jc w:val="center"/>
        <w:rPr>
          <w:rFonts w:ascii="GHEA Grapalat" w:hAnsi="GHEA Grapalat" w:cs="Sylfaen"/>
          <w:sz w:val="16"/>
          <w:szCs w:val="16"/>
          <w:lang w:val="es-ES"/>
        </w:rPr>
      </w:pPr>
    </w:p>
    <w:p w:rsidR="00B803BE" w:rsidRPr="009A5836" w:rsidRDefault="00B803BE" w:rsidP="00B803BE">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8"/>
    <w:p w:rsidR="00B803BE" w:rsidRPr="00E5270C" w:rsidRDefault="00B803BE" w:rsidP="00B803BE">
      <w:pPr>
        <w:ind w:firstLine="709"/>
        <w:jc w:val="both"/>
        <w:rPr>
          <w:lang w:val="es-ES"/>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p w:rsidR="00B803BE" w:rsidRDefault="00B803BE" w:rsidP="00B803BE">
      <w:pPr>
        <w:rPr>
          <w:rFonts w:ascii="GHEA Grapalat" w:hAnsi="GHEA Grapalat" w:cs="GHEA Grapalat"/>
          <w:sz w:val="22"/>
          <w:szCs w:val="22"/>
          <w:lang w:val="hy-AM"/>
        </w:rPr>
      </w:pPr>
    </w:p>
    <w:bookmarkEnd w:id="29"/>
    <w:p w:rsidR="00B803BE" w:rsidRPr="00B202F5" w:rsidRDefault="00B803BE" w:rsidP="00B803BE">
      <w:pPr>
        <w:jc w:val="center"/>
        <w:rPr>
          <w:rFonts w:ascii="GHEA Grapalat" w:hAnsi="GHEA Grapalat" w:cs="GHEA Grapalat"/>
          <w:sz w:val="22"/>
          <w:szCs w:val="22"/>
        </w:rPr>
      </w:pPr>
    </w:p>
    <w:p w:rsidR="00B2572B" w:rsidRPr="00B619DC" w:rsidRDefault="00B2572B" w:rsidP="001F4228">
      <w:pPr>
        <w:rPr>
          <w:rFonts w:ascii="GHEA Grapalat" w:hAnsi="GHEA Grapalat" w:cs="GHEA Grapalat"/>
          <w:sz w:val="22"/>
          <w:szCs w:val="22"/>
          <w:lang w:val="hy-AM"/>
        </w:rPr>
      </w:pPr>
    </w:p>
    <w:sectPr w:rsidR="00B2572B" w:rsidRPr="00B619D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163A" w:rsidRDefault="0091163A">
      <w:r>
        <w:separator/>
      </w:r>
    </w:p>
  </w:endnote>
  <w:endnote w:type="continuationSeparator" w:id="0">
    <w:p w:rsidR="0091163A" w:rsidRDefault="00911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163A" w:rsidRDefault="0091163A">
      <w:r>
        <w:separator/>
      </w:r>
    </w:p>
  </w:footnote>
  <w:footnote w:type="continuationSeparator" w:id="0">
    <w:p w:rsidR="0091163A" w:rsidRDefault="0091163A">
      <w:r>
        <w:continuationSeparator/>
      </w:r>
    </w:p>
  </w:footnote>
  <w:footnote w:id="1">
    <w:p w:rsidR="0071746C" w:rsidRPr="00E2073B" w:rsidRDefault="0071746C" w:rsidP="005E0E4F">
      <w:pPr>
        <w:pStyle w:val="af2"/>
        <w:jc w:val="both"/>
        <w:rPr>
          <w:rFonts w:ascii="GHEA Grapalat" w:hAnsi="GHEA Grapalat"/>
          <w:b/>
          <w:bCs/>
          <w:i/>
          <w:sz w:val="16"/>
          <w:szCs w:val="16"/>
          <w:lang w:val="af-ZA"/>
        </w:rPr>
      </w:pPr>
    </w:p>
    <w:p w:rsidR="0071746C" w:rsidRPr="005E0E4F" w:rsidRDefault="0071746C" w:rsidP="005E0E4F">
      <w:pPr>
        <w:pStyle w:val="af2"/>
        <w:rPr>
          <w:lang w:val="af-ZA"/>
        </w:rPr>
      </w:pPr>
    </w:p>
  </w:footnote>
  <w:footnote w:id="2">
    <w:p w:rsidR="0071746C" w:rsidRPr="00AE4C57" w:rsidRDefault="0071746C" w:rsidP="00B2332A">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D879FD">
        <w:rPr>
          <w:rFonts w:ascii="GHEA Grapalat" w:hAnsi="GHEA Grapalat" w:cs="Sylfaen"/>
          <w:i/>
          <w:sz w:val="16"/>
          <w:szCs w:val="16"/>
          <w:lang w:eastAsia="ru-RU"/>
        </w:rPr>
        <w:t xml:space="preserve">Если</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реализовано</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срочность</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основе</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согласованный</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один</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 человека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покупка</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форме </w:t>
      </w:r>
      <w:r xmlns:w="http://schemas.openxmlformats.org/wordprocessingml/2006/main" w:rsidRPr="00AE4C57">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тогда:</w:t>
      </w:r>
    </w:p>
    <w:p w:rsidR="0071746C" w:rsidRDefault="0071746C" w:rsidP="00B2332A">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-3.1 </w:t>
      </w:r>
      <w:r xmlns:w="http://schemas.openxmlformats.org/wordprocessingml/2006/main">
        <w:rPr>
          <w:rFonts w:ascii="GHEA Grapalat" w:hAnsi="GHEA Grapalat" w:cs="Sylfaen"/>
          <w:i/>
          <w:sz w:val="16"/>
          <w:szCs w:val="16"/>
          <w:lang w:eastAsia="ru-RU"/>
        </w:rPr>
        <w:t xml:space="preserve">балла </w:t>
      </w:r>
      <w:r xmlns:w="http://schemas.openxmlformats.org/wordprocessingml/2006/main" w:rsidRPr="00A1354C">
        <w:rPr>
          <w:rFonts w:ascii="GHEA Grapalat" w:hAnsi="GHEA Grapalat" w:cs="Sylfaen"/>
          <w:i/>
          <w:sz w:val="16"/>
          <w:szCs w:val="16"/>
          <w:lang w:val="af-ZA" w:eastAsia="ru-RU"/>
        </w:rPr>
        <w:t xml:space="preserve">2</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A1354C">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69200A">
        <w:rPr>
          <w:rFonts w:ascii="GHEA Grapalat" w:hAnsi="GHEA Grapalat" w:cs="Sylfaen"/>
          <w:i/>
          <w:sz w:val="16"/>
          <w:szCs w:val="16"/>
          <w:lang w:val="af-ZA" w:eastAsia="ru-RU"/>
        </w:rPr>
        <w:t xml:space="preserve">17:00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69200A">
        <w:rPr>
          <w:rFonts w:ascii="GHEA Grapalat" w:hAnsi="GHEA Grapalat" w:cs="Sylfaen"/>
          <w:i/>
          <w:sz w:val="16"/>
          <w:szCs w:val="16"/>
          <w:lang w:val="af-ZA"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69200A">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69200A">
        <w:rPr>
          <w:rFonts w:ascii="GHEA Grapalat" w:hAnsi="GHEA Grapalat" w:cs="Sylfaen"/>
          <w:i/>
          <w:sz w:val="16"/>
          <w:szCs w:val="16"/>
          <w:lang w:val="af-ZA" w:eastAsia="ru-RU"/>
        </w:rPr>
        <w:t xml:space="preserve">​</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69200A">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71746C" w:rsidRDefault="0071746C" w:rsidP="00B2332A">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rsidR="0071746C" w:rsidRPr="005E2581" w:rsidRDefault="0071746C" w:rsidP="00B2332A">
      <w:pPr xmlns:w="http://schemas.openxmlformats.org/wordprocessingml/2006/main">
        <w:jc w:val="both"/>
        <w:rPr>
          <w:rFonts w:ascii="GHEA Grapalat" w:hAnsi="GHEA Grapalat" w:cs="Sylfaen"/>
          <w:i/>
          <w:sz w:val="16"/>
          <w:szCs w:val="16"/>
          <w:lang w:eastAsia="ru-RU"/>
        </w:rPr>
      </w:pP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0058C9">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0058C9">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0058C9">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rsidR="0071746C" w:rsidRPr="005E0E4F" w:rsidRDefault="0071746C" w:rsidP="00B2332A">
      <w:pPr xmlns:w="http://schemas.openxmlformats.org/wordprocessingml/2006/main">
        <w:pStyle w:val="af2"/>
      </w:pPr>
      <w:r xmlns:w="http://schemas.openxmlformats.org/wordprocessingml/2006/main">
        <w:t xml:space="preserve"> </w:t>
      </w:r>
    </w:p>
  </w:footnote>
  <w:footnote w:id="3">
    <w:p w:rsidR="0071746C" w:rsidRPr="00170017" w:rsidRDefault="0071746C" w:rsidP="00B2332A">
      <w:pPr xmlns:w="http://schemas.openxmlformats.org/wordprocessingml/2006/main">
        <w:jc w:val="both"/>
        <w:rPr>
          <w:rFonts w:asciiTheme="minorHAnsi" w:hAnsiTheme="minorHAnsi"/>
          <w:lang w:val="hy-AM"/>
        </w:rPr>
      </w:pPr>
      <w:r xmlns:w="http://schemas.openxmlformats.org/wordprocessingml/2006/main" w:rsidRPr="00962AC7">
        <w:rPr>
          <w:rStyle w:val="af6"/>
        </w:rPr>
        <w:footnoteRef xmlns:w="http://schemas.openxmlformats.org/wordprocessingml/2006/main"/>
      </w:r>
      <w:r xmlns:w="http://schemas.openxmlformats.org/wordprocessingml/2006/main" w:rsidRPr="00170017">
        <w:rPr>
          <w:lang w:val="af-ZA"/>
        </w:rPr>
        <w:t xml:space="preserve"> В случае участников, являющихся резидентами Республики Армения </w:t>
      </w:r>
      <w:r xmlns:w="http://schemas.openxmlformats.org/wordprocessingml/2006/main" w:rsidRPr="00170017">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170017">
        <w:rPr>
          <w:rFonts w:ascii="GHEA Grapalat" w:hAnsi="GHEA Grapalat"/>
          <w:i/>
          <w:sz w:val="16"/>
          <w:szCs w:val="16"/>
          <w:lang w:val="af-ZA"/>
        </w:rPr>
        <w:t xml:space="preserve">в объявлении о подаче заявки .</w:t>
      </w:r>
    </w:p>
  </w:footnote>
  <w:footnote w:id="4">
    <w:p w:rsidR="0071746C" w:rsidRPr="008B0346" w:rsidRDefault="0071746C" w:rsidP="00B2332A">
      <w:pPr xmlns:w="http://schemas.openxmlformats.org/wordprocessingml/2006/main">
        <w:pStyle w:val="af2"/>
        <w:rPr>
          <w:lang w:val="af-ZA"/>
        </w:rPr>
      </w:pPr>
      <w:r xmlns:w="http://schemas.openxmlformats.org/wordprocessingml/2006/main" w:rsidRPr="00962AC7">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962AC7">
        <w:rPr>
          <w:rFonts w:ascii="GHEA Grapalat" w:hAnsi="GHEA Grapalat"/>
          <w:i/>
          <w:sz w:val="16"/>
          <w:szCs w:val="16"/>
          <w:lang w:val="af-ZA" w:eastAsia="en-US"/>
        </w:rPr>
        <w:t xml:space="preserve">Если данное приглашение не предусматривает предоставление информации о товарном знаке, торговой марке, </w:t>
      </w:r>
      <w:r xmlns:w="http://schemas.openxmlformats.org/wordprocessingml/2006/main" w:rsidRPr="00AE4C57">
        <w:rPr>
          <w:rFonts w:ascii="GHEA Grapalat" w:hAnsi="GHEA Grapalat"/>
          <w:i/>
          <w:sz w:val="16"/>
          <w:szCs w:val="16"/>
          <w:lang w:val="hy-AM" w:eastAsia="en-US"/>
        </w:rPr>
        <w:t xml:space="preserve">модели </w:t>
      </w:r>
      <w:r xmlns:w="http://schemas.openxmlformats.org/wordprocessingml/2006/main" w:rsidRPr="005306F3">
        <w:rPr>
          <w:rFonts w:ascii="GHEA Grapalat" w:hAnsi="GHEA Grapalat"/>
          <w:i/>
          <w:sz w:val="16"/>
          <w:szCs w:val="16"/>
          <w:lang w:val="af-ZA" w:eastAsia="en-US"/>
        </w:rPr>
        <w:t xml:space="preserve">и наименовании производителя предлагаемого участником продукта, то слова «а также товарный знак, торговая марка, </w:t>
      </w:r>
      <w:r xmlns:w="http://schemas.openxmlformats.org/wordprocessingml/2006/main" w:rsidRPr="00D4735C">
        <w:rPr>
          <w:rFonts w:ascii="GHEA Grapalat" w:hAnsi="GHEA Grapalat"/>
          <w:i/>
          <w:sz w:val="16"/>
          <w:szCs w:val="16"/>
          <w:lang w:val="hy-AM" w:eastAsia="en-US"/>
        </w:rPr>
        <w:t xml:space="preserve">модель </w:t>
      </w:r>
      <w:r xmlns:w="http://schemas.openxmlformats.org/wordprocessingml/2006/main" w:rsidRPr="008B0346">
        <w:rPr>
          <w:rFonts w:ascii="GHEA Grapalat" w:hAnsi="GHEA Grapalat"/>
          <w:i/>
          <w:sz w:val="16"/>
          <w:szCs w:val="16"/>
          <w:lang w:val="af-ZA" w:eastAsia="en-US"/>
        </w:rPr>
        <w:t xml:space="preserve">и наименование производителя предлагаемого продукта. Кроме того, участник может представить продукцию, произведенную более чем одним производителем, а также продукцию с различными товарными знаками, торговыми марками и </w:t>
      </w:r>
      <w:r xmlns:w="http://schemas.openxmlformats.org/wordprocessingml/2006/main" w:rsidRPr="00AE4C57">
        <w:rPr>
          <w:rFonts w:ascii="GHEA Grapalat" w:hAnsi="GHEA Grapalat"/>
          <w:i/>
          <w:sz w:val="16"/>
          <w:szCs w:val="16"/>
          <w:lang w:val="hy-AM" w:eastAsia="en-US"/>
        </w:rPr>
        <w:t xml:space="preserve">моделями </w:t>
      </w:r>
      <w:r xmlns:w="http://schemas.openxmlformats.org/wordprocessingml/2006/main" w:rsidRPr="008B0346">
        <w:rPr>
          <w:rFonts w:ascii="GHEA Grapalat" w:hAnsi="GHEA Grapalat"/>
          <w:i/>
          <w:sz w:val="16"/>
          <w:szCs w:val="16"/>
          <w:lang w:val="af-ZA" w:eastAsia="en-US"/>
        </w:rPr>
        <w:t xml:space="preserve">, если не применяется условие, указанное в последнем предложении пункта 1.1 настоящей части» исключаются из подпункта </w:t>
      </w:r>
      <w:r xmlns:w="http://schemas.openxmlformats.org/wordprocessingml/2006/main" w:rsidRPr="00AE4C57">
        <w:rPr>
          <w:rFonts w:ascii="GHEA Grapalat" w:hAnsi="GHEA Grapalat"/>
          <w:i/>
          <w:sz w:val="16"/>
          <w:szCs w:val="16"/>
          <w:lang w:val="hy-AM" w:eastAsia="en-US"/>
        </w:rPr>
        <w:t xml:space="preserve">.</w:t>
      </w:r>
    </w:p>
  </w:footnote>
  <w:footnote w:id="5">
    <w:p w:rsidR="0071746C" w:rsidRPr="0080329A" w:rsidRDefault="0071746C" w:rsidP="00B2332A">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6A475C">
        <w:rPr>
          <w:rFonts w:ascii="GHEA Grapalat" w:hAnsi="GHEA Grapalat" w:cs="Sylfaen"/>
          <w:i/>
          <w:sz w:val="16"/>
          <w:szCs w:val="16"/>
        </w:rPr>
        <w:t xml:space="preserve">Определение</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3F1EEA">
        <w:rPr>
          <w:rFonts w:ascii="GHEA Grapalat" w:hAnsi="GHEA Grapalat" w:cs="Sylfaen"/>
          <w:i/>
          <w:sz w:val="16"/>
          <w:szCs w:val="16"/>
        </w:rPr>
        <w:t xml:space="preserve">является</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F32F71">
        <w:rPr>
          <w:rFonts w:ascii="GHEA Grapalat" w:hAnsi="GHEA Grapalat" w:cs="Sylfaen"/>
          <w:i/>
          <w:sz w:val="16"/>
          <w:szCs w:val="16"/>
          <w:lang w:val="hy-AM"/>
        </w:rPr>
        <w:t xml:space="preserve">клиенту</w:t>
      </w:r>
      <w:r xmlns:w="http://schemas.openxmlformats.org/wordprocessingml/2006/main" w:rsidRPr="003F1EEA">
        <w:rPr>
          <w:rFonts w:ascii="GHEA Grapalat" w:hAnsi="GHEA Grapalat" w:cs="Sylfaen"/>
          <w:i/>
          <w:sz w:val="16"/>
          <w:szCs w:val="16"/>
        </w:rPr>
        <w:t xml:space="preserv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6A475C">
        <w:rPr>
          <w:rFonts w:ascii="GHEA Grapalat" w:hAnsi="GHEA Grapalat" w:cs="Sylfaen"/>
          <w:i/>
          <w:sz w:val="16"/>
          <w:szCs w:val="16"/>
        </w:rPr>
        <w:t xml:space="preserve">к </w:t>
      </w:r>
      <w:r xmlns:w="http://schemas.openxmlformats.org/wordprocessingml/2006/main" w:rsidRPr="00B2332A">
        <w:rPr>
          <w:rFonts w:ascii="GHEA Grapalat" w:hAnsi="GHEA Grapalat" w:cs="Sylfaen"/>
          <w:i/>
          <w:sz w:val="16"/>
          <w:szCs w:val="16"/>
          <w:lang w:val="af-ZA"/>
        </w:rPr>
        <w:t xml:space="preserve">:</w:t>
      </w:r>
    </w:p>
  </w:footnote>
  <w:footnote w:id="6">
    <w:p w:rsidR="0071746C" w:rsidRPr="0080329A" w:rsidRDefault="0071746C" w:rsidP="00B2332A">
      <w:pPr xmlns:w="http://schemas.openxmlformats.org/wordprocessingml/2006/main">
        <w:pStyle w:val="af2"/>
        <w:rPr>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af-ZA"/>
        </w:rPr>
        <w:t xml:space="preserve"> </w:t>
      </w:r>
      <w:r xmlns:w="http://schemas.openxmlformats.org/wordprocessingml/2006/main" w:rsidRPr="00CC3A77">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2E31CA">
        <w:rPr>
          <w:rFonts w:ascii="GHEA Grapalat" w:hAnsi="GHEA Grapalat" w:cs="Sylfaen"/>
          <w:i/>
          <w:sz w:val="16"/>
          <w:szCs w:val="16"/>
        </w:rPr>
        <w:t xml:space="preserve">Этот</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предложение</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из приглашения</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удаляется</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если</w:t>
      </w:r>
      <w:r xmlns:w="http://schemas.openxmlformats.org/wordprocessingml/2006/main" w:rsidRPr="00B2332A">
        <w:rPr>
          <w:rFonts w:ascii="GHEA Grapalat" w:hAnsi="GHEA Grapalat" w:cs="Sylfaen"/>
          <w:i/>
          <w:sz w:val="16"/>
          <w:szCs w:val="16"/>
          <w:lang w:val="af-ZA"/>
        </w:rPr>
        <w:t xml:space="preserve">​</w:t>
      </w:r>
      <w:r xmlns:w="http://schemas.openxmlformats.org/wordprocessingml/2006/main" w:rsidRPr="002E31CA">
        <w:rPr>
          <w:rFonts w:ascii="GHEA Grapalat" w:hAnsi="GHEA Grapalat" w:cs="Sylfaen"/>
          <w:i/>
          <w:sz w:val="16"/>
          <w:szCs w:val="16"/>
        </w:rPr>
        <w:t xml:space="preserve">​</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покупка</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процедура</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нет</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быть организованным</w:t>
      </w:r>
      <w:r xmlns:w="http://schemas.openxmlformats.org/wordprocessingml/2006/main" w:rsidRPr="00B2332A">
        <w:rPr>
          <w:rFonts w:ascii="GHEA Grapalat" w:hAnsi="GHEA Grapalat" w:cs="Sylfaen"/>
          <w:i/>
          <w:sz w:val="16"/>
          <w:szCs w:val="16"/>
          <w:lang w:val="af-ZA"/>
        </w:rPr>
        <w:t xml:space="preserve"> </w:t>
      </w:r>
      <w:r xmlns:w="http://schemas.openxmlformats.org/wordprocessingml/2006/main" w:rsidRPr="002E31CA">
        <w:rPr>
          <w:rFonts w:ascii="GHEA Grapalat" w:hAnsi="GHEA Grapalat" w:cs="Sylfaen"/>
          <w:i/>
          <w:sz w:val="16"/>
          <w:szCs w:val="16"/>
        </w:rPr>
        <w:t xml:space="preserve">порциями </w:t>
      </w:r>
      <w:r xmlns:w="http://schemas.openxmlformats.org/wordprocessingml/2006/main" w:rsidRPr="00B2332A">
        <w:rPr>
          <w:rFonts w:ascii="GHEA Grapalat" w:hAnsi="GHEA Grapalat" w:cs="Sylfaen"/>
          <w:i/>
          <w:sz w:val="16"/>
          <w:szCs w:val="16"/>
          <w:lang w:val="af-ZA"/>
        </w:rPr>
        <w:t xml:space="preserve">.</w:t>
      </w:r>
    </w:p>
  </w:footnote>
  <w:footnote w:id="7">
    <w:p w:rsidR="0071746C" w:rsidRPr="001F3550"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1F3550">
        <w:rPr>
          <w:rFonts w:ascii="GHEA Grapalat" w:hAnsi="GHEA Grapalat" w:cs="Sylfaen"/>
          <w:i/>
          <w:sz w:val="16"/>
          <w:szCs w:val="16"/>
          <w:lang w:val="hy-AM"/>
        </w:rPr>
        <w:t xml:space="preserve">Из пункта 10.1 удалена фраза «Если обеспечение предоставляется в форме банковской гарантии, срок, предусмотренный в настоящем пункте, составляет 10 рабочих дней».</w:t>
      </w:r>
    </w:p>
    <w:p w:rsidR="0071746C" w:rsidRPr="001F3550"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3A2A31">
        <w:rPr>
          <w:rFonts w:ascii="GHEA Grapalat" w:hAnsi="GHEA Grapalat" w:cs="Sylfaen"/>
          <w:i/>
          <w:sz w:val="16"/>
          <w:szCs w:val="16"/>
          <w:lang w:val="hy-AM"/>
        </w:rPr>
        <w:t xml:space="preserve">-если закупочная цена определенной части в заказе на покупку не превышает двадцатипятикратную базовую единицу закупаемой продукции и не предусмотрен авансовый платеж</w:t>
      </w:r>
    </w:p>
    <w:p w:rsidR="0071746C" w:rsidRPr="004B72E3"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p w:rsidR="0071746C" w:rsidRPr="0080329A" w:rsidRDefault="0071746C" w:rsidP="00B2332A">
      <w:pPr>
        <w:pStyle w:val="af2"/>
        <w:rPr>
          <w:rFonts w:ascii="Sylfaen" w:hAnsi="Sylfaen"/>
          <w:lang w:val="hy-AM"/>
        </w:rPr>
      </w:pPr>
    </w:p>
  </w:footnote>
  <w:footnote w:id="8">
    <w:p w:rsidR="0071746C" w:rsidRPr="00ED3AD7" w:rsidRDefault="0071746C" w:rsidP="00B2332A">
      <w:pPr xmlns:w="http://schemas.openxmlformats.org/wordprocessingml/2006/main">
        <w:pStyle w:val="af2"/>
        <w:rPr>
          <w:rFonts w:ascii="GHEA Grapalat" w:hAnsi="GHEA Grapalat"/>
          <w:i/>
          <w:sz w:val="18"/>
          <w:szCs w:val="18"/>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ED3AD7">
        <w:rPr>
          <w:rFonts w:ascii="GHEA Grapalat" w:hAnsi="GHEA Grapalat"/>
          <w:i/>
          <w:sz w:val="18"/>
          <w:szCs w:val="18"/>
          <w:lang w:val="hy-AM"/>
        </w:rPr>
        <w:t xml:space="preserve">Если закупочная цена определенной части в заказе на покупку составляет </w:t>
      </w:r>
      <w:r xmlns:w="http://schemas.openxmlformats.org/wordprocessingml/2006/main" w:rsidRPr="00ED3AD7">
        <w:rPr>
          <w:rFonts w:ascii="Cambria Math" w:hAnsi="Cambria Math" w:cs="Cambria Math"/>
          <w:i/>
          <w:sz w:val="18"/>
          <w:szCs w:val="18"/>
          <w:lang w:val="hy-AM"/>
        </w:rPr>
        <w:t xml:space="preserve">…</w:t>
      </w:r>
    </w:p>
    <w:p w:rsidR="0071746C" w:rsidRPr="00ED3AD7" w:rsidRDefault="0071746C" w:rsidP="00B2332A">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если сумма не превышает двадцати пяти базовых единиц покупок, то слова «или гарантии, предоставленные банками» удаляются из данного параграфа </w:t>
      </w:r>
      <w:r xmlns:w="http://schemas.openxmlformats.org/wordprocessingml/2006/main" w:rsidRPr="00ED3AD7">
        <w:rPr>
          <w:rFonts w:ascii="Cambria Math" w:hAnsi="Cambria Math" w:cs="Cambria Math"/>
          <w:i/>
          <w:sz w:val="18"/>
          <w:szCs w:val="18"/>
          <w:lang w:val="hy-AM"/>
        </w:rPr>
        <w:t xml:space="preserve">.</w:t>
      </w:r>
    </w:p>
    <w:p w:rsidR="0071746C" w:rsidRPr="00ED3AD7" w:rsidRDefault="0071746C" w:rsidP="00B2332A">
      <w:pPr xmlns:w="http://schemas.openxmlformats.org/wordprocessingml/2006/main">
        <w:pStyle w:val="af2"/>
        <w:rPr>
          <w:rFonts w:ascii="GHEA Grapalat" w:hAnsi="GHEA Grapalat"/>
          <w:i/>
          <w:sz w:val="18"/>
          <w:szCs w:val="18"/>
          <w:lang w:val="hy-AM"/>
        </w:rPr>
      </w:pPr>
      <w:r xmlns:w="http://schemas.openxmlformats.org/wordprocessingml/2006/main" w:rsidRPr="00ED3AD7">
        <w:rPr>
          <w:rFonts w:ascii="GHEA Grapalat" w:hAnsi="GHEA Grapalat"/>
          <w:i/>
          <w:sz w:val="18"/>
          <w:szCs w:val="18"/>
          <w:lang w:val="hy-AM"/>
        </w:rPr>
        <w:t xml:space="preserve">— если значение не превышает восьмидесятикратного размера базовой единицы закупки, но превышает двадцатипятикратный, то </w:t>
      </w:r>
      <w:r xmlns:w="http://schemas.openxmlformats.org/wordprocessingml/2006/main" w:rsidRPr="00ED3AD7">
        <w:rPr>
          <w:rFonts w:ascii="GHEA Grapalat" w:hAnsi="GHEA Grapalat" w:cs="GHEA Grapalat"/>
          <w:i/>
          <w:sz w:val="18"/>
          <w:szCs w:val="18"/>
          <w:lang w:val="hy-AM"/>
        </w:rPr>
        <w:t xml:space="preserve">слова &lt;&lt;штраф (Приложение 4 </w:t>
      </w:r>
      <w:r xmlns:w="http://schemas.openxmlformats.org/wordprocessingml/2006/main" w:rsidRPr="00ED3AD7">
        <w:rPr>
          <w:rFonts w:ascii="Cambria Math" w:hAnsi="Cambria Math" w:cs="Cambria Math"/>
          <w:i/>
          <w:sz w:val="18"/>
          <w:szCs w:val="18"/>
          <w:lang w:val="hy-AM"/>
        </w:rPr>
        <w:t xml:space="preserve">․ </w:t>
      </w:r>
      <w:r xmlns:w="http://schemas.openxmlformats.org/wordprocessingml/2006/main" w:rsidRPr="00ED3AD7">
        <w:rPr>
          <w:rFonts w:ascii="GHEA Grapalat" w:hAnsi="GHEA Grapalat"/>
          <w:i/>
          <w:sz w:val="18"/>
          <w:szCs w:val="18"/>
          <w:lang w:val="hy-AM"/>
        </w:rPr>
        <w:t xml:space="preserve">2) </w:t>
      </w:r>
      <w:r xmlns:w="http://schemas.openxmlformats.org/wordprocessingml/2006/main" w:rsidRPr="00ED3AD7">
        <w:rPr>
          <w:rFonts w:ascii="GHEA Grapalat" w:hAnsi="GHEA Grapalat" w:cs="GHEA Grapalat"/>
          <w:i/>
          <w:sz w:val="18"/>
          <w:szCs w:val="18"/>
          <w:lang w:val="hy-AM"/>
        </w:rPr>
        <w:t xml:space="preserve">или </w:t>
      </w:r>
      <w:r xmlns:w="http://schemas.openxmlformats.org/wordprocessingml/2006/main" w:rsidRPr="00ED3AD7">
        <w:rPr>
          <w:rFonts w:ascii="GHEA Grapalat" w:hAnsi="GHEA Grapalat"/>
          <w:i/>
          <w:sz w:val="18"/>
          <w:szCs w:val="18"/>
          <w:lang w:val="hy-AM"/>
        </w:rPr>
        <w:t xml:space="preserve">&gt;&gt; удаляются из этого параграфа </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и добавляется </w:t>
      </w:r>
      <w:r xmlns:w="http://schemas.openxmlformats.org/wordprocessingml/2006/main" w:rsidRPr="00ED3AD7">
        <w:rPr>
          <w:rFonts w:ascii="GHEA Grapalat" w:hAnsi="GHEA Grapalat" w:cs="GHEA Grapalat"/>
          <w:i/>
          <w:sz w:val="18"/>
          <w:szCs w:val="18"/>
          <w:lang w:val="hy-AM"/>
        </w:rPr>
        <w:t xml:space="preserve">число </w:t>
      </w:r>
      <w:r xmlns:w="http://schemas.openxmlformats.org/wordprocessingml/2006/main" w:rsidRPr="00ED3AD7">
        <w:rPr>
          <w:rFonts w:ascii="GHEA Grapalat" w:hAnsi="GHEA Grapalat"/>
          <w:i/>
          <w:sz w:val="18"/>
          <w:szCs w:val="18"/>
          <w:lang w:val="hy-AM"/>
        </w:rPr>
        <w:t xml:space="preserve">&lt;&lt;20&gt;&gt; .</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заменяется</w:t>
      </w:r>
      <w:r xmlns:w="http://schemas.openxmlformats.org/wordprocessingml/2006/main" w:rsidRPr="00ED3AD7">
        <w:rPr>
          <w:rFonts w:ascii="GHEA Grapalat" w:hAnsi="GHEA Grapalat"/>
          <w:i/>
          <w:sz w:val="18"/>
          <w:szCs w:val="18"/>
          <w:lang w:val="hy-AM"/>
        </w:rPr>
        <w:t xml:space="preserve"> </w:t>
      </w:r>
      <w:r xmlns:w="http://schemas.openxmlformats.org/wordprocessingml/2006/main" w:rsidRPr="00ED3AD7">
        <w:rPr>
          <w:rFonts w:ascii="GHEA Grapalat" w:hAnsi="GHEA Grapalat" w:cs="GHEA Grapalat"/>
          <w:i/>
          <w:sz w:val="18"/>
          <w:szCs w:val="18"/>
          <w:lang w:val="hy-AM"/>
        </w:rPr>
        <w:t xml:space="preserve">это </w:t>
      </w:r>
      <w:r xmlns:w="http://schemas.openxmlformats.org/wordprocessingml/2006/main" w:rsidRPr="00ED3AD7">
        <w:rPr>
          <w:rFonts w:ascii="GHEA Grapalat" w:hAnsi="GHEA Grapalat" w:cs="GHEA Grapalat"/>
          <w:i/>
          <w:sz w:val="18"/>
          <w:szCs w:val="18"/>
          <w:lang w:val="hy-AM"/>
        </w:rPr>
        <w:t xml:space="preserve">число </w:t>
      </w:r>
      <w:r xmlns:w="http://schemas.openxmlformats.org/wordprocessingml/2006/main" w:rsidRPr="00ED3AD7">
        <w:rPr>
          <w:rFonts w:ascii="GHEA Grapalat" w:hAnsi="GHEA Grapalat"/>
          <w:i/>
          <w:sz w:val="18"/>
          <w:szCs w:val="18"/>
          <w:lang w:val="hy-AM"/>
        </w:rPr>
        <w:t xml:space="preserve">&lt;&lt;90&gt;&gt; </w:t>
      </w:r>
      <w:r xmlns:w="http://schemas.openxmlformats.org/wordprocessingml/2006/main" w:rsidRPr="00ED3AD7">
        <w:rPr>
          <w:rFonts w:ascii="GHEA Grapalat" w:hAnsi="GHEA Grapalat"/>
          <w:i/>
          <w:sz w:val="18"/>
          <w:szCs w:val="18"/>
          <w:lang w:val="hy-AM"/>
        </w:rPr>
        <w:t xml:space="preserve">.</w:t>
      </w:r>
    </w:p>
    <w:p w:rsidR="0071746C" w:rsidRPr="00D533CD" w:rsidRDefault="0071746C" w:rsidP="00B2332A">
      <w:pPr xmlns:w="http://schemas.openxmlformats.org/wordprocessingml/2006/main">
        <w:pStyle w:val="af2"/>
        <w:rPr>
          <w:rFonts w:ascii="Calibri" w:hAnsi="Calibri"/>
          <w:lang w:val="hy-AM"/>
        </w:rPr>
      </w:pPr>
      <w:r xmlns:w="http://schemas.openxmlformats.org/wordprocessingml/2006/main" w:rsidRPr="00ED3AD7">
        <w:rPr>
          <w:rFonts w:ascii="GHEA Grapalat" w:hAnsi="GHEA Grapalat"/>
          <w:sz w:val="18"/>
          <w:szCs w:val="18"/>
          <w:lang w:val="hy-AM"/>
        </w:rPr>
        <w:t xml:space="preserve">- </w:t>
      </w:r>
      <w:r xmlns:w="http://schemas.openxmlformats.org/wordprocessingml/2006/main" w:rsidRPr="001E4348">
        <w:rPr>
          <w:rFonts w:ascii="GHEA Grapalat" w:hAnsi="GHEA Grapalat"/>
          <w:i/>
          <w:sz w:val="18"/>
          <w:szCs w:val="18"/>
          <w:lang w:val="hy-AM"/>
        </w:rPr>
        <w:t xml:space="preserve">если превышает базовую единицу закупки более восьмидесяти раз, то слова &lt;&lt;штраф (Приложение 4 </w:t>
      </w:r>
      <w:r xmlns:w="http://schemas.openxmlformats.org/wordprocessingml/2006/main" w:rsidRPr="001E4348">
        <w:rPr>
          <w:rFonts w:ascii="Cambria Math" w:hAnsi="Cambria Math" w:cs="Cambria Math"/>
          <w:i/>
          <w:sz w:val="18"/>
          <w:szCs w:val="18"/>
          <w:lang w:val="hy-AM"/>
        </w:rPr>
        <w:t xml:space="preserve">․ </w:t>
      </w:r>
      <w:r xmlns:w="http://schemas.openxmlformats.org/wordprocessingml/2006/main" w:rsidRPr="001E4348">
        <w:rPr>
          <w:rFonts w:ascii="GHEA Grapalat" w:hAnsi="GHEA Grapalat"/>
          <w:i/>
          <w:sz w:val="18"/>
          <w:szCs w:val="18"/>
          <w:lang w:val="hy-AM"/>
        </w:rPr>
        <w:t xml:space="preserve">2) или &gt;&gt; следует удалить из этого параграфа, число &lt;&lt;15&gt;&gt; следует заменить числом &lt;&lt;30&gt;&gt;, а число &lt;&lt;20&gt;&gt; следует заменить числом &lt;&lt;90&gt;&gt;.</w:t>
      </w:r>
    </w:p>
    <w:p w:rsidR="0071746C" w:rsidRPr="0080329A" w:rsidRDefault="0071746C" w:rsidP="00B2332A">
      <w:pPr>
        <w:pStyle w:val="af2"/>
        <w:rPr>
          <w:rFonts w:ascii="Sylfaen" w:hAnsi="Sylfaen"/>
          <w:lang w:val="hy-AM"/>
        </w:rPr>
      </w:pPr>
    </w:p>
  </w:footnote>
  <w:footnote w:id="9">
    <w:p w:rsidR="0071746C" w:rsidRPr="006A626F" w:rsidRDefault="0071746C" w:rsidP="00B2332A">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A626F">
        <w:rPr>
          <w:rFonts w:ascii="GHEA Grapalat" w:hAnsi="GHEA Grapalat" w:cs="Sylfaen"/>
          <w:i/>
          <w:sz w:val="16"/>
          <w:szCs w:val="16"/>
          <w:lang w:val="hy-AM"/>
        </w:rPr>
        <w:t xml:space="preserve">Если:</w:t>
      </w:r>
    </w:p>
    <w:p w:rsidR="0071746C" w:rsidRPr="006A626F"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6A626F">
        <w:rPr>
          <w:rFonts w:ascii="GHEA Grapalat" w:hAnsi="GHEA Grapalat" w:cs="Sylfaen"/>
          <w:i/>
          <w:sz w:val="16"/>
          <w:szCs w:val="16"/>
          <w:lang w:val="hy-AM"/>
        </w:rPr>
        <w:t xml:space="preserve">- Если положение, изложенное в пункте 4 подпункта 10.2, не применяется в рамках данной процедуры, то этот пункт исключается из приглашения, а слова «или Приложение 4.1» исключаются из пункта 5.</w:t>
      </w:r>
    </w:p>
    <w:p w:rsidR="0071746C" w:rsidRPr="001B131A"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184D86">
        <w:rPr>
          <w:rFonts w:ascii="GHEA Grapalat" w:hAnsi="GHEA Grapalat" w:cs="Sylfaen"/>
          <w:i/>
          <w:sz w:val="16"/>
          <w:szCs w:val="16"/>
          <w:lang w:val="hy-AM"/>
        </w:rPr>
        <w:t xml:space="preserve">- В рамках данной процедуры применяется положение, изложенное в пункте 4 подпункта 10.2, при этом вместо пунктов 4 и 5 устанавливается следующее условие: «После принятия результата каждого этапа исполнения договора сумма квалификационного обеспечения уменьшается пропорционально сумме этого этапа.</w:t>
      </w:r>
      <w:r xmlns:w="http://schemas.openxmlformats.org/wordprocessingml/2006/main" w:rsidRPr="00184D86" w:rsidDel="00864B45">
        <w:rPr>
          <w:rFonts w:ascii="GHEA Grapalat" w:hAnsi="GHEA Grapalat" w:cs="Sylfaen"/>
          <w:i/>
          <w:sz w:val="16"/>
          <w:szCs w:val="16"/>
          <w:lang w:val="hy-AM"/>
        </w:rPr>
        <w:t xml:space="preserve"> </w:t>
      </w:r>
      <w:r xmlns:w="http://schemas.openxmlformats.org/wordprocessingml/2006/main" w:rsidRPr="00184D86">
        <w:rPr>
          <w:rFonts w:ascii="GHEA Grapalat" w:hAnsi="GHEA Grapalat" w:cs="Sylfaen"/>
          <w:i/>
          <w:sz w:val="16"/>
          <w:szCs w:val="16"/>
          <w:lang w:val="hy-AM"/>
        </w:rPr>
        <w:t xml:space="preserve">Отобранный участник должен предоставить подтверждение квалификации в форме гарантии в соответствии с Приложением 4.1, после чего Приложение 4 исключается из приглашения.</w:t>
      </w:r>
    </w:p>
  </w:footnote>
  <w:footnote w:id="10">
    <w:p w:rsidR="0071746C" w:rsidRPr="00F13554" w:rsidRDefault="0071746C" w:rsidP="00B2332A">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584515">
        <w:rPr>
          <w:rFonts w:ascii="GHEA Grapalat" w:hAnsi="GHEA Grapalat" w:cs="Sylfaen"/>
          <w:i/>
          <w:sz w:val="16"/>
          <w:szCs w:val="16"/>
          <w:lang w:val="hy-AM"/>
        </w:rPr>
        <w:t xml:space="preserve">Если цена товаров, подлежащих закупке по заказу, не превышает 25 миллионов драмов, то</w:t>
      </w:r>
      <w:r xmlns:w="http://schemas.openxmlformats.org/wordprocessingml/2006/main" w:rsidRPr="00F13554">
        <w:rPr>
          <w:rFonts w:ascii="Times New Roman" w:hAnsi="Times New Roman"/>
          <w:lang w:val="hy-AM"/>
        </w:rPr>
        <w:t xml:space="preserve"> </w:t>
      </w:r>
      <w:r xmlns:w="http://schemas.openxmlformats.org/wordprocessingml/2006/main" w:rsidRPr="00F13554">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rsidR="0071746C" w:rsidRPr="0011077B" w:rsidRDefault="0071746C" w:rsidP="00B2332A">
      <w:pPr>
        <w:pStyle w:val="af2"/>
        <w:rPr>
          <w:rFonts w:ascii="Sylfaen" w:hAnsi="Sylfaen"/>
          <w:lang w:val="hy-AM"/>
        </w:rPr>
      </w:pPr>
    </w:p>
  </w:footnote>
  <w:footnote w:id="11">
    <w:p w:rsidR="0071746C" w:rsidRPr="00B2332A" w:rsidRDefault="0071746C" w:rsidP="00B2332A">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w:t>
      </w:r>
      <w:r xmlns:w="http://schemas.openxmlformats.org/wordprocessingml/2006/main" w:rsidRPr="0067632B">
        <w:rPr>
          <w:rFonts w:ascii="GHEA Grapalat" w:hAnsi="GHEA Grapalat" w:cs="Sylfaen"/>
          <w:i/>
          <w:color w:val="FFFFFF"/>
          <w:sz w:val="16"/>
          <w:szCs w:val="16"/>
          <w:vertAlign w:val="superscript"/>
        </w:rPr>
        <w:footnoteRef xmlns:w="http://schemas.openxmlformats.org/wordprocessingml/2006/main"/>
      </w:r>
      <w:r xmlns:w="http://schemas.openxmlformats.org/wordprocessingml/2006/main" w:rsidRPr="003B135C">
        <w:rPr>
          <w:rFonts w:ascii="GHEA Grapalat" w:hAnsi="GHEA Grapalat" w:cs="Sylfaen"/>
          <w:i/>
          <w:sz w:val="16"/>
          <w:szCs w:val="16"/>
          <w:vertAlign w:val="superscript"/>
          <w:lang w:val="hy-AM"/>
        </w:rPr>
        <w:t xml:space="preserve"> </w:t>
      </w:r>
      <w:r xmlns:w="http://schemas.openxmlformats.org/wordprocessingml/2006/main" w:rsidRPr="00B2332A">
        <w:rPr>
          <w:rFonts w:ascii="GHEA Grapalat" w:hAnsi="GHEA Grapalat" w:cs="Sylfaen"/>
          <w:i/>
          <w:sz w:val="16"/>
          <w:szCs w:val="16"/>
          <w:lang w:val="hy-AM"/>
        </w:rPr>
        <w:t xml:space="preserve">Этот пункт редактируется в соответствии с требованиями клиента.</w:t>
      </w:r>
    </w:p>
  </w:footnote>
  <w:footnote w:id="12">
    <w:p w:rsidR="0071746C" w:rsidRPr="00471D64" w:rsidRDefault="0071746C" w:rsidP="00B2332A">
      <w:pPr xmlns:w="http://schemas.openxmlformats.org/wordprocessingml/2006/main">
        <w:pStyle w:val="af2"/>
        <w:rPr>
          <w:rFonts w:ascii="Sylfaen" w:hAnsi="Sylfaen"/>
          <w:lang w:val="hy-AM"/>
        </w:rPr>
      </w:pPr>
      <w:r xmlns:w="http://schemas.openxmlformats.org/wordprocessingml/2006/main">
        <w:rPr>
          <w:rStyle w:val="af6"/>
        </w:rPr>
        <w:footnoteRef xmlns:w="http://schemas.openxmlformats.org/wordprocessingml/2006/main"/>
      </w:r>
      <w:r xmlns:w="http://schemas.openxmlformats.org/wordprocessingml/2006/main" w:rsidRPr="00B2332A">
        <w:rPr>
          <w:lang w:val="hy-AM"/>
        </w:rPr>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B2332A">
        <w:rPr>
          <w:rFonts w:ascii="GHEA Grapalat" w:hAnsi="GHEA Grapalat" w:cs="Sylfaen"/>
          <w:i/>
          <w:sz w:val="16"/>
          <w:szCs w:val="16"/>
          <w:lang w:val="hy-AM"/>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3">
    <w:p w:rsidR="0071746C" w:rsidRDefault="0071746C" w:rsidP="000D2D37">
      <w:pPr xmlns:w="http://schemas.openxmlformats.org/wordprocessingml/2006/main">
        <w:pStyle w:val="af4"/>
        <w:spacing w:before="0" w:beforeAutospacing="0" w:after="0" w:afterAutospacing="0"/>
        <w:ind w:firstLine="708"/>
        <w:jc w:val="both"/>
        <w:rPr>
          <w:rFonts w:ascii="Sylfaen" w:hAnsi="Sylfaen"/>
          <w:sz w:val="16"/>
          <w:szCs w:val="16"/>
          <w:lang w:val="hy-AM"/>
        </w:rPr>
      </w:pPr>
      <w:r xmlns:w="http://schemas.openxmlformats.org/wordprocessingml/2006/main" w:rsidRPr="000371F5">
        <w:rPr>
          <w:rStyle w:val="af6"/>
        </w:rPr>
        <w:footnoteRef xmlns:w="http://schemas.openxmlformats.org/wordprocessingml/2006/main"/>
      </w:r>
      <w:r xmlns:w="http://schemas.openxmlformats.org/wordprocessingml/2006/main" w:rsidRPr="000371F5">
        <w:rPr>
          <w:lang w:val="af-ZA"/>
        </w:rPr>
        <w:t xml:space="preserve"> </w:t>
      </w:r>
      <w:r xmlns:w="http://schemas.openxmlformats.org/wordprocessingml/2006/main" w:rsidRPr="000371F5">
        <w:rPr>
          <w:rFonts w:ascii="Calibri" w:hAnsi="Calibri"/>
          <w:sz w:val="16"/>
          <w:szCs w:val="16"/>
          <w:lang w:val="hy-AM" w:eastAsia="ru-RU"/>
        </w:rPr>
        <w:t xml:space="preserve">Если применяется положение, предусмотренное во втором предложении пункта 2.4 части 1 настоящего приглашения, то слова «обязуется в случае признания в качестве отобранного участника представить квалификационный сертификат в порядке и в сроки, указанные в приглашении» заменяются словами «или организация, производящая товары, поставляемые последней в рамках данной процедуры, в качестве официального представителя, имеет на дату вскрытия заявок кредитный рейтинг, предоставленный авторитетными международными организациями (Fitch, Moody's, </w:t>
      </w:r>
      <w:hyperlink xmlns:w="http://schemas.openxmlformats.org/wordprocessingml/2006/main" xmlns:r="http://schemas.openxmlformats.org/officeDocument/2006/relationships" r:id="rId1" w:tgtFrame="_blank" w:history="1">
        <w:r xmlns:w="http://schemas.openxmlformats.org/wordprocessingml/2006/main" w:rsidRPr="000371F5">
          <w:rPr>
            <w:rFonts w:ascii="Calibri" w:hAnsi="Calibri"/>
            <w:sz w:val="16"/>
            <w:szCs w:val="16"/>
            <w:lang w:val="hy-AM" w:eastAsia="ru-RU"/>
          </w:rPr>
          <w:t xml:space="preserve">Standard &amp; Poor's </w:t>
        </w:r>
      </w:hyperlink>
      <w:r xmlns:w="http://schemas.openxmlformats.org/wordprocessingml/2006/main" w:rsidRPr="000371F5">
        <w:rPr>
          <w:rFonts w:ascii="Calibri" w:hAnsi="Calibri"/>
          <w:sz w:val="16"/>
          <w:szCs w:val="16"/>
          <w:lang w:val="hy-AM" w:eastAsia="ru-RU"/>
        </w:rPr>
        <w:t xml:space="preserve">), по меньшей мере равный суверенному рейтингу, предоставленному Республике Армения </w:t>
      </w:r>
      <w:r xmlns:w="http://schemas.openxmlformats.org/wordprocessingml/2006/main" w:rsidRPr="000371F5">
        <w:rPr>
          <w:rFonts w:ascii="Calibri" w:hAnsi="Calibri"/>
          <w:sz w:val="16"/>
          <w:szCs w:val="16"/>
          <w:lang w:val="hy-AM"/>
        </w:rPr>
        <w:t xml:space="preserve">» </w:t>
      </w:r>
      <w:r xmlns:w="http://schemas.openxmlformats.org/wordprocessingml/2006/main" w:rsidRPr="000371F5">
        <w:rPr>
          <w:rFonts w:ascii="Calibri" w:hAnsi="Calibri"/>
          <w:sz w:val="16"/>
          <w:szCs w:val="16"/>
          <w:lang w:val="hy-AM" w:eastAsia="ru-RU"/>
        </w:rPr>
        <w:t xml:space="preserve">.</w:t>
      </w:r>
      <w:r xmlns:w="http://schemas.openxmlformats.org/wordprocessingml/2006/main" w:rsidRPr="000371F5">
        <w:rPr>
          <w:rFonts w:ascii="Calibri" w:hAnsi="Calibri"/>
          <w:sz w:val="16"/>
          <w:szCs w:val="16"/>
          <w:lang w:val="af-ZA" w:eastAsia="ru-RU"/>
        </w:rPr>
        <w:t xml:space="preserve"> </w:t>
      </w:r>
      <w:r xmlns:w="http://schemas.openxmlformats.org/wordprocessingml/2006/main" w:rsidRPr="000371F5">
        <w:rPr>
          <w:rFonts w:ascii="Calibri" w:hAnsi="Calibri"/>
          <w:sz w:val="16"/>
          <w:szCs w:val="16"/>
          <w:lang w:val="hy-AM" w:eastAsia="ru-RU"/>
        </w:rPr>
        <w:t xml:space="preserve">Также указывается размер рейтинга и название организации, обладающей кредитоспособностью.</w:t>
      </w:r>
      <w:r xmlns:w="http://schemas.openxmlformats.org/wordprocessingml/2006/main" w:rsidRPr="009A5836">
        <w:rPr>
          <w:rFonts w:ascii="Calibri" w:hAnsi="Calibri"/>
          <w:sz w:val="16"/>
          <w:szCs w:val="16"/>
          <w:lang w:val="hy-AM"/>
        </w:rPr>
        <w:t xml:space="preserve"> </w:t>
      </w:r>
    </w:p>
    <w:p w:rsidR="0071746C" w:rsidRPr="00E45ECB" w:rsidRDefault="0071746C" w:rsidP="000D2D37">
      <w:pPr xmlns:w="http://schemas.openxmlformats.org/wordprocessingml/2006/main">
        <w:pStyle w:val="af2"/>
        <w:jc w:val="both"/>
        <w:rPr>
          <w:rFonts w:ascii="Calibri" w:hAnsi="Calibri"/>
          <w:sz w:val="16"/>
          <w:szCs w:val="16"/>
          <w:lang w:val="hy-AM"/>
        </w:rPr>
      </w:pPr>
      <w:r xmlns:w="http://schemas.openxmlformats.org/wordprocessingml/2006/main" w:rsidRPr="00E45ECB">
        <w:rPr>
          <w:rFonts w:ascii="Calibri" w:hAnsi="Calibri"/>
          <w:sz w:val="16"/>
          <w:szCs w:val="16"/>
          <w:lang w:val="hy-AM"/>
        </w:rPr>
        <w:t xml:space="preserve">*Заполняется секретарем комитета перед публикацией приглашения в информационном бюллетене.</w:t>
      </w:r>
    </w:p>
    <w:p w:rsidR="0071746C" w:rsidRPr="00B50884" w:rsidRDefault="0071746C" w:rsidP="000D2D37">
      <w:pPr xmlns:w="http://schemas.openxmlformats.org/wordprocessingml/2006/main">
        <w:pStyle w:val="af2"/>
        <w:jc w:val="both"/>
        <w:rPr>
          <w:rFonts w:ascii="Sylfaen" w:hAnsi="Sylfaen"/>
          <w:sz w:val="16"/>
          <w:szCs w:val="16"/>
          <w:lang w:val="hy-AM"/>
        </w:rPr>
      </w:pPr>
      <w:r xmlns:w="http://schemas.openxmlformats.org/wordprocessingml/2006/main" w:rsidRPr="00005E18">
        <w:rPr>
          <w:rFonts w:ascii="Calibri" w:hAnsi="Calibri"/>
          <w:sz w:val="16"/>
          <w:szCs w:val="16"/>
          <w:lang w:val="hy-AM"/>
        </w:rPr>
        <w:t xml:space="preserve">** - При заполнении заявки участник, являющийся резидентом Республики Армения, указывает ссылку на веб-сайт, содержащий информацию о его/ее бенефициарных владельцах, зарегистрированных в Государственном реестре юридических лиц в соответствии с Законом «О государственной регистрации юридических лиц, подразделений, учреждений и индивидуальных предпринимателей»:</w:t>
      </w:r>
    </w:p>
    <w:p w:rsidR="0071746C" w:rsidRPr="00005E18" w:rsidRDefault="0071746C" w:rsidP="000D2D37">
      <w:pPr xmlns:w="http://schemas.openxmlformats.org/wordprocessingml/2006/main">
        <w:pStyle w:val="af2"/>
        <w:jc w:val="both"/>
        <w:rPr>
          <w:rFonts w:ascii="Calibri" w:hAnsi="Calibri"/>
          <w:sz w:val="16"/>
          <w:szCs w:val="16"/>
          <w:lang w:val="hy-AM"/>
        </w:rPr>
      </w:pPr>
      <w:r xmlns:w="http://schemas.openxmlformats.org/wordprocessingml/2006/main" w:rsidRPr="00976260">
        <w:rPr>
          <w:rFonts w:ascii="Calibri" w:hAnsi="Calibr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1.3&gt;&gt;.</w:t>
      </w:r>
    </w:p>
    <w:p w:rsidR="0071746C" w:rsidRPr="000371F5" w:rsidRDefault="0071746C" w:rsidP="000D2D37">
      <w:pPr xmlns:w="http://schemas.openxmlformats.org/wordprocessingml/2006/main">
        <w:pStyle w:val="af2"/>
        <w:ind w:firstLine="708"/>
        <w:jc w:val="both"/>
        <w:rPr>
          <w:rFonts w:ascii="Calibri" w:hAnsi="Calibri"/>
          <w:sz w:val="16"/>
          <w:szCs w:val="16"/>
          <w:lang w:val="hy-AM"/>
        </w:rPr>
      </w:pPr>
      <w:r xmlns:w="http://schemas.openxmlformats.org/wordprocessingml/2006/main" w:rsidRPr="00962AC7">
        <w:rPr>
          <w:rFonts w:ascii="Calibri" w:hAnsi="Calibr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rsidR="0071746C" w:rsidRPr="000371F5" w:rsidRDefault="0071746C" w:rsidP="000D2D37">
      <w:pPr>
        <w:pStyle w:val="af2"/>
        <w:rPr>
          <w:rFonts w:ascii="GHEA Grapalat" w:hAnsi="GHEA Grapalat"/>
          <w:i/>
          <w:sz w:val="16"/>
          <w:szCs w:val="16"/>
          <w:lang w:val="hy-AM"/>
        </w:rPr>
      </w:pPr>
    </w:p>
    <w:p w:rsidR="0071746C" w:rsidRPr="009A5836" w:rsidRDefault="0071746C" w:rsidP="000D2D37">
      <w:pPr>
        <w:pStyle w:val="af2"/>
        <w:rPr>
          <w:lang w:val="hy-AM"/>
        </w:rPr>
      </w:pPr>
    </w:p>
  </w:footnote>
  <w:footnote w:id="14">
    <w:p w:rsidR="0071746C" w:rsidRPr="001E7733" w:rsidDel="007942E8" w:rsidRDefault="0071746C" w:rsidP="006B7E39">
      <w:pPr xmlns:w="http://schemas.openxmlformats.org/wordprocessingml/2006/main">
        <w:pStyle w:val="af2"/>
        <w:rPr>
          <w:del w:id="23" w:author="User" w:date="2019-05-26T10:01:00Z"/>
          <w:rFonts w:ascii="GHEA Grapalat" w:hAnsi="GHEA Grapalat"/>
          <w:i/>
          <w:sz w:val="16"/>
          <w:szCs w:val="24"/>
          <w:lang w:val="af-ZA" w:eastAsia="en-US"/>
        </w:rPr>
      </w:pPr>
      <w:r xmlns:w="http://schemas.openxmlformats.org/wordprocessingml/2006/main" w:rsidRPr="00CB0ADE">
        <w:rPr>
          <w:color w:val="FFFFFF"/>
          <w:vertAlign w:val="superscript"/>
          <w:lang w:val="af-ZA"/>
        </w:rPr>
        <w:t xml:space="preserve">29</w:t>
      </w:r>
      <w:r xmlns:w="http://schemas.openxmlformats.org/wordprocessingml/2006/main" w:rsidRPr="002A4619">
        <w:rPr>
          <w:vertAlign w:val="superscript"/>
          <w:lang w:val="af-ZA"/>
        </w:rPr>
        <w:t xml:space="preserve"> </w:t>
      </w:r>
    </w:p>
  </w:footnote>
  <w:footnote w:id="15">
    <w:p w:rsidR="0071746C" w:rsidRPr="001E7733" w:rsidDel="007942E8" w:rsidRDefault="0071746C" w:rsidP="006B7E39">
      <w:pPr>
        <w:pStyle w:val="af2"/>
        <w:rPr>
          <w:del w:id="24" w:author="User" w:date="2019-05-26T10:02:00Z"/>
          <w:lang w:val="hy-AM"/>
        </w:rPr>
      </w:pPr>
    </w:p>
  </w:footnote>
  <w:footnote w:id="16">
    <w:p w:rsidR="0071746C" w:rsidRPr="002A4619" w:rsidRDefault="0071746C" w:rsidP="000D2D37">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rsidRPr="000D2D37">
        <w:rPr>
          <w:lang w:val="hy-AM"/>
        </w:rPr>
        <w:t xml:space="preserve"> </w:t>
      </w:r>
      <w:r xmlns:w="http://schemas.openxmlformats.org/wordprocessingml/2006/main" w:rsidRPr="002A4619">
        <w:rPr>
          <w:rFonts w:ascii="GHEA Grapalat" w:hAnsi="GHEA Grapalat"/>
          <w:i/>
          <w:sz w:val="16"/>
          <w:szCs w:val="24"/>
          <w:lang w:val="hy-AM" w:eastAsia="en-US"/>
        </w:rPr>
        <w:t xml:space="preserve">Если договор был заключен на основании статьи 15, пункта 6 Закона РА «О закупках», штраф рассчитывается исходя из цены соглашения, в рамках которого было зафиксировано обстоятельство неисполнения или ненадлежащего исполнения принятых на себя обязательств.</w:t>
      </w:r>
    </w:p>
    <w:p w:rsidR="0071746C" w:rsidRPr="000D2D37" w:rsidRDefault="0071746C" w:rsidP="000D2D37">
      <w:pPr xmlns:w="http://schemas.openxmlformats.org/wordprocessingml/2006/main">
        <w:pStyle w:val="af2"/>
        <w:rPr>
          <w:rFonts w:ascii="Sylfaen" w:hAnsi="Sylfaen"/>
          <w:lang w:val="hy-AM"/>
        </w:rPr>
      </w:pPr>
      <w:r xmlns:w="http://schemas.openxmlformats.org/wordprocessingml/2006/main" w:rsidRPr="002A4619">
        <w:rPr>
          <w:rFonts w:ascii="GHEA Grapalat" w:hAnsi="GHEA Grapalat"/>
          <w:i/>
          <w:sz w:val="16"/>
          <w:szCs w:val="24"/>
          <w:lang w:val="hy-AM" w:eastAsia="en-US"/>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17">
    <w:p w:rsidR="0071746C" w:rsidRPr="001E7733" w:rsidDel="007942E8" w:rsidRDefault="0071746C" w:rsidP="006B7E39">
      <w:pPr>
        <w:pStyle w:val="af2"/>
        <w:jc w:val="both"/>
        <w:rPr>
          <w:del w:id="25" w:author="User" w:date="2019-05-26T10:04:00Z"/>
          <w:sz w:val="16"/>
          <w:szCs w:val="16"/>
          <w:lang w:val="hy-AM"/>
        </w:rPr>
      </w:pPr>
    </w:p>
  </w:footnote>
  <w:footnote w:id="18">
    <w:p w:rsidR="0071746C" w:rsidRPr="00536BFB" w:rsidDel="002877FC" w:rsidRDefault="0071746C" w:rsidP="006B7E39">
      <w:pPr>
        <w:pStyle w:val="af2"/>
        <w:jc w:val="both"/>
        <w:rPr>
          <w:del w:id="26" w:author="User" w:date="2019-05-26T10:04:00Z"/>
          <w:lang w:val="hy-AM"/>
        </w:rPr>
      </w:pPr>
    </w:p>
  </w:footnote>
  <w:footnote w:id="19">
    <w:p w:rsidR="0071746C" w:rsidRPr="00536BFB" w:rsidDel="002877FC" w:rsidRDefault="0071746C" w:rsidP="006B7E39">
      <w:pPr>
        <w:pStyle w:val="af2"/>
        <w:jc w:val="both"/>
        <w:rPr>
          <w:del w:id="27" w:author="User" w:date="2019-05-26T10:04:00Z"/>
          <w:lang w:val="hy-AM"/>
        </w:rPr>
      </w:pPr>
    </w:p>
  </w:footnote>
  <w:footnote w:id="20">
    <w:p w:rsidR="0071746C" w:rsidRPr="0057607E" w:rsidRDefault="0071746C" w:rsidP="00671FEE">
      <w:pPr>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A670E7"/>
    <w:multiLevelType w:val="hybridMultilevel"/>
    <w:tmpl w:val="10747B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A7B0E78"/>
    <w:multiLevelType w:val="hybridMultilevel"/>
    <w:tmpl w:val="B7442E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21">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1"/>
  </w:num>
  <w:num w:numId="3">
    <w:abstractNumId w:val="23"/>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29"/>
  </w:num>
  <w:num w:numId="14">
    <w:abstractNumId w:val="14"/>
  </w:num>
  <w:num w:numId="15">
    <w:abstractNumId w:val="30"/>
  </w:num>
  <w:num w:numId="16">
    <w:abstractNumId w:val="17"/>
  </w:num>
  <w:num w:numId="17">
    <w:abstractNumId w:val="7"/>
  </w:num>
  <w:num w:numId="18">
    <w:abstractNumId w:val="1"/>
  </w:num>
  <w:num w:numId="19">
    <w:abstractNumId w:val="5"/>
  </w:num>
  <w:num w:numId="20">
    <w:abstractNumId w:val="4"/>
  </w:num>
  <w:num w:numId="21">
    <w:abstractNumId w:val="34"/>
  </w:num>
  <w:num w:numId="22">
    <w:abstractNumId w:val="32"/>
  </w:num>
  <w:num w:numId="23">
    <w:abstractNumId w:val="26"/>
  </w:num>
  <w:num w:numId="24">
    <w:abstractNumId w:val="0"/>
  </w:num>
  <w:num w:numId="25">
    <w:abstractNumId w:val="16"/>
  </w:num>
  <w:num w:numId="26">
    <w:abstractNumId w:val="21"/>
  </w:num>
  <w:num w:numId="27">
    <w:abstractNumId w:val="18"/>
  </w:num>
  <w:num w:numId="28">
    <w:abstractNumId w:val="12"/>
  </w:num>
  <w:num w:numId="29">
    <w:abstractNumId w:val="15"/>
  </w:num>
  <w:num w:numId="30">
    <w:abstractNumId w:val="24"/>
  </w:num>
  <w:num w:numId="31">
    <w:abstractNumId w:val="10"/>
  </w:num>
  <w:num w:numId="32">
    <w:abstractNumId w:val="31"/>
  </w:num>
  <w:num w:numId="33">
    <w:abstractNumId w:val="28"/>
  </w:num>
  <w:num w:numId="34">
    <w:abstractNumId w:val="13"/>
  </w:num>
  <w:num w:numId="35">
    <w:abstractNumId w:val="3"/>
  </w:num>
  <w:num w:numId="36">
    <w:abstractNumId w:val="20"/>
  </w:num>
  <w:num w:numId="37">
    <w:abstractNumId w:val="9"/>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BFB"/>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ADC"/>
    <w:rsid w:val="00082DE0"/>
    <w:rsid w:val="00082E96"/>
    <w:rsid w:val="000831B3"/>
    <w:rsid w:val="00083558"/>
    <w:rsid w:val="00083D65"/>
    <w:rsid w:val="000845C2"/>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2D37"/>
    <w:rsid w:val="000D30CC"/>
    <w:rsid w:val="000D3188"/>
    <w:rsid w:val="000D34C8"/>
    <w:rsid w:val="000D3B6D"/>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054"/>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E9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0862"/>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2"/>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602E"/>
    <w:rsid w:val="00191D5F"/>
    <w:rsid w:val="00192606"/>
    <w:rsid w:val="00192A1F"/>
    <w:rsid w:val="001932A7"/>
    <w:rsid w:val="00193871"/>
    <w:rsid w:val="00194598"/>
    <w:rsid w:val="00194DBD"/>
    <w:rsid w:val="001954E5"/>
    <w:rsid w:val="00195835"/>
    <w:rsid w:val="00195F24"/>
    <w:rsid w:val="00196487"/>
    <w:rsid w:val="001A23A6"/>
    <w:rsid w:val="001A2579"/>
    <w:rsid w:val="001A2671"/>
    <w:rsid w:val="001A2F72"/>
    <w:rsid w:val="001A3FEC"/>
    <w:rsid w:val="001A43A4"/>
    <w:rsid w:val="001A46FF"/>
    <w:rsid w:val="001A4EF7"/>
    <w:rsid w:val="001A5246"/>
    <w:rsid w:val="001A54DF"/>
    <w:rsid w:val="001A5BC8"/>
    <w:rsid w:val="001A5C02"/>
    <w:rsid w:val="001A5F36"/>
    <w:rsid w:val="001A693B"/>
    <w:rsid w:val="001B039F"/>
    <w:rsid w:val="001B0D9A"/>
    <w:rsid w:val="001B131A"/>
    <w:rsid w:val="001B1370"/>
    <w:rsid w:val="001B1476"/>
    <w:rsid w:val="001B1FC4"/>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C1A"/>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072"/>
    <w:rsid w:val="0020416A"/>
    <w:rsid w:val="00204B03"/>
    <w:rsid w:val="00204E53"/>
    <w:rsid w:val="00205689"/>
    <w:rsid w:val="00205750"/>
    <w:rsid w:val="0020701A"/>
    <w:rsid w:val="002073DA"/>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D14"/>
    <w:rsid w:val="002250D8"/>
    <w:rsid w:val="0022515E"/>
    <w:rsid w:val="002252CD"/>
    <w:rsid w:val="00226412"/>
    <w:rsid w:val="002273AD"/>
    <w:rsid w:val="0022770A"/>
    <w:rsid w:val="00227C9F"/>
    <w:rsid w:val="00227EF5"/>
    <w:rsid w:val="00230B12"/>
    <w:rsid w:val="00230C8F"/>
    <w:rsid w:val="0023114E"/>
    <w:rsid w:val="00231D56"/>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37E0"/>
    <w:rsid w:val="002738E8"/>
    <w:rsid w:val="00273A88"/>
    <w:rsid w:val="00273B4F"/>
    <w:rsid w:val="00274353"/>
    <w:rsid w:val="0027499F"/>
    <w:rsid w:val="00274BDF"/>
    <w:rsid w:val="00274F0E"/>
    <w:rsid w:val="002754C4"/>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5B7"/>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32D6"/>
    <w:rsid w:val="002B33CF"/>
    <w:rsid w:val="002B3E53"/>
    <w:rsid w:val="002B4FD9"/>
    <w:rsid w:val="002B5595"/>
    <w:rsid w:val="002B5F87"/>
    <w:rsid w:val="002B6074"/>
    <w:rsid w:val="002B7388"/>
    <w:rsid w:val="002B7594"/>
    <w:rsid w:val="002B7B58"/>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E0768"/>
    <w:rsid w:val="002E0877"/>
    <w:rsid w:val="002E0966"/>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5C5D"/>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18D2"/>
    <w:rsid w:val="00332331"/>
    <w:rsid w:val="00332B9A"/>
    <w:rsid w:val="00333314"/>
    <w:rsid w:val="00334564"/>
    <w:rsid w:val="00334B2F"/>
    <w:rsid w:val="0033564D"/>
    <w:rsid w:val="0033571F"/>
    <w:rsid w:val="00335C2A"/>
    <w:rsid w:val="003366F0"/>
    <w:rsid w:val="00336F9A"/>
    <w:rsid w:val="00337436"/>
    <w:rsid w:val="00337B83"/>
    <w:rsid w:val="00340083"/>
    <w:rsid w:val="0034032A"/>
    <w:rsid w:val="00341482"/>
    <w:rsid w:val="003414F9"/>
    <w:rsid w:val="00341757"/>
    <w:rsid w:val="00341A74"/>
    <w:rsid w:val="00341D7A"/>
    <w:rsid w:val="00341ED4"/>
    <w:rsid w:val="00342377"/>
    <w:rsid w:val="003427DF"/>
    <w:rsid w:val="00342AC6"/>
    <w:rsid w:val="003430F4"/>
    <w:rsid w:val="0034365D"/>
    <w:rsid w:val="003436A5"/>
    <w:rsid w:val="0034429F"/>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D6D"/>
    <w:rsid w:val="0039646A"/>
    <w:rsid w:val="00396D60"/>
    <w:rsid w:val="003972CC"/>
    <w:rsid w:val="00397DC0"/>
    <w:rsid w:val="003A0A31"/>
    <w:rsid w:val="003A145D"/>
    <w:rsid w:val="003A26B9"/>
    <w:rsid w:val="003A26E6"/>
    <w:rsid w:val="003A2A31"/>
    <w:rsid w:val="003A2BE0"/>
    <w:rsid w:val="003A377C"/>
    <w:rsid w:val="003A5049"/>
    <w:rsid w:val="003A5533"/>
    <w:rsid w:val="003A57F0"/>
    <w:rsid w:val="003A58F9"/>
    <w:rsid w:val="003A62A4"/>
    <w:rsid w:val="003A645E"/>
    <w:rsid w:val="003A7011"/>
    <w:rsid w:val="003A7A32"/>
    <w:rsid w:val="003A7B12"/>
    <w:rsid w:val="003A7FC7"/>
    <w:rsid w:val="003B031D"/>
    <w:rsid w:val="003B0939"/>
    <w:rsid w:val="003B0ADF"/>
    <w:rsid w:val="003B0C0C"/>
    <w:rsid w:val="003B0D6E"/>
    <w:rsid w:val="003B135C"/>
    <w:rsid w:val="003B13B8"/>
    <w:rsid w:val="003B1CB7"/>
    <w:rsid w:val="003B1FC0"/>
    <w:rsid w:val="003B3A13"/>
    <w:rsid w:val="003B4A74"/>
    <w:rsid w:val="003B585C"/>
    <w:rsid w:val="003B5961"/>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670"/>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010"/>
    <w:rsid w:val="0045525D"/>
    <w:rsid w:val="004553DE"/>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9BD"/>
    <w:rsid w:val="00475521"/>
    <w:rsid w:val="00475591"/>
    <w:rsid w:val="0047619C"/>
    <w:rsid w:val="00476579"/>
    <w:rsid w:val="0047675D"/>
    <w:rsid w:val="00476A47"/>
    <w:rsid w:val="00476AC4"/>
    <w:rsid w:val="00480162"/>
    <w:rsid w:val="00480914"/>
    <w:rsid w:val="00480FE9"/>
    <w:rsid w:val="004813B3"/>
    <w:rsid w:val="00483944"/>
    <w:rsid w:val="0048419C"/>
    <w:rsid w:val="00484FED"/>
    <w:rsid w:val="004859E2"/>
    <w:rsid w:val="004863E1"/>
    <w:rsid w:val="00486B55"/>
    <w:rsid w:val="0048749B"/>
    <w:rsid w:val="004874EC"/>
    <w:rsid w:val="00487B1C"/>
    <w:rsid w:val="00487B60"/>
    <w:rsid w:val="004919D6"/>
    <w:rsid w:val="0049223B"/>
    <w:rsid w:val="004929E4"/>
    <w:rsid w:val="0049359A"/>
    <w:rsid w:val="00493AF9"/>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6F70"/>
    <w:rsid w:val="004B7914"/>
    <w:rsid w:val="004B7B69"/>
    <w:rsid w:val="004B7C9F"/>
    <w:rsid w:val="004C090C"/>
    <w:rsid w:val="004C17D2"/>
    <w:rsid w:val="004C1D9B"/>
    <w:rsid w:val="004C217A"/>
    <w:rsid w:val="004C2463"/>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EB"/>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B77"/>
    <w:rsid w:val="004E2FC6"/>
    <w:rsid w:val="004E386A"/>
    <w:rsid w:val="004E4706"/>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C45"/>
    <w:rsid w:val="00524DDF"/>
    <w:rsid w:val="00524EFA"/>
    <w:rsid w:val="005250B5"/>
    <w:rsid w:val="0052546C"/>
    <w:rsid w:val="00525BD2"/>
    <w:rsid w:val="00526B0F"/>
    <w:rsid w:val="00527D00"/>
    <w:rsid w:val="0053021B"/>
    <w:rsid w:val="005306F3"/>
    <w:rsid w:val="00530C17"/>
    <w:rsid w:val="00530DA1"/>
    <w:rsid w:val="00530F97"/>
    <w:rsid w:val="00531D40"/>
    <w:rsid w:val="0053262C"/>
    <w:rsid w:val="00532641"/>
    <w:rsid w:val="00532E35"/>
    <w:rsid w:val="00533989"/>
    <w:rsid w:val="00534395"/>
    <w:rsid w:val="00534468"/>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86B"/>
    <w:rsid w:val="00551E52"/>
    <w:rsid w:val="005525A4"/>
    <w:rsid w:val="00552D6E"/>
    <w:rsid w:val="00553DFD"/>
    <w:rsid w:val="00556113"/>
    <w:rsid w:val="0055623A"/>
    <w:rsid w:val="005563D9"/>
    <w:rsid w:val="00557E3D"/>
    <w:rsid w:val="005608B5"/>
    <w:rsid w:val="0056096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B7C63"/>
    <w:rsid w:val="005C1361"/>
    <w:rsid w:val="005C1A7B"/>
    <w:rsid w:val="005C1C00"/>
    <w:rsid w:val="005C225F"/>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1FEE"/>
    <w:rsid w:val="0067229B"/>
    <w:rsid w:val="00672E5B"/>
    <w:rsid w:val="0067339A"/>
    <w:rsid w:val="00674827"/>
    <w:rsid w:val="0067562D"/>
    <w:rsid w:val="0067579A"/>
    <w:rsid w:val="00676178"/>
    <w:rsid w:val="00676317"/>
    <w:rsid w:val="0067632B"/>
    <w:rsid w:val="00677658"/>
    <w:rsid w:val="00677C72"/>
    <w:rsid w:val="006818C6"/>
    <w:rsid w:val="00682D5C"/>
    <w:rsid w:val="00685962"/>
    <w:rsid w:val="00685A30"/>
    <w:rsid w:val="00685C48"/>
    <w:rsid w:val="00691009"/>
    <w:rsid w:val="006912BB"/>
    <w:rsid w:val="006914A6"/>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E39"/>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732A"/>
    <w:rsid w:val="006E73AC"/>
    <w:rsid w:val="006E767C"/>
    <w:rsid w:val="006E7900"/>
    <w:rsid w:val="006E794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514"/>
    <w:rsid w:val="00716680"/>
    <w:rsid w:val="0071687B"/>
    <w:rsid w:val="0071689A"/>
    <w:rsid w:val="00716DD3"/>
    <w:rsid w:val="00716F47"/>
    <w:rsid w:val="00717195"/>
    <w:rsid w:val="0071746C"/>
    <w:rsid w:val="0071779B"/>
    <w:rsid w:val="007204FD"/>
    <w:rsid w:val="00720A28"/>
    <w:rsid w:val="007210AC"/>
    <w:rsid w:val="00721CBC"/>
    <w:rsid w:val="007224D2"/>
    <w:rsid w:val="007225EF"/>
    <w:rsid w:val="00722665"/>
    <w:rsid w:val="00722FDA"/>
    <w:rsid w:val="00723462"/>
    <w:rsid w:val="007248F1"/>
    <w:rsid w:val="00724AC5"/>
    <w:rsid w:val="00724B05"/>
    <w:rsid w:val="0072558C"/>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4E39"/>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DCD"/>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CCC"/>
    <w:rsid w:val="007A7DEB"/>
    <w:rsid w:val="007B100D"/>
    <w:rsid w:val="007B17A9"/>
    <w:rsid w:val="007B188A"/>
    <w:rsid w:val="007B207A"/>
    <w:rsid w:val="007B32B1"/>
    <w:rsid w:val="007B36E4"/>
    <w:rsid w:val="007B3D9D"/>
    <w:rsid w:val="007B6811"/>
    <w:rsid w:val="007C009B"/>
    <w:rsid w:val="007C081F"/>
    <w:rsid w:val="007C0837"/>
    <w:rsid w:val="007C08E6"/>
    <w:rsid w:val="007C13B3"/>
    <w:rsid w:val="007C15C5"/>
    <w:rsid w:val="007C1825"/>
    <w:rsid w:val="007C1D08"/>
    <w:rsid w:val="007C2175"/>
    <w:rsid w:val="007C2307"/>
    <w:rsid w:val="007C2A00"/>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5CE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8013DA"/>
    <w:rsid w:val="00801B16"/>
    <w:rsid w:val="0080270C"/>
    <w:rsid w:val="0080329A"/>
    <w:rsid w:val="0080437A"/>
    <w:rsid w:val="0080506F"/>
    <w:rsid w:val="008061D6"/>
    <w:rsid w:val="00806992"/>
    <w:rsid w:val="008069F0"/>
    <w:rsid w:val="00807178"/>
    <w:rsid w:val="008071F6"/>
    <w:rsid w:val="0080763E"/>
    <w:rsid w:val="00807F1E"/>
    <w:rsid w:val="00807F3B"/>
    <w:rsid w:val="008103B5"/>
    <w:rsid w:val="008105B4"/>
    <w:rsid w:val="00811408"/>
    <w:rsid w:val="00811BFD"/>
    <w:rsid w:val="00811D16"/>
    <w:rsid w:val="00812401"/>
    <w:rsid w:val="008124FE"/>
    <w:rsid w:val="00812667"/>
    <w:rsid w:val="008128C9"/>
    <w:rsid w:val="00814170"/>
    <w:rsid w:val="00814DBD"/>
    <w:rsid w:val="00816505"/>
    <w:rsid w:val="00820257"/>
    <w:rsid w:val="0082102B"/>
    <w:rsid w:val="00821921"/>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CE7"/>
    <w:rsid w:val="00842DEA"/>
    <w:rsid w:val="00843239"/>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37A"/>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3D"/>
    <w:rsid w:val="0089384E"/>
    <w:rsid w:val="00895776"/>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A4B"/>
    <w:rsid w:val="008B73CD"/>
    <w:rsid w:val="008B7CFE"/>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2BB9"/>
    <w:rsid w:val="00902D0C"/>
    <w:rsid w:val="00903898"/>
    <w:rsid w:val="0090481C"/>
    <w:rsid w:val="00904926"/>
    <w:rsid w:val="0090510C"/>
    <w:rsid w:val="00905984"/>
    <w:rsid w:val="00906104"/>
    <w:rsid w:val="00906204"/>
    <w:rsid w:val="00906D65"/>
    <w:rsid w:val="009073A4"/>
    <w:rsid w:val="0090787D"/>
    <w:rsid w:val="00907F2A"/>
    <w:rsid w:val="0091042F"/>
    <w:rsid w:val="0091064F"/>
    <w:rsid w:val="00910C24"/>
    <w:rsid w:val="00910DCB"/>
    <w:rsid w:val="00910F71"/>
    <w:rsid w:val="009114A5"/>
    <w:rsid w:val="0091163A"/>
    <w:rsid w:val="00911D59"/>
    <w:rsid w:val="009123CA"/>
    <w:rsid w:val="00912BAD"/>
    <w:rsid w:val="00913C9C"/>
    <w:rsid w:val="00915104"/>
    <w:rsid w:val="00915337"/>
    <w:rsid w:val="009160C2"/>
    <w:rsid w:val="00916A53"/>
    <w:rsid w:val="00916BDC"/>
    <w:rsid w:val="0091710C"/>
    <w:rsid w:val="00917234"/>
    <w:rsid w:val="0091775C"/>
    <w:rsid w:val="00917E5B"/>
    <w:rsid w:val="00917FAA"/>
    <w:rsid w:val="00920009"/>
    <w:rsid w:val="00920715"/>
    <w:rsid w:val="00922306"/>
    <w:rsid w:val="009229DF"/>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71B9"/>
    <w:rsid w:val="009775DB"/>
    <w:rsid w:val="00977FEB"/>
    <w:rsid w:val="00980EB3"/>
    <w:rsid w:val="009813C4"/>
    <w:rsid w:val="00981540"/>
    <w:rsid w:val="0098244A"/>
    <w:rsid w:val="00982FD1"/>
    <w:rsid w:val="00983AF5"/>
    <w:rsid w:val="00983AFB"/>
    <w:rsid w:val="00984456"/>
    <w:rsid w:val="00984BDB"/>
    <w:rsid w:val="00985291"/>
    <w:rsid w:val="00985CD7"/>
    <w:rsid w:val="00986AD8"/>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1525"/>
    <w:rsid w:val="009E19C7"/>
    <w:rsid w:val="009E2620"/>
    <w:rsid w:val="009E27FC"/>
    <w:rsid w:val="009E35C5"/>
    <w:rsid w:val="009E38B9"/>
    <w:rsid w:val="009E3D80"/>
    <w:rsid w:val="009E45F3"/>
    <w:rsid w:val="009E4A0F"/>
    <w:rsid w:val="009E4E2D"/>
    <w:rsid w:val="009E6400"/>
    <w:rsid w:val="009E7100"/>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67F2"/>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76D"/>
    <w:rsid w:val="00A24827"/>
    <w:rsid w:val="00A249DB"/>
    <w:rsid w:val="00A24F80"/>
    <w:rsid w:val="00A26E38"/>
    <w:rsid w:val="00A273C6"/>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A2D"/>
    <w:rsid w:val="00A84E9E"/>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9FE"/>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32A"/>
    <w:rsid w:val="00B2394E"/>
    <w:rsid w:val="00B25392"/>
    <w:rsid w:val="00B25447"/>
    <w:rsid w:val="00B2561E"/>
    <w:rsid w:val="00B2572B"/>
    <w:rsid w:val="00B25993"/>
    <w:rsid w:val="00B25E8C"/>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C1"/>
    <w:rsid w:val="00B413A8"/>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19DC"/>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03BE"/>
    <w:rsid w:val="00B81504"/>
    <w:rsid w:val="00B81AD3"/>
    <w:rsid w:val="00B8245B"/>
    <w:rsid w:val="00B834EF"/>
    <w:rsid w:val="00B83C84"/>
    <w:rsid w:val="00B84F37"/>
    <w:rsid w:val="00B85362"/>
    <w:rsid w:val="00B853BF"/>
    <w:rsid w:val="00B855CA"/>
    <w:rsid w:val="00B8636F"/>
    <w:rsid w:val="00B86BCB"/>
    <w:rsid w:val="00B87ED8"/>
    <w:rsid w:val="00B90A07"/>
    <w:rsid w:val="00B9100A"/>
    <w:rsid w:val="00B92001"/>
    <w:rsid w:val="00B925B0"/>
    <w:rsid w:val="00B941D0"/>
    <w:rsid w:val="00B95FE0"/>
    <w:rsid w:val="00B96B73"/>
    <w:rsid w:val="00B97237"/>
    <w:rsid w:val="00B975FA"/>
    <w:rsid w:val="00B9796D"/>
    <w:rsid w:val="00B97D91"/>
    <w:rsid w:val="00BA3554"/>
    <w:rsid w:val="00BA39FD"/>
    <w:rsid w:val="00BA632C"/>
    <w:rsid w:val="00BA755A"/>
    <w:rsid w:val="00BB1135"/>
    <w:rsid w:val="00BB156C"/>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876"/>
    <w:rsid w:val="00BE1596"/>
    <w:rsid w:val="00BE2E09"/>
    <w:rsid w:val="00BE368E"/>
    <w:rsid w:val="00BE3F61"/>
    <w:rsid w:val="00BE439E"/>
    <w:rsid w:val="00BE45B6"/>
    <w:rsid w:val="00BE54A9"/>
    <w:rsid w:val="00BE557F"/>
    <w:rsid w:val="00BE5A4A"/>
    <w:rsid w:val="00BE6363"/>
    <w:rsid w:val="00BE6D39"/>
    <w:rsid w:val="00BE6EE5"/>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1929"/>
    <w:rsid w:val="00C122A6"/>
    <w:rsid w:val="00C127D9"/>
    <w:rsid w:val="00C132F1"/>
    <w:rsid w:val="00C14561"/>
    <w:rsid w:val="00C14F1A"/>
    <w:rsid w:val="00C156C3"/>
    <w:rsid w:val="00C15BC3"/>
    <w:rsid w:val="00C16602"/>
    <w:rsid w:val="00C16F3F"/>
    <w:rsid w:val="00C17414"/>
    <w:rsid w:val="00C17DBD"/>
    <w:rsid w:val="00C203CF"/>
    <w:rsid w:val="00C207A1"/>
    <w:rsid w:val="00C2151D"/>
    <w:rsid w:val="00C22421"/>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6A5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F69"/>
    <w:rsid w:val="00C92051"/>
    <w:rsid w:val="00C93BB0"/>
    <w:rsid w:val="00C949FA"/>
    <w:rsid w:val="00C95B0F"/>
    <w:rsid w:val="00C95D4E"/>
    <w:rsid w:val="00C978AF"/>
    <w:rsid w:val="00CA0015"/>
    <w:rsid w:val="00CA097A"/>
    <w:rsid w:val="00CA169D"/>
    <w:rsid w:val="00CA1747"/>
    <w:rsid w:val="00CA1C11"/>
    <w:rsid w:val="00CA2083"/>
    <w:rsid w:val="00CA2207"/>
    <w:rsid w:val="00CA2EE8"/>
    <w:rsid w:val="00CA30F7"/>
    <w:rsid w:val="00CA3877"/>
    <w:rsid w:val="00CA42CC"/>
    <w:rsid w:val="00CA4510"/>
    <w:rsid w:val="00CA4AB2"/>
    <w:rsid w:val="00CA5587"/>
    <w:rsid w:val="00CA5671"/>
    <w:rsid w:val="00CA5B8D"/>
    <w:rsid w:val="00CA5DD1"/>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52D4"/>
    <w:rsid w:val="00CD7C41"/>
    <w:rsid w:val="00CE0D95"/>
    <w:rsid w:val="00CE0DE7"/>
    <w:rsid w:val="00CE2264"/>
    <w:rsid w:val="00CE32C3"/>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1CD"/>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194F"/>
    <w:rsid w:val="00D320A2"/>
    <w:rsid w:val="00D32414"/>
    <w:rsid w:val="00D326C7"/>
    <w:rsid w:val="00D32DD8"/>
    <w:rsid w:val="00D32F51"/>
    <w:rsid w:val="00D331CE"/>
    <w:rsid w:val="00D33205"/>
    <w:rsid w:val="00D3345B"/>
    <w:rsid w:val="00D33481"/>
    <w:rsid w:val="00D33F62"/>
    <w:rsid w:val="00D354BA"/>
    <w:rsid w:val="00D359C1"/>
    <w:rsid w:val="00D359EB"/>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15F"/>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22BB"/>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7B"/>
    <w:rsid w:val="00DA6C97"/>
    <w:rsid w:val="00DB01A7"/>
    <w:rsid w:val="00DB0602"/>
    <w:rsid w:val="00DB2BCC"/>
    <w:rsid w:val="00DB3E17"/>
    <w:rsid w:val="00DB41B7"/>
    <w:rsid w:val="00DB4273"/>
    <w:rsid w:val="00DB43A1"/>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543"/>
    <w:rsid w:val="00DE5B89"/>
    <w:rsid w:val="00DE60A1"/>
    <w:rsid w:val="00DE65EA"/>
    <w:rsid w:val="00DE7B31"/>
    <w:rsid w:val="00DE7F8F"/>
    <w:rsid w:val="00DF0871"/>
    <w:rsid w:val="00DF11C4"/>
    <w:rsid w:val="00DF1625"/>
    <w:rsid w:val="00DF19A1"/>
    <w:rsid w:val="00DF5182"/>
    <w:rsid w:val="00DF68A6"/>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97AC1"/>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AA1"/>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6F0"/>
    <w:rsid w:val="00EE7A99"/>
    <w:rsid w:val="00EF124E"/>
    <w:rsid w:val="00EF2159"/>
    <w:rsid w:val="00EF24C7"/>
    <w:rsid w:val="00EF273B"/>
    <w:rsid w:val="00EF2954"/>
    <w:rsid w:val="00EF2B43"/>
    <w:rsid w:val="00EF352E"/>
    <w:rsid w:val="00EF3662"/>
    <w:rsid w:val="00EF4630"/>
    <w:rsid w:val="00EF4BBA"/>
    <w:rsid w:val="00EF5032"/>
    <w:rsid w:val="00EF6526"/>
    <w:rsid w:val="00EF6DF2"/>
    <w:rsid w:val="00EF774D"/>
    <w:rsid w:val="00EF7868"/>
    <w:rsid w:val="00F00C96"/>
    <w:rsid w:val="00F01D1E"/>
    <w:rsid w:val="00F025FC"/>
    <w:rsid w:val="00F02DBC"/>
    <w:rsid w:val="00F03B10"/>
    <w:rsid w:val="00F04755"/>
    <w:rsid w:val="00F04FC3"/>
    <w:rsid w:val="00F05954"/>
    <w:rsid w:val="00F0616C"/>
    <w:rsid w:val="00F06378"/>
    <w:rsid w:val="00F06F30"/>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6F"/>
    <w:rsid w:val="00F20B78"/>
    <w:rsid w:val="00F20CF5"/>
    <w:rsid w:val="00F20DA5"/>
    <w:rsid w:val="00F21012"/>
    <w:rsid w:val="00F213D0"/>
    <w:rsid w:val="00F2156A"/>
    <w:rsid w:val="00F21C25"/>
    <w:rsid w:val="00F23100"/>
    <w:rsid w:val="00F23602"/>
    <w:rsid w:val="00F23A51"/>
    <w:rsid w:val="00F242D7"/>
    <w:rsid w:val="00F24327"/>
    <w:rsid w:val="00F24A51"/>
    <w:rsid w:val="00F24E9E"/>
    <w:rsid w:val="00F25B39"/>
    <w:rsid w:val="00F26162"/>
    <w:rsid w:val="00F263B3"/>
    <w:rsid w:val="00F2770D"/>
    <w:rsid w:val="00F27778"/>
    <w:rsid w:val="00F320B0"/>
    <w:rsid w:val="00F32F71"/>
    <w:rsid w:val="00F339E3"/>
    <w:rsid w:val="00F34571"/>
    <w:rsid w:val="00F35311"/>
    <w:rsid w:val="00F36104"/>
    <w:rsid w:val="00F36E1F"/>
    <w:rsid w:val="00F377C0"/>
    <w:rsid w:val="00F37F2C"/>
    <w:rsid w:val="00F403A5"/>
    <w:rsid w:val="00F406AC"/>
    <w:rsid w:val="00F40D4D"/>
    <w:rsid w:val="00F4140F"/>
    <w:rsid w:val="00F42D91"/>
    <w:rsid w:val="00F4395E"/>
    <w:rsid w:val="00F43E71"/>
    <w:rsid w:val="00F443B1"/>
    <w:rsid w:val="00F449C0"/>
    <w:rsid w:val="00F4506C"/>
    <w:rsid w:val="00F45999"/>
    <w:rsid w:val="00F45B4D"/>
    <w:rsid w:val="00F45B8B"/>
    <w:rsid w:val="00F51B3A"/>
    <w:rsid w:val="00F51EE7"/>
    <w:rsid w:val="00F53525"/>
    <w:rsid w:val="00F546F2"/>
    <w:rsid w:val="00F5526F"/>
    <w:rsid w:val="00F5541A"/>
    <w:rsid w:val="00F55654"/>
    <w:rsid w:val="00F556B0"/>
    <w:rsid w:val="00F55C39"/>
    <w:rsid w:val="00F562EA"/>
    <w:rsid w:val="00F5653D"/>
    <w:rsid w:val="00F57B04"/>
    <w:rsid w:val="00F60675"/>
    <w:rsid w:val="00F607C7"/>
    <w:rsid w:val="00F60A05"/>
    <w:rsid w:val="00F60C5F"/>
    <w:rsid w:val="00F616AB"/>
    <w:rsid w:val="00F61898"/>
    <w:rsid w:val="00F61A9D"/>
    <w:rsid w:val="00F61B64"/>
    <w:rsid w:val="00F61D7A"/>
    <w:rsid w:val="00F63223"/>
    <w:rsid w:val="00F64BF8"/>
    <w:rsid w:val="00F64DF9"/>
    <w:rsid w:val="00F658E7"/>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B2B"/>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2F14"/>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6565FAA-7EF4-49B2-97F2-BAFB561AD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r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ru" w:eastAsia="ru-RU"/>
    </w:rPr>
  </w:style>
  <w:style w:type="paragraph" w:styleId="8">
    <w:name w:val="heading 8"/>
    <w:basedOn w:val="a"/>
    <w:next w:val="a"/>
    <w:link w:val="80"/>
    <w:qFormat/>
    <w:rsid w:val="00096865"/>
    <w:pPr>
      <w:keepNext/>
      <w:outlineLvl w:val="7"/>
    </w:pPr>
    <w:rPr>
      <w:rFonts w:ascii="Times Armenian" w:hAnsi="Times Armenian"/>
      <w:i/>
      <w:sz w:val="20"/>
      <w:szCs w:val="20"/>
      <w:lang w:val="ru"/>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r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ru" w:eastAsia="ru-RU"/>
    </w:rPr>
  </w:style>
  <w:style w:type="paragraph" w:styleId="ad">
    <w:name w:val="header"/>
    <w:basedOn w:val="a"/>
    <w:link w:val="ae"/>
    <w:rsid w:val="00096865"/>
    <w:pPr>
      <w:tabs>
        <w:tab w:val="center" w:pos="4153"/>
        <w:tab w:val="right" w:pos="8306"/>
      </w:tabs>
    </w:pPr>
    <w:rPr>
      <w:sz w:val="20"/>
      <w:szCs w:val="20"/>
      <w:lang w:val="ru" w:eastAsia="ru-RU"/>
    </w:rPr>
  </w:style>
  <w:style w:type="paragraph" w:styleId="33">
    <w:name w:val="Body Text 3"/>
    <w:basedOn w:val="a"/>
    <w:link w:val="34"/>
    <w:rsid w:val="00096865"/>
    <w:pPr>
      <w:jc w:val="both"/>
    </w:pPr>
    <w:rPr>
      <w:rFonts w:ascii="Arial LatArm" w:hAnsi="Arial LatArm"/>
      <w:sz w:val="20"/>
      <w:szCs w:val="20"/>
      <w:lang w:eastAsia="ru-RU" w:val="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val="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val="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val="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val="ru"/>
    </w:rPr>
  </w:style>
  <w:style w:type="paragraph" w:styleId="afd">
    <w:name w:val="Revision"/>
    <w:hidden/>
    <w:semiHidden/>
    <w:rsid w:val="007602A3"/>
    <w:rPr>
      <w:rFonts w:ascii="Times Armenian" w:hAnsi="Times Armenian"/>
      <w:sz w:val="24"/>
      <w:lang w:eastAsia="ru-RU" w:val="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
    <w:name w:val="List Paragraph"/>
    <w:basedOn w:val="a"/>
    <w:link w:val="aff0"/>
    <w:uiPriority w:val="34"/>
    <w:qFormat/>
    <w:rsid w:val="00731D26"/>
    <w:pPr>
      <w:ind w:left="720"/>
    </w:pPr>
    <w:rPr>
      <w:rFonts w:ascii="Times Armenian" w:hAnsi="Times Armenian"/>
      <w:lang w:eastAsia="ru-RU" w:val="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ru"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12">
    <w:name w:val="Указатель1"/>
    <w:basedOn w:val="a"/>
    <w:rsid w:val="00536BFB"/>
    <w:pPr>
      <w:suppressAutoHyphens/>
      <w:spacing w:line="100" w:lineRule="atLeast"/>
    </w:pPr>
    <w:rPr>
      <w:kern w:val="1"/>
      <w:sz w:val="20"/>
      <w:szCs w:val="20"/>
      <w:lang w:val="r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val="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95303-7B2A-4D05-9B74-7EB83811B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1173</TotalTime>
  <Pages>75</Pages>
  <Words>21615</Words>
  <Characters>123210</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Admin_-</cp:lastModifiedBy>
  <cp:revision>190</cp:revision>
  <cp:lastPrinted>2023-04-25T11:58:00Z</cp:lastPrinted>
  <dcterms:created xsi:type="dcterms:W3CDTF">2022-10-31T11:43:00Z</dcterms:created>
  <dcterms:modified xsi:type="dcterms:W3CDTF">2026-01-19T12:19:00Z</dcterms:modified>
</cp:coreProperties>
</file>